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97770A">
        <w:fldChar w:fldCharType="begin"/>
      </w:r>
      <w:r w:rsidR="0097770A">
        <w:instrText xml:space="preserve"> DOCPROPERTY  MtgTitle  \* MERGEFORMAT </w:instrText>
      </w:r>
      <w:r w:rsidR="0097770A">
        <w:fldChar w:fldCharType="end"/>
      </w:r>
      <w:r>
        <w:rPr>
          <w:b/>
          <w:i/>
          <w:noProof/>
          <w:sz w:val="28"/>
        </w:rPr>
        <w:tab/>
      </w:r>
      <w:fldSimple w:instr=" DOCPROPERTY  Tdoc#  \* MERGEFORMAT ">
        <w:r w:rsidR="00E13F3D" w:rsidRPr="00E13F3D">
          <w:rPr>
            <w:b/>
            <w:i/>
            <w:noProof/>
            <w:sz w:val="28"/>
          </w:rPr>
          <w:t>R5-246134</w:t>
        </w:r>
      </w:fldSimple>
    </w:p>
    <w:p w14:paraId="7CB45193" w14:textId="77777777" w:rsidR="001E41F3" w:rsidRDefault="00DE70A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70A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70AB" w:rsidP="00547111">
            <w:pPr>
              <w:pStyle w:val="CRCoverPage"/>
              <w:spacing w:after="0"/>
              <w:rPr>
                <w:noProof/>
              </w:rPr>
            </w:pPr>
            <w:fldSimple w:instr=" DOCPROPERTY  Cr#  \* MERGEFORMAT ">
              <w:r w:rsidR="00E13F3D" w:rsidRPr="00410371">
                <w:rPr>
                  <w:b/>
                  <w:noProof/>
                  <w:sz w:val="28"/>
                </w:rPr>
                <w:t>2990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70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70AB">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770A">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spurious emissions, delta </w:t>
            </w:r>
            <w:proofErr w:type="spellStart"/>
            <w:r w:rsidR="002640DD">
              <w:t>TIBc</w:t>
            </w:r>
            <w:proofErr w:type="spellEnd"/>
            <w:r w:rsidR="002640DD">
              <w:t xml:space="preserve"> and UE maximum output power for CA_n40A-n77A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70AB">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95B7F" w:rsidR="001E41F3" w:rsidRDefault="00B33AAB" w:rsidP="00547111">
            <w:pPr>
              <w:pStyle w:val="CRCoverPage"/>
              <w:spacing w:after="0"/>
              <w:ind w:left="100"/>
              <w:rPr>
                <w:noProof/>
              </w:rPr>
            </w:pPr>
            <w:r>
              <w:t>R5</w:t>
            </w:r>
            <w:r w:rsidR="0097770A">
              <w:fldChar w:fldCharType="begin"/>
            </w:r>
            <w:r w:rsidR="0097770A">
              <w:instrText xml:space="preserve"> DOCPROPERTY  SourceIfTsg  \* MERGEFORMAT </w:instrText>
            </w:r>
            <w:r w:rsidR="009777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70AB">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702D7" w:rsidR="001E41F3" w:rsidRDefault="00DE70AB">
            <w:pPr>
              <w:pStyle w:val="CRCoverPage"/>
              <w:spacing w:after="0"/>
              <w:ind w:left="100"/>
              <w:rPr>
                <w:noProof/>
              </w:rPr>
            </w:pPr>
            <w:fldSimple w:instr=" DOCPROPERTY  ResDate  \* MERGEFORMAT ">
              <w:r w:rsidR="00D24991">
                <w:rPr>
                  <w:noProof/>
                </w:rPr>
                <w:t>2024-1</w:t>
              </w:r>
              <w:r w:rsidR="00B33AAB">
                <w:rPr>
                  <w:noProof/>
                </w:rPr>
                <w:t>1</w:t>
              </w:r>
              <w:r w:rsidR="00D24991">
                <w:rPr>
                  <w:noProof/>
                </w:rPr>
                <w:t>-</w:t>
              </w:r>
              <w:r w:rsidR="00B33AAB">
                <w:rPr>
                  <w:noProof/>
                </w:rPr>
                <w:t>0</w:t>
              </w:r>
              <w:r w:rsidR="00D24991">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70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70A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FFC9D" w14:textId="4E5A52CF" w:rsidR="00F5602D" w:rsidRDefault="00F5602D" w:rsidP="00EC2191">
            <w:pPr>
              <w:pStyle w:val="CRCoverPage"/>
              <w:numPr>
                <w:ilvl w:val="0"/>
                <w:numId w:val="3"/>
              </w:numPr>
              <w:spacing w:after="0"/>
              <w:rPr>
                <w:noProof/>
                <w:lang w:eastAsia="ja-JP"/>
              </w:rPr>
            </w:pPr>
            <w:r>
              <w:rPr>
                <w:noProof/>
                <w:lang w:eastAsia="zh-CN"/>
              </w:rPr>
              <w:t>Spurious emissions of the following Inter-band NRCA configuration are not complete.</w:t>
            </w:r>
            <w:r>
              <w:rPr>
                <w:noProof/>
                <w:lang w:eastAsia="zh-CN"/>
              </w:rPr>
              <w:br/>
              <w:t>CA_n40A-n77A</w:t>
            </w:r>
          </w:p>
          <w:p w14:paraId="35FAFCD6" w14:textId="43B6BA02" w:rsidR="00F5602D" w:rsidRDefault="00F5602D" w:rsidP="00EC2191">
            <w:pPr>
              <w:pStyle w:val="CRCoverPage"/>
              <w:numPr>
                <w:ilvl w:val="0"/>
                <w:numId w:val="3"/>
              </w:numPr>
              <w:spacing w:after="0"/>
              <w:rPr>
                <w:noProof/>
                <w:lang w:eastAsia="ja-JP"/>
              </w:rPr>
            </w:pPr>
            <w:r>
              <w:rPr>
                <w:noProof/>
                <w:lang w:eastAsia="zh-CN"/>
              </w:rPr>
              <w:t>Delta TIBc of the following Inter-band NRCA configuration is not complete.</w:t>
            </w:r>
            <w:r>
              <w:rPr>
                <w:noProof/>
                <w:lang w:eastAsia="zh-CN"/>
              </w:rPr>
              <w:br/>
              <w:t>CA_n40A-n77A</w:t>
            </w:r>
          </w:p>
          <w:p w14:paraId="708AA7DE" w14:textId="69F0190D" w:rsidR="001E41F3" w:rsidRDefault="00F5602D" w:rsidP="00EC2191">
            <w:pPr>
              <w:pStyle w:val="CRCoverPage"/>
              <w:numPr>
                <w:ilvl w:val="0"/>
                <w:numId w:val="3"/>
              </w:numPr>
              <w:spacing w:after="0"/>
              <w:rPr>
                <w:noProof/>
                <w:lang w:eastAsia="ja-JP"/>
              </w:rPr>
            </w:pPr>
            <w:r>
              <w:rPr>
                <w:noProof/>
                <w:lang w:eastAsia="zh-CN"/>
              </w:rPr>
              <w:t>UE maximum output power of the following Inter-band NRCA configuration is not complete.</w:t>
            </w:r>
            <w:r>
              <w:rPr>
                <w:noProof/>
                <w:lang w:eastAsia="zh-CN"/>
              </w:rPr>
              <w:br/>
              <w:t>CA_n40A-n77A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0ED7A" w14:textId="7251FE0D" w:rsidR="00F5602D" w:rsidRDefault="00F5602D" w:rsidP="00F5602D">
            <w:pPr>
              <w:pStyle w:val="CRCoverPage"/>
              <w:numPr>
                <w:ilvl w:val="0"/>
                <w:numId w:val="1"/>
              </w:numPr>
              <w:spacing w:after="0"/>
              <w:rPr>
                <w:noProof/>
                <w:lang w:eastAsia="zh-CN"/>
              </w:rPr>
            </w:pPr>
            <w:r w:rsidRPr="005016F4">
              <w:rPr>
                <w:noProof/>
                <w:lang w:eastAsia="ja-JP"/>
              </w:rPr>
              <w:t>Adding spurious emissions of th</w:t>
            </w:r>
            <w:r>
              <w:rPr>
                <w:noProof/>
                <w:lang w:eastAsia="ja-JP"/>
              </w:rPr>
              <w:t>ese</w:t>
            </w:r>
            <w:r w:rsidRPr="005016F4">
              <w:rPr>
                <w:noProof/>
                <w:lang w:eastAsia="ja-JP"/>
              </w:rPr>
              <w:t xml:space="preserve"> NR CA configuration</w:t>
            </w:r>
            <w:r>
              <w:rPr>
                <w:noProof/>
                <w:lang w:eastAsia="ja-JP"/>
              </w:rPr>
              <w:t>s</w:t>
            </w:r>
            <w:r w:rsidRPr="005016F4">
              <w:rPr>
                <w:noProof/>
                <w:lang w:eastAsia="ja-JP"/>
              </w:rPr>
              <w:t xml:space="preserve"> in Table 6.5A.3.1.1.5-1, 6.5A.3.2.0.3-</w:t>
            </w:r>
            <w:r>
              <w:rPr>
                <w:noProof/>
                <w:lang w:eastAsia="ja-JP"/>
              </w:rPr>
              <w:t xml:space="preserve">3, </w:t>
            </w:r>
            <w:r w:rsidRPr="005016F4">
              <w:rPr>
                <w:noProof/>
                <w:lang w:eastAsia="ja-JP"/>
              </w:rPr>
              <w:t>6.5A.3.2.0.3-</w:t>
            </w:r>
            <w:r>
              <w:rPr>
                <w:noProof/>
                <w:lang w:eastAsia="ja-JP"/>
              </w:rPr>
              <w:t xml:space="preserve">4, </w:t>
            </w:r>
            <w:r w:rsidRPr="00F5602D">
              <w:rPr>
                <w:noProof/>
                <w:lang w:eastAsia="ja-JP"/>
              </w:rPr>
              <w:t>6.5A.3.2.1.4.1-1</w:t>
            </w:r>
            <w:r>
              <w:rPr>
                <w:noProof/>
                <w:lang w:eastAsia="ja-JP"/>
              </w:rPr>
              <w:t xml:space="preserve"> and </w:t>
            </w:r>
            <w:r w:rsidRPr="00F5602D">
              <w:rPr>
                <w:noProof/>
                <w:lang w:eastAsia="ja-JP"/>
              </w:rPr>
              <w:t>6.5A.3.2.1.5-1</w:t>
            </w:r>
            <w:r w:rsidRPr="005016F4">
              <w:rPr>
                <w:noProof/>
                <w:lang w:eastAsia="ja-JP"/>
              </w:rPr>
              <w:t>.</w:t>
            </w:r>
          </w:p>
          <w:p w14:paraId="4473EB4B" w14:textId="77777777" w:rsidR="00F5602D" w:rsidRPr="00110B80" w:rsidRDefault="00F5602D" w:rsidP="00F5602D">
            <w:pPr>
              <w:pStyle w:val="CRCoverPage"/>
              <w:numPr>
                <w:ilvl w:val="0"/>
                <w:numId w:val="1"/>
              </w:numPr>
              <w:spacing w:after="0"/>
              <w:rPr>
                <w:noProof/>
                <w:lang w:eastAsia="zh-CN"/>
              </w:rPr>
            </w:pPr>
            <w:r w:rsidRPr="00110B80">
              <w:rPr>
                <w:noProof/>
                <w:lang w:eastAsia="zh-CN"/>
              </w:rPr>
              <w:t>Adding Delta TIBc in Table</w:t>
            </w:r>
            <w:r w:rsidRPr="00110B80">
              <w:rPr>
                <w:rFonts w:hint="eastAsia"/>
                <w:noProof/>
                <w:lang w:eastAsia="ja-JP"/>
              </w:rPr>
              <w:t xml:space="preserve"> </w:t>
            </w:r>
            <w:r w:rsidRPr="00110B80">
              <w:rPr>
                <w:noProof/>
                <w:lang w:eastAsia="zh-CN"/>
              </w:rPr>
              <w:t>6.2A.4.0.2.3-1</w:t>
            </w:r>
            <w:r w:rsidRPr="00110B80">
              <w:t>.</w:t>
            </w:r>
          </w:p>
          <w:p w14:paraId="31C656EC" w14:textId="04318093" w:rsidR="001E41F3" w:rsidRDefault="00F5602D" w:rsidP="00D87FA0">
            <w:pPr>
              <w:pStyle w:val="CRCoverPage"/>
              <w:numPr>
                <w:ilvl w:val="0"/>
                <w:numId w:val="1"/>
              </w:numPr>
              <w:spacing w:after="0"/>
              <w:rPr>
                <w:noProof/>
              </w:rPr>
            </w:pPr>
            <w:r w:rsidRPr="00110B80">
              <w:rPr>
                <w:noProof/>
                <w:lang w:eastAsia="ja-JP"/>
              </w:rPr>
              <w:t xml:space="preserve">Adding UE maximum output power of this NR CA configuration in Table 6.2A.1.0.3-1 and Table </w:t>
            </w:r>
            <w:r w:rsidRPr="00110B80">
              <w:rPr>
                <w:rFonts w:eastAsia="Malgun Gothic"/>
              </w:rPr>
              <w:t>6.2A.1.1.5-1.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C61C29" w14:textId="77777777" w:rsidR="00F5602D" w:rsidRDefault="00F5602D" w:rsidP="00EC2191">
            <w:pPr>
              <w:pStyle w:val="CRCoverPage"/>
              <w:numPr>
                <w:ilvl w:val="0"/>
                <w:numId w:val="2"/>
              </w:numPr>
              <w:spacing w:after="0"/>
              <w:rPr>
                <w:noProof/>
                <w:lang w:eastAsia="ja-JP"/>
              </w:rPr>
            </w:pPr>
            <w:r w:rsidRPr="005016F4">
              <w:rPr>
                <w:noProof/>
                <w:lang w:eastAsia="zh-CN"/>
              </w:rPr>
              <w:t>Spurious emissions for this NRCA configuration will remain incomplete.</w:t>
            </w:r>
          </w:p>
          <w:p w14:paraId="38332A49" w14:textId="77777777" w:rsidR="00F5602D" w:rsidRPr="00110B80" w:rsidRDefault="00F5602D" w:rsidP="00EC2191">
            <w:pPr>
              <w:pStyle w:val="CRCoverPage"/>
              <w:numPr>
                <w:ilvl w:val="0"/>
                <w:numId w:val="2"/>
              </w:numPr>
              <w:spacing w:after="0"/>
              <w:rPr>
                <w:noProof/>
                <w:lang w:eastAsia="ja-JP"/>
              </w:rPr>
            </w:pPr>
            <w:r w:rsidRPr="00110B80">
              <w:rPr>
                <w:noProof/>
                <w:lang w:eastAsia="zh-CN"/>
              </w:rPr>
              <w:t>Delta TIBc for these NRCA configurations will remain incomplete.</w:t>
            </w:r>
          </w:p>
          <w:p w14:paraId="5C4BEB44" w14:textId="0D7F039E" w:rsidR="001E41F3" w:rsidRDefault="00F5602D" w:rsidP="00EC2191">
            <w:pPr>
              <w:pStyle w:val="CRCoverPage"/>
              <w:numPr>
                <w:ilvl w:val="0"/>
                <w:numId w:val="2"/>
              </w:numPr>
              <w:spacing w:after="0"/>
              <w:rPr>
                <w:noProof/>
              </w:rPr>
            </w:pPr>
            <w:r w:rsidRPr="00110B80">
              <w:rPr>
                <w:noProof/>
                <w:lang w:eastAsia="zh-CN"/>
              </w:rPr>
              <w:t>UE maximum output power for this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0457D" w:rsidR="001E41F3" w:rsidRDefault="00F5602D">
            <w:pPr>
              <w:pStyle w:val="CRCoverPage"/>
              <w:spacing w:after="0"/>
              <w:ind w:left="100"/>
              <w:rPr>
                <w:noProof/>
              </w:rPr>
            </w:pPr>
            <w:r w:rsidRPr="00110B80">
              <w:rPr>
                <w:rFonts w:hint="eastAsia"/>
                <w:noProof/>
                <w:lang w:eastAsia="ja-JP"/>
              </w:rPr>
              <w:t>6</w:t>
            </w:r>
            <w:r w:rsidRPr="00110B80">
              <w:rPr>
                <w:noProof/>
                <w:lang w:eastAsia="ja-JP"/>
              </w:rPr>
              <w:t>.2A.1.0.3, 6.2A.1.1.5, 6.2A.4.0.2.3</w:t>
            </w:r>
            <w:r w:rsidRPr="005016F4">
              <w:rPr>
                <w:noProof/>
                <w:lang w:eastAsia="zh-CN"/>
              </w:rPr>
              <w:t xml:space="preserve">, </w:t>
            </w:r>
            <w:r w:rsidRPr="005016F4">
              <w:rPr>
                <w:snapToGrid w:val="0"/>
              </w:rPr>
              <w:t>6.5A.3.1.1</w:t>
            </w:r>
            <w:r w:rsidRPr="005016F4">
              <w:rPr>
                <w:snapToGrid w:val="0"/>
                <w:lang w:eastAsia="zh-CN"/>
              </w:rPr>
              <w:t>.</w:t>
            </w:r>
            <w:r w:rsidRPr="005016F4">
              <w:rPr>
                <w:snapToGrid w:val="0"/>
              </w:rPr>
              <w:t>5</w:t>
            </w:r>
            <w:r w:rsidR="00EF2A5F">
              <w:rPr>
                <w:snapToGrid w:val="0"/>
              </w:rPr>
              <w:t>,</w:t>
            </w:r>
            <w:r>
              <w:rPr>
                <w:snapToGrid w:val="0"/>
              </w:rPr>
              <w:t xml:space="preserve"> </w:t>
            </w:r>
            <w:r w:rsidRPr="005016F4">
              <w:rPr>
                <w:snapToGrid w:val="0"/>
              </w:rPr>
              <w:t>6.5A.3.2.0.3</w:t>
            </w:r>
            <w:r w:rsidR="00327A37">
              <w:rPr>
                <w:snapToGrid w:val="0"/>
              </w:rPr>
              <w:t>,</w:t>
            </w:r>
            <w:r w:rsidR="007A727E">
              <w:rPr>
                <w:rFonts w:hint="eastAsia"/>
                <w:snapToGrid w:val="0"/>
                <w:lang w:eastAsia="ja-JP"/>
              </w:rPr>
              <w:t xml:space="preserve">　</w:t>
            </w:r>
            <w:bookmarkStart w:id="1" w:name="_GoBack"/>
            <w:bookmarkEnd w:id="1"/>
            <w:r w:rsidR="00EF2A5F" w:rsidRPr="00F5602D">
              <w:rPr>
                <w:noProof/>
                <w:lang w:eastAsia="ja-JP"/>
              </w:rPr>
              <w:t>6.5A.3.2.1.4.1</w:t>
            </w:r>
            <w:r w:rsidR="00EF2A5F">
              <w:rPr>
                <w:noProof/>
                <w:lang w:eastAsia="ja-JP"/>
              </w:rPr>
              <w:t xml:space="preserve"> and </w:t>
            </w:r>
            <w:r w:rsidR="00EF2A5F" w:rsidRPr="00F5602D">
              <w:rPr>
                <w:noProof/>
                <w:lang w:eastAsia="ja-JP"/>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87395" w:rsidR="001E41F3" w:rsidRDefault="00F5602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CAD3EB" w:rsidR="001E41F3" w:rsidRDefault="00F5602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0025EC" w:rsidR="001E41F3" w:rsidRDefault="00145D43">
            <w:pPr>
              <w:pStyle w:val="CRCoverPage"/>
              <w:spacing w:after="0"/>
              <w:ind w:left="99"/>
              <w:rPr>
                <w:noProof/>
              </w:rPr>
            </w:pPr>
            <w:r>
              <w:rPr>
                <w:noProof/>
              </w:rPr>
              <w:t xml:space="preserve">TR </w:t>
            </w:r>
            <w:r w:rsidR="00F5602D">
              <w:rPr>
                <w:noProof/>
              </w:rPr>
              <w:t>38</w:t>
            </w:r>
            <w:r>
              <w:rPr>
                <w:noProof/>
              </w:rPr>
              <w:t>.</w:t>
            </w:r>
            <w:r w:rsidR="00F5602D">
              <w:rPr>
                <w:noProof/>
              </w:rPr>
              <w:t>905</w:t>
            </w:r>
            <w:r>
              <w:rPr>
                <w:noProof/>
              </w:rPr>
              <w:t xml:space="preserve"> CR </w:t>
            </w:r>
            <w:r w:rsidR="00F5602D">
              <w:rPr>
                <w:noProof/>
              </w:rPr>
              <w:t>0946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30C027" w:rsidR="001E41F3" w:rsidRDefault="00F5602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F9100C" w:rsidR="001E41F3" w:rsidRDefault="003A3F3A">
            <w:pPr>
              <w:pStyle w:val="CRCoverPage"/>
              <w:spacing w:after="0"/>
              <w:ind w:left="100"/>
              <w:rPr>
                <w:noProof/>
              </w:rPr>
            </w:pPr>
            <w:r w:rsidRPr="00790C9F">
              <w:rPr>
                <w:noProof/>
                <w:lang w:eastAsia="ja-JP"/>
              </w:rPr>
              <w:t>Core specification reference: 38.101-1 V18.</w:t>
            </w:r>
            <w:r>
              <w:rPr>
                <w:noProof/>
                <w:lang w:eastAsia="ja-JP"/>
              </w:rPr>
              <w:t>7</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295ECE" w14:textId="77777777" w:rsidR="00117683" w:rsidRDefault="00117683" w:rsidP="00117683">
      <w:pPr>
        <w:jc w:val="center"/>
        <w:rPr>
          <w:b/>
          <w:bCs/>
          <w:color w:val="FF0000"/>
          <w:sz w:val="24"/>
          <w:szCs w:val="24"/>
          <w:highlight w:val="yellow"/>
        </w:rPr>
      </w:pPr>
      <w:r w:rsidRPr="005973A0">
        <w:rPr>
          <w:b/>
          <w:bCs/>
          <w:color w:val="FF0000"/>
          <w:sz w:val="24"/>
          <w:szCs w:val="24"/>
          <w:highlight w:val="yellow"/>
        </w:rPr>
        <w:lastRenderedPageBreak/>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0D12344C" w14:textId="77777777" w:rsidR="00117683" w:rsidRPr="00AC60A7" w:rsidRDefault="00117683" w:rsidP="00117683">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AC60A7">
        <w:rPr>
          <w:rFonts w:eastAsia="Malgun Gothic"/>
        </w:rPr>
        <w:t>6.2A.1.0.3</w:t>
      </w:r>
      <w:r w:rsidRPr="00AC60A7">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E6CFA90" w14:textId="77777777" w:rsidR="00117683" w:rsidRPr="00AC60A7" w:rsidRDefault="00117683" w:rsidP="00117683">
      <w:pPr>
        <w:rPr>
          <w:rFonts w:eastAsia="Malgun Gothic"/>
        </w:rPr>
      </w:pPr>
      <w:r w:rsidRPr="00AC60A7">
        <w:rPr>
          <w:rFonts w:eastAsia="Malgun Gothic"/>
        </w:rPr>
        <w:t xml:space="preserve">For inter-band </w:t>
      </w:r>
      <w:r w:rsidRPr="00AC60A7">
        <w:rPr>
          <w:lang w:eastAsia="zh-CN"/>
        </w:rPr>
        <w:t xml:space="preserve">downlink </w:t>
      </w:r>
      <w:r w:rsidRPr="00AC60A7">
        <w:rPr>
          <w:rFonts w:eastAsia="Malgun Gothic"/>
        </w:rPr>
        <w:t>carrier aggregation with one uplink carrier assigned to one NR band, the transmitter power requirements in Table 6.2.1.3-1 apply for power class 3 and other power classes if indicated in clause 5.5A.3.</w:t>
      </w:r>
    </w:p>
    <w:p w14:paraId="05D52D93" w14:textId="77777777" w:rsidR="00117683" w:rsidRPr="00AC60A7" w:rsidRDefault="00117683" w:rsidP="00117683">
      <w:pPr>
        <w:rPr>
          <w:rFonts w:eastAsia="Malgun Gothic"/>
        </w:rPr>
      </w:pPr>
      <w:r w:rsidRPr="00AC60A7">
        <w:rPr>
          <w:rFonts w:eastAsia="Malgun Gothic"/>
        </w:rPr>
        <w:t>For inter-band carrier aggregation with two uplink contiguous carrier assigned to one NR band, the transmitter power requirements specified in clause 6.2A.1.0.4 apply.</w:t>
      </w:r>
    </w:p>
    <w:p w14:paraId="5E4209E9" w14:textId="77777777" w:rsidR="00117683" w:rsidRPr="00AC60A7" w:rsidRDefault="00117683" w:rsidP="00117683">
      <w:pPr>
        <w:rPr>
          <w:rFonts w:eastAsia="Malgun Gothic"/>
        </w:rPr>
      </w:pPr>
      <w:r w:rsidRPr="00AC60A7">
        <w:rPr>
          <w:rFonts w:eastAsia="Malgun Gothic"/>
        </w:rPr>
        <w:t>For inter-band carrier aggregation with two uplink non-contiguous carrier assigned to one NR band, the transmitter power requirements specified in clause 6.2A.1.0.5 apply.</w:t>
      </w:r>
    </w:p>
    <w:p w14:paraId="2683219D" w14:textId="77777777" w:rsidR="00117683" w:rsidRPr="00AC60A7" w:rsidRDefault="00117683" w:rsidP="00117683">
      <w:pPr>
        <w:rPr>
          <w:rFonts w:eastAsia="Malgun Gothic"/>
        </w:rPr>
      </w:pPr>
      <w:r w:rsidRPr="00AC60A7">
        <w:rPr>
          <w:rFonts w:eastAsia="Malgun Gothic"/>
        </w:rPr>
        <w:t xml:space="preserve">For inter-band </w:t>
      </w:r>
      <w:r w:rsidRPr="00AC60A7">
        <w:rPr>
          <w:lang w:eastAsia="zh-CN"/>
        </w:rPr>
        <w:t xml:space="preserve">uplink </w:t>
      </w:r>
      <w:r w:rsidRPr="00AC60A7">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AC60A7">
        <w:rPr>
          <w:lang w:eastAsia="zh-CN"/>
        </w:rPr>
        <w:t>from</w:t>
      </w:r>
      <w:r w:rsidRPr="00AC60A7">
        <w:rPr>
          <w:rFonts w:eastAsia="Malgun Gothic"/>
          <w:lang w:eastAsia="zh-CN"/>
        </w:rPr>
        <w:t xml:space="preserve"> </w:t>
      </w:r>
      <w:r w:rsidRPr="00AC60A7">
        <w:rPr>
          <w:rFonts w:eastAsia="Malgun Gothic"/>
        </w:rPr>
        <w:t xml:space="preserve">each UE antenna connector. The period of measurement shall be at least one sub frame (1 </w:t>
      </w:r>
      <w:proofErr w:type="spellStart"/>
      <w:r w:rsidRPr="00AC60A7">
        <w:rPr>
          <w:rFonts w:eastAsia="Malgun Gothic"/>
        </w:rPr>
        <w:t>ms</w:t>
      </w:r>
      <w:proofErr w:type="spellEnd"/>
      <w:r w:rsidRPr="00AC60A7">
        <w:rPr>
          <w:rFonts w:eastAsia="Malgun Gothic"/>
        </w:rPr>
        <w:t>). The maximum output power is specified in Table 6.2A.1.0.3-1.</w:t>
      </w:r>
    </w:p>
    <w:p w14:paraId="0FAD4214" w14:textId="77777777" w:rsidR="00117683" w:rsidRPr="00AC60A7" w:rsidRDefault="00117683" w:rsidP="00117683">
      <w:pPr>
        <w:pStyle w:val="TH"/>
        <w:rPr>
          <w:rFonts w:eastAsia="Malgun Gothic"/>
        </w:rPr>
      </w:pPr>
      <w:r w:rsidRPr="00AC60A7">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117683" w:rsidRPr="00AC60A7" w14:paraId="5D4F78BA"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04CCBC08" w14:textId="77777777" w:rsidR="00117683" w:rsidRPr="00AC60A7" w:rsidRDefault="00117683" w:rsidP="008703AC">
            <w:pPr>
              <w:pStyle w:val="TAH"/>
            </w:pPr>
            <w:r w:rsidRPr="00AC60A7">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3D562C50" w14:textId="77777777" w:rsidR="00117683" w:rsidRPr="00AC60A7" w:rsidRDefault="00117683" w:rsidP="008703AC">
            <w:pPr>
              <w:pStyle w:val="TAH"/>
            </w:pPr>
            <w:r w:rsidRPr="00AC60A7">
              <w:t>Class 1 (dBm)</w:t>
            </w:r>
          </w:p>
        </w:tc>
        <w:tc>
          <w:tcPr>
            <w:tcW w:w="1134" w:type="dxa"/>
            <w:tcBorders>
              <w:top w:val="single" w:sz="4" w:space="0" w:color="auto"/>
              <w:left w:val="single" w:sz="4" w:space="0" w:color="auto"/>
              <w:bottom w:val="single" w:sz="4" w:space="0" w:color="auto"/>
              <w:right w:val="single" w:sz="4" w:space="0" w:color="auto"/>
            </w:tcBorders>
            <w:hideMark/>
          </w:tcPr>
          <w:p w14:paraId="2DEED5C0" w14:textId="77777777" w:rsidR="00117683" w:rsidRPr="00AC60A7" w:rsidRDefault="00117683" w:rsidP="008703AC">
            <w:pPr>
              <w:pStyle w:val="TAH"/>
            </w:pPr>
            <w:r w:rsidRPr="00AC60A7">
              <w:t>Tolerance (dB)</w:t>
            </w:r>
          </w:p>
        </w:tc>
        <w:tc>
          <w:tcPr>
            <w:tcW w:w="992" w:type="dxa"/>
            <w:tcBorders>
              <w:top w:val="single" w:sz="4" w:space="0" w:color="auto"/>
              <w:left w:val="single" w:sz="4" w:space="0" w:color="auto"/>
              <w:bottom w:val="single" w:sz="4" w:space="0" w:color="auto"/>
              <w:right w:val="single" w:sz="4" w:space="0" w:color="auto"/>
            </w:tcBorders>
            <w:hideMark/>
          </w:tcPr>
          <w:p w14:paraId="3E8AF4AD" w14:textId="77777777" w:rsidR="00117683" w:rsidRPr="00AC60A7" w:rsidRDefault="00117683" w:rsidP="008703AC">
            <w:pPr>
              <w:pStyle w:val="TAH"/>
            </w:pPr>
            <w:r w:rsidRPr="00AC60A7">
              <w:t>Class 2 (dBm)</w:t>
            </w:r>
          </w:p>
        </w:tc>
        <w:tc>
          <w:tcPr>
            <w:tcW w:w="1134" w:type="dxa"/>
            <w:tcBorders>
              <w:top w:val="single" w:sz="4" w:space="0" w:color="auto"/>
              <w:left w:val="single" w:sz="4" w:space="0" w:color="auto"/>
              <w:bottom w:val="single" w:sz="4" w:space="0" w:color="auto"/>
              <w:right w:val="single" w:sz="4" w:space="0" w:color="auto"/>
            </w:tcBorders>
            <w:hideMark/>
          </w:tcPr>
          <w:p w14:paraId="73D96716" w14:textId="77777777" w:rsidR="00117683" w:rsidRPr="00AC60A7" w:rsidRDefault="00117683" w:rsidP="008703AC">
            <w:pPr>
              <w:pStyle w:val="TAH"/>
            </w:pPr>
            <w:r w:rsidRPr="00AC60A7">
              <w:t>Tolerance (dB)</w:t>
            </w:r>
          </w:p>
        </w:tc>
        <w:tc>
          <w:tcPr>
            <w:tcW w:w="851" w:type="dxa"/>
            <w:tcBorders>
              <w:top w:val="single" w:sz="4" w:space="0" w:color="auto"/>
              <w:left w:val="single" w:sz="4" w:space="0" w:color="auto"/>
              <w:bottom w:val="single" w:sz="4" w:space="0" w:color="auto"/>
              <w:right w:val="single" w:sz="4" w:space="0" w:color="auto"/>
            </w:tcBorders>
            <w:hideMark/>
          </w:tcPr>
          <w:p w14:paraId="7654B9D0" w14:textId="77777777" w:rsidR="00117683" w:rsidRPr="00AC60A7" w:rsidRDefault="00117683" w:rsidP="008703AC">
            <w:pPr>
              <w:pStyle w:val="TAH"/>
            </w:pPr>
            <w:r w:rsidRPr="00AC60A7">
              <w:t>Class 3 (dBm)</w:t>
            </w:r>
          </w:p>
        </w:tc>
        <w:tc>
          <w:tcPr>
            <w:tcW w:w="1004" w:type="dxa"/>
            <w:tcBorders>
              <w:top w:val="single" w:sz="4" w:space="0" w:color="auto"/>
              <w:left w:val="single" w:sz="4" w:space="0" w:color="auto"/>
              <w:bottom w:val="single" w:sz="4" w:space="0" w:color="auto"/>
              <w:right w:val="single" w:sz="4" w:space="0" w:color="auto"/>
            </w:tcBorders>
            <w:hideMark/>
          </w:tcPr>
          <w:p w14:paraId="2B696676" w14:textId="77777777" w:rsidR="00117683" w:rsidRPr="00AC60A7" w:rsidRDefault="00117683" w:rsidP="008703AC">
            <w:pPr>
              <w:pStyle w:val="TAH"/>
            </w:pPr>
            <w:r w:rsidRPr="00AC60A7">
              <w:t>Tolerance (dB)</w:t>
            </w:r>
          </w:p>
        </w:tc>
        <w:tc>
          <w:tcPr>
            <w:tcW w:w="973" w:type="dxa"/>
            <w:tcBorders>
              <w:top w:val="single" w:sz="4" w:space="0" w:color="auto"/>
              <w:left w:val="single" w:sz="4" w:space="0" w:color="auto"/>
              <w:bottom w:val="single" w:sz="4" w:space="0" w:color="auto"/>
              <w:right w:val="single" w:sz="4" w:space="0" w:color="auto"/>
            </w:tcBorders>
            <w:hideMark/>
          </w:tcPr>
          <w:p w14:paraId="058C8720" w14:textId="77777777" w:rsidR="00117683" w:rsidRPr="00AC60A7" w:rsidRDefault="00117683" w:rsidP="008703AC">
            <w:pPr>
              <w:pStyle w:val="TAH"/>
            </w:pPr>
            <w:r w:rsidRPr="00AC60A7">
              <w:t>Class 4 (dBm)</w:t>
            </w:r>
          </w:p>
        </w:tc>
        <w:tc>
          <w:tcPr>
            <w:tcW w:w="1099" w:type="dxa"/>
            <w:tcBorders>
              <w:top w:val="single" w:sz="4" w:space="0" w:color="auto"/>
              <w:left w:val="single" w:sz="4" w:space="0" w:color="auto"/>
              <w:bottom w:val="single" w:sz="4" w:space="0" w:color="auto"/>
              <w:right w:val="single" w:sz="4" w:space="0" w:color="auto"/>
            </w:tcBorders>
            <w:hideMark/>
          </w:tcPr>
          <w:p w14:paraId="7B288A52" w14:textId="77777777" w:rsidR="00117683" w:rsidRPr="00AC60A7" w:rsidRDefault="00117683" w:rsidP="008703AC">
            <w:pPr>
              <w:pStyle w:val="TAH"/>
            </w:pPr>
            <w:r w:rsidRPr="00AC60A7">
              <w:t>Tolerance (dB)</w:t>
            </w:r>
          </w:p>
        </w:tc>
      </w:tr>
      <w:tr w:rsidR="00117683" w:rsidRPr="00AC60A7" w14:paraId="6AD4066D" w14:textId="77777777" w:rsidTr="008703AC">
        <w:tc>
          <w:tcPr>
            <w:tcW w:w="1696" w:type="dxa"/>
            <w:tcBorders>
              <w:top w:val="single" w:sz="4" w:space="0" w:color="auto"/>
              <w:left w:val="single" w:sz="4" w:space="0" w:color="auto"/>
              <w:bottom w:val="single" w:sz="4" w:space="0" w:color="auto"/>
              <w:right w:val="single" w:sz="4" w:space="0" w:color="auto"/>
            </w:tcBorders>
          </w:tcPr>
          <w:p w14:paraId="4CD76B09" w14:textId="77777777" w:rsidR="00117683" w:rsidRPr="00AC60A7" w:rsidRDefault="00117683" w:rsidP="008703AC">
            <w:pPr>
              <w:pStyle w:val="TAC"/>
            </w:pPr>
            <w:r w:rsidRPr="00AC60A7">
              <w:t>CA_n1A-n3A</w:t>
            </w:r>
          </w:p>
        </w:tc>
        <w:tc>
          <w:tcPr>
            <w:tcW w:w="851" w:type="dxa"/>
            <w:tcBorders>
              <w:top w:val="single" w:sz="4" w:space="0" w:color="auto"/>
              <w:left w:val="single" w:sz="4" w:space="0" w:color="auto"/>
              <w:bottom w:val="single" w:sz="4" w:space="0" w:color="auto"/>
              <w:right w:val="single" w:sz="4" w:space="0" w:color="auto"/>
            </w:tcBorders>
          </w:tcPr>
          <w:p w14:paraId="7F320E9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E6673EC"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B7A001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2619C7E"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45BD3B41"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7971046"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957F0DF"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DC071A1" w14:textId="77777777" w:rsidR="00117683" w:rsidRPr="00AC60A7" w:rsidRDefault="00117683" w:rsidP="008703AC">
            <w:pPr>
              <w:pStyle w:val="TAC"/>
            </w:pPr>
          </w:p>
        </w:tc>
      </w:tr>
      <w:tr w:rsidR="00117683" w:rsidRPr="00AC60A7" w14:paraId="30C0A7D0" w14:textId="77777777" w:rsidTr="008703AC">
        <w:tc>
          <w:tcPr>
            <w:tcW w:w="1696" w:type="dxa"/>
            <w:tcBorders>
              <w:top w:val="single" w:sz="4" w:space="0" w:color="auto"/>
              <w:left w:val="single" w:sz="4" w:space="0" w:color="auto"/>
              <w:bottom w:val="single" w:sz="4" w:space="0" w:color="auto"/>
              <w:right w:val="single" w:sz="4" w:space="0" w:color="auto"/>
            </w:tcBorders>
          </w:tcPr>
          <w:p w14:paraId="630774BD" w14:textId="77777777" w:rsidR="00117683" w:rsidRPr="00AC60A7" w:rsidRDefault="00117683" w:rsidP="008703AC">
            <w:pPr>
              <w:pStyle w:val="TAC"/>
            </w:pPr>
            <w:r w:rsidRPr="00AC60A7">
              <w:t>CA_n1A-n8A</w:t>
            </w:r>
          </w:p>
        </w:tc>
        <w:tc>
          <w:tcPr>
            <w:tcW w:w="851" w:type="dxa"/>
            <w:tcBorders>
              <w:top w:val="single" w:sz="4" w:space="0" w:color="auto"/>
              <w:left w:val="single" w:sz="4" w:space="0" w:color="auto"/>
              <w:bottom w:val="single" w:sz="4" w:space="0" w:color="auto"/>
              <w:right w:val="single" w:sz="4" w:space="0" w:color="auto"/>
            </w:tcBorders>
          </w:tcPr>
          <w:p w14:paraId="30165B4A"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4B8FD8C"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27E3D1A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9EDEB4C"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6768AC55"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A81E08"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4FAFE"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76D8CD6" w14:textId="77777777" w:rsidR="00117683" w:rsidRPr="00AC60A7" w:rsidRDefault="00117683" w:rsidP="008703AC">
            <w:pPr>
              <w:pStyle w:val="TAC"/>
            </w:pPr>
          </w:p>
        </w:tc>
      </w:tr>
      <w:tr w:rsidR="00117683" w:rsidRPr="00AC60A7" w14:paraId="37FA6E41" w14:textId="77777777" w:rsidTr="008703AC">
        <w:tc>
          <w:tcPr>
            <w:tcW w:w="1696" w:type="dxa"/>
            <w:tcBorders>
              <w:top w:val="single" w:sz="4" w:space="0" w:color="auto"/>
              <w:left w:val="single" w:sz="4" w:space="0" w:color="auto"/>
              <w:bottom w:val="single" w:sz="4" w:space="0" w:color="auto"/>
              <w:right w:val="single" w:sz="4" w:space="0" w:color="auto"/>
            </w:tcBorders>
          </w:tcPr>
          <w:p w14:paraId="69F2A7A2" w14:textId="77777777" w:rsidR="00117683" w:rsidRPr="00AC60A7" w:rsidRDefault="00117683" w:rsidP="008703AC">
            <w:pPr>
              <w:pStyle w:val="TAC"/>
            </w:pPr>
            <w:r w:rsidRPr="00AC60A7">
              <w:t>CA_n1A-n28A</w:t>
            </w:r>
          </w:p>
        </w:tc>
        <w:tc>
          <w:tcPr>
            <w:tcW w:w="851" w:type="dxa"/>
            <w:tcBorders>
              <w:top w:val="single" w:sz="4" w:space="0" w:color="auto"/>
              <w:left w:val="single" w:sz="4" w:space="0" w:color="auto"/>
              <w:bottom w:val="single" w:sz="4" w:space="0" w:color="auto"/>
              <w:right w:val="single" w:sz="4" w:space="0" w:color="auto"/>
            </w:tcBorders>
          </w:tcPr>
          <w:p w14:paraId="1D15E039"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B47B38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8BF7DE4"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54D55B1"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22DD342E" w14:textId="77777777" w:rsidR="00117683" w:rsidRPr="00AC60A7" w:rsidRDefault="00117683" w:rsidP="008703AC">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278A20" w14:textId="77777777" w:rsidR="00117683" w:rsidRPr="00AC60A7" w:rsidRDefault="00117683" w:rsidP="008703AC">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EAB70E"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57D6E3B" w14:textId="77777777" w:rsidR="00117683" w:rsidRPr="00AC60A7" w:rsidRDefault="00117683" w:rsidP="008703AC">
            <w:pPr>
              <w:pStyle w:val="TAC"/>
            </w:pPr>
          </w:p>
        </w:tc>
      </w:tr>
      <w:tr w:rsidR="00117683" w:rsidRPr="00AC60A7" w14:paraId="5196D64F" w14:textId="77777777" w:rsidTr="008703AC">
        <w:tc>
          <w:tcPr>
            <w:tcW w:w="1696" w:type="dxa"/>
            <w:tcBorders>
              <w:top w:val="single" w:sz="4" w:space="0" w:color="auto"/>
              <w:left w:val="single" w:sz="4" w:space="0" w:color="auto"/>
              <w:bottom w:val="single" w:sz="4" w:space="0" w:color="auto"/>
              <w:right w:val="single" w:sz="4" w:space="0" w:color="auto"/>
            </w:tcBorders>
          </w:tcPr>
          <w:p w14:paraId="1D647C85" w14:textId="77777777" w:rsidR="00117683" w:rsidRPr="00AC60A7" w:rsidRDefault="00117683" w:rsidP="008703AC">
            <w:pPr>
              <w:pStyle w:val="TAC"/>
            </w:pPr>
            <w:r w:rsidRPr="00AC60A7">
              <w:t>CA_n1A-n41A</w:t>
            </w:r>
          </w:p>
        </w:tc>
        <w:tc>
          <w:tcPr>
            <w:tcW w:w="851" w:type="dxa"/>
            <w:tcBorders>
              <w:top w:val="single" w:sz="4" w:space="0" w:color="auto"/>
              <w:left w:val="single" w:sz="4" w:space="0" w:color="auto"/>
              <w:bottom w:val="single" w:sz="4" w:space="0" w:color="auto"/>
              <w:right w:val="single" w:sz="4" w:space="0" w:color="auto"/>
            </w:tcBorders>
          </w:tcPr>
          <w:p w14:paraId="3309CA0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998C5AA"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4E3D10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2D75503"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19E5088B" w14:textId="77777777" w:rsidR="00117683" w:rsidRPr="00AC60A7" w:rsidRDefault="00117683" w:rsidP="008703AC">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8575AC" w14:textId="77777777" w:rsidR="00117683" w:rsidRPr="00AC60A7" w:rsidRDefault="00117683" w:rsidP="008703AC">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00024D"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7C65345D" w14:textId="77777777" w:rsidR="00117683" w:rsidRPr="00AC60A7" w:rsidRDefault="00117683" w:rsidP="008703AC">
            <w:pPr>
              <w:pStyle w:val="TAC"/>
            </w:pPr>
          </w:p>
        </w:tc>
      </w:tr>
      <w:tr w:rsidR="00117683" w:rsidRPr="00AC60A7" w14:paraId="45819C1E"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22A87EBA" w14:textId="77777777" w:rsidR="00117683" w:rsidRPr="00AC60A7" w:rsidRDefault="00117683" w:rsidP="008703AC">
            <w:pPr>
              <w:pStyle w:val="TAC"/>
            </w:pPr>
            <w:r w:rsidRPr="00AC60A7">
              <w:t>CA_n1A-n78A</w:t>
            </w:r>
          </w:p>
        </w:tc>
        <w:tc>
          <w:tcPr>
            <w:tcW w:w="851" w:type="dxa"/>
            <w:tcBorders>
              <w:top w:val="single" w:sz="4" w:space="0" w:color="auto"/>
              <w:left w:val="single" w:sz="4" w:space="0" w:color="auto"/>
              <w:bottom w:val="single" w:sz="4" w:space="0" w:color="auto"/>
              <w:right w:val="single" w:sz="4" w:space="0" w:color="auto"/>
            </w:tcBorders>
          </w:tcPr>
          <w:p w14:paraId="351259D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C0E919C"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5F4E017" w14:textId="77777777" w:rsidR="00117683" w:rsidRPr="00AC60A7" w:rsidRDefault="00117683" w:rsidP="008703AC">
            <w:pPr>
              <w:pStyle w:val="TAC"/>
            </w:pPr>
            <w:r w:rsidRPr="00AC60A7">
              <w:t>26</w:t>
            </w:r>
            <w:r w:rsidRPr="00AC60A7">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E45CB10"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668C16A0"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274CF4F5"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E5E2602"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CE4EDC0" w14:textId="77777777" w:rsidR="00117683" w:rsidRPr="00AC60A7" w:rsidRDefault="00117683" w:rsidP="008703AC">
            <w:pPr>
              <w:pStyle w:val="TAC"/>
            </w:pPr>
          </w:p>
        </w:tc>
      </w:tr>
      <w:tr w:rsidR="00117683" w:rsidRPr="00AC60A7" w14:paraId="5B7F376F"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184EFBAD" w14:textId="77777777" w:rsidR="00117683" w:rsidRPr="00AC60A7" w:rsidRDefault="00117683" w:rsidP="008703AC">
            <w:pPr>
              <w:pStyle w:val="TAC"/>
            </w:pPr>
            <w:r w:rsidRPr="00AC60A7">
              <w:t>CA_n1A-n79A</w:t>
            </w:r>
          </w:p>
        </w:tc>
        <w:tc>
          <w:tcPr>
            <w:tcW w:w="851" w:type="dxa"/>
            <w:tcBorders>
              <w:top w:val="single" w:sz="4" w:space="0" w:color="auto"/>
              <w:left w:val="single" w:sz="4" w:space="0" w:color="auto"/>
              <w:bottom w:val="single" w:sz="4" w:space="0" w:color="auto"/>
              <w:right w:val="single" w:sz="4" w:space="0" w:color="auto"/>
            </w:tcBorders>
          </w:tcPr>
          <w:p w14:paraId="2919C7F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D19C17F"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02112C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FD96C59"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31E844C"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24C63C04"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3F92836"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688899C0" w14:textId="77777777" w:rsidR="00117683" w:rsidRPr="00AC60A7" w:rsidRDefault="00117683" w:rsidP="008703AC">
            <w:pPr>
              <w:pStyle w:val="TAC"/>
            </w:pPr>
          </w:p>
        </w:tc>
      </w:tr>
      <w:tr w:rsidR="00117683" w:rsidRPr="00AC60A7" w14:paraId="1F026801" w14:textId="77777777" w:rsidTr="008703AC">
        <w:tc>
          <w:tcPr>
            <w:tcW w:w="1696" w:type="dxa"/>
            <w:tcBorders>
              <w:top w:val="single" w:sz="4" w:space="0" w:color="auto"/>
              <w:left w:val="single" w:sz="4" w:space="0" w:color="auto"/>
              <w:bottom w:val="single" w:sz="4" w:space="0" w:color="auto"/>
              <w:right w:val="single" w:sz="4" w:space="0" w:color="auto"/>
            </w:tcBorders>
          </w:tcPr>
          <w:p w14:paraId="3A7E919D" w14:textId="77777777" w:rsidR="00117683" w:rsidRPr="00AC60A7" w:rsidRDefault="00117683" w:rsidP="008703AC">
            <w:pPr>
              <w:pStyle w:val="TAC"/>
            </w:pPr>
            <w:r w:rsidRPr="00AC60A7">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24A50A4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A882241"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0396F700"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18E773E"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618160DC"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6DC1DF"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35BB4"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7D2047A" w14:textId="77777777" w:rsidR="00117683" w:rsidRPr="00AC60A7" w:rsidRDefault="00117683" w:rsidP="008703AC">
            <w:pPr>
              <w:pStyle w:val="TAC"/>
            </w:pPr>
          </w:p>
        </w:tc>
      </w:tr>
      <w:tr w:rsidR="00117683" w:rsidRPr="00AC60A7" w14:paraId="2D05A0DF" w14:textId="77777777" w:rsidTr="008703AC">
        <w:tc>
          <w:tcPr>
            <w:tcW w:w="1696" w:type="dxa"/>
            <w:tcBorders>
              <w:top w:val="single" w:sz="4" w:space="0" w:color="auto"/>
              <w:left w:val="single" w:sz="4" w:space="0" w:color="auto"/>
              <w:bottom w:val="single" w:sz="4" w:space="0" w:color="auto"/>
              <w:right w:val="single" w:sz="4" w:space="0" w:color="auto"/>
            </w:tcBorders>
          </w:tcPr>
          <w:p w14:paraId="3A5CC43B" w14:textId="77777777" w:rsidR="00117683" w:rsidRPr="00AC60A7" w:rsidRDefault="00117683" w:rsidP="008703AC">
            <w:pPr>
              <w:pStyle w:val="TAC"/>
              <w:rPr>
                <w:lang w:eastAsia="zh-CN"/>
              </w:rPr>
            </w:pPr>
            <w:r w:rsidRPr="00AC60A7">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13E0EB6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6B4357F"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A7529D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BD41698"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273A31A" w14:textId="77777777" w:rsidR="00117683" w:rsidRPr="00AC60A7" w:rsidRDefault="00117683" w:rsidP="008703AC">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450D23" w14:textId="77777777" w:rsidR="00117683" w:rsidRPr="00AC60A7" w:rsidRDefault="00117683" w:rsidP="008703AC">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15D8C0"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628F9D8" w14:textId="77777777" w:rsidR="00117683" w:rsidRPr="00AC60A7" w:rsidRDefault="00117683" w:rsidP="008703AC">
            <w:pPr>
              <w:pStyle w:val="TAC"/>
            </w:pPr>
          </w:p>
        </w:tc>
      </w:tr>
      <w:tr w:rsidR="00117683" w:rsidRPr="00AC60A7" w14:paraId="2C188617" w14:textId="77777777" w:rsidTr="008703AC">
        <w:tc>
          <w:tcPr>
            <w:tcW w:w="1696" w:type="dxa"/>
            <w:tcBorders>
              <w:top w:val="single" w:sz="4" w:space="0" w:color="auto"/>
              <w:left w:val="single" w:sz="4" w:space="0" w:color="auto"/>
              <w:bottom w:val="single" w:sz="4" w:space="0" w:color="auto"/>
              <w:right w:val="single" w:sz="4" w:space="0" w:color="auto"/>
            </w:tcBorders>
          </w:tcPr>
          <w:p w14:paraId="4BF956D7" w14:textId="77777777" w:rsidR="00117683" w:rsidRPr="00AC60A7" w:rsidRDefault="00117683" w:rsidP="008703AC">
            <w:pPr>
              <w:pStyle w:val="TAC"/>
              <w:rPr>
                <w:lang w:eastAsia="zh-CN"/>
              </w:rPr>
            </w:pPr>
            <w:r w:rsidRPr="00AC60A7">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3785490D"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F50547D"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7C5EDF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F4608AD"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CC78B52" w14:textId="77777777" w:rsidR="00117683" w:rsidRPr="00AC60A7" w:rsidRDefault="00117683"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E38A4A6" w14:textId="77777777" w:rsidR="00117683" w:rsidRPr="00AC60A7" w:rsidRDefault="00117683"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E1168AC"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CE94568" w14:textId="77777777" w:rsidR="00117683" w:rsidRPr="00AC60A7" w:rsidRDefault="00117683" w:rsidP="008703AC">
            <w:pPr>
              <w:pStyle w:val="TAC"/>
            </w:pPr>
          </w:p>
        </w:tc>
      </w:tr>
      <w:tr w:rsidR="00117683" w:rsidRPr="00AC60A7" w14:paraId="6D45D2CB" w14:textId="77777777" w:rsidTr="008703AC">
        <w:tc>
          <w:tcPr>
            <w:tcW w:w="1696" w:type="dxa"/>
            <w:tcBorders>
              <w:top w:val="single" w:sz="4" w:space="0" w:color="auto"/>
              <w:left w:val="single" w:sz="4" w:space="0" w:color="auto"/>
              <w:bottom w:val="single" w:sz="4" w:space="0" w:color="auto"/>
              <w:right w:val="single" w:sz="4" w:space="0" w:color="auto"/>
            </w:tcBorders>
          </w:tcPr>
          <w:p w14:paraId="43DCFBFE" w14:textId="77777777" w:rsidR="00117683" w:rsidRPr="00AC60A7" w:rsidRDefault="00117683" w:rsidP="008703AC">
            <w:pPr>
              <w:pStyle w:val="TAC"/>
            </w:pPr>
            <w:r w:rsidRPr="00AC60A7">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FBC1EBC"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EF3D582"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2B52B37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EBAE060"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023E930D"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C1AD6"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BE57AA"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6135F005" w14:textId="77777777" w:rsidR="00117683" w:rsidRPr="00AC60A7" w:rsidRDefault="00117683" w:rsidP="008703AC">
            <w:pPr>
              <w:pStyle w:val="TAC"/>
            </w:pPr>
          </w:p>
        </w:tc>
      </w:tr>
      <w:tr w:rsidR="00117683" w:rsidRPr="00AC60A7" w14:paraId="27AB7FAF" w14:textId="77777777" w:rsidTr="008703AC">
        <w:tc>
          <w:tcPr>
            <w:tcW w:w="1696" w:type="dxa"/>
            <w:tcBorders>
              <w:top w:val="single" w:sz="4" w:space="0" w:color="auto"/>
              <w:left w:val="single" w:sz="4" w:space="0" w:color="auto"/>
              <w:bottom w:val="single" w:sz="4" w:space="0" w:color="auto"/>
              <w:right w:val="single" w:sz="4" w:space="0" w:color="auto"/>
            </w:tcBorders>
          </w:tcPr>
          <w:p w14:paraId="2AB4B3ED" w14:textId="77777777" w:rsidR="00117683" w:rsidRPr="00AC60A7" w:rsidRDefault="00117683" w:rsidP="008703AC">
            <w:pPr>
              <w:pStyle w:val="TAC"/>
            </w:pPr>
            <w:r w:rsidRPr="00AC60A7">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71676070"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5EBA49F"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C172C0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000A7DE"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3434A047"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F59936"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0396F1"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72C26BB9" w14:textId="77777777" w:rsidR="00117683" w:rsidRPr="00AC60A7" w:rsidRDefault="00117683" w:rsidP="008703AC">
            <w:pPr>
              <w:pStyle w:val="TAC"/>
            </w:pPr>
          </w:p>
        </w:tc>
      </w:tr>
      <w:tr w:rsidR="00117683" w:rsidRPr="00AC60A7" w14:paraId="1AF9F33F" w14:textId="77777777" w:rsidTr="008703AC">
        <w:tc>
          <w:tcPr>
            <w:tcW w:w="1696" w:type="dxa"/>
            <w:tcBorders>
              <w:top w:val="single" w:sz="4" w:space="0" w:color="auto"/>
              <w:left w:val="single" w:sz="4" w:space="0" w:color="auto"/>
              <w:bottom w:val="single" w:sz="4" w:space="0" w:color="auto"/>
              <w:right w:val="single" w:sz="4" w:space="0" w:color="auto"/>
            </w:tcBorders>
          </w:tcPr>
          <w:p w14:paraId="794E3091" w14:textId="77777777" w:rsidR="00117683" w:rsidRPr="00AC60A7" w:rsidRDefault="00117683" w:rsidP="008703AC">
            <w:pPr>
              <w:pStyle w:val="TAC"/>
            </w:pPr>
            <w:r w:rsidRPr="00AC60A7">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7AA1C44"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40B44A0"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F54ABDB"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E51C275" w14:textId="77777777" w:rsidR="00117683" w:rsidRPr="00AC60A7" w:rsidRDefault="00117683" w:rsidP="008703AC">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19DCA6F"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6BEC8D"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5EAA2D"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AB348BB" w14:textId="77777777" w:rsidR="00117683" w:rsidRPr="00AC60A7" w:rsidRDefault="00117683" w:rsidP="008703AC">
            <w:pPr>
              <w:pStyle w:val="TAC"/>
            </w:pPr>
          </w:p>
        </w:tc>
      </w:tr>
      <w:tr w:rsidR="00117683" w:rsidRPr="00AC60A7" w14:paraId="0F0E98C9" w14:textId="77777777" w:rsidTr="008703AC">
        <w:tc>
          <w:tcPr>
            <w:tcW w:w="1696" w:type="dxa"/>
            <w:tcBorders>
              <w:top w:val="single" w:sz="4" w:space="0" w:color="auto"/>
              <w:left w:val="single" w:sz="4" w:space="0" w:color="auto"/>
              <w:bottom w:val="single" w:sz="4" w:space="0" w:color="auto"/>
              <w:right w:val="single" w:sz="4" w:space="0" w:color="auto"/>
            </w:tcBorders>
          </w:tcPr>
          <w:p w14:paraId="01F56C0A" w14:textId="77777777" w:rsidR="00117683" w:rsidRPr="00AC60A7" w:rsidRDefault="00117683" w:rsidP="008703AC">
            <w:pPr>
              <w:pStyle w:val="TAC"/>
            </w:pPr>
            <w:r w:rsidRPr="00AC60A7">
              <w:t>CA_n3A-n5A</w:t>
            </w:r>
          </w:p>
        </w:tc>
        <w:tc>
          <w:tcPr>
            <w:tcW w:w="851" w:type="dxa"/>
            <w:tcBorders>
              <w:top w:val="single" w:sz="4" w:space="0" w:color="auto"/>
              <w:left w:val="single" w:sz="4" w:space="0" w:color="auto"/>
              <w:bottom w:val="single" w:sz="4" w:space="0" w:color="auto"/>
              <w:right w:val="single" w:sz="4" w:space="0" w:color="auto"/>
            </w:tcBorders>
          </w:tcPr>
          <w:p w14:paraId="3F3E7F4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BA63AE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32EE53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91D6B3F"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48A7FCB2"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F9603F7"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923099F"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0351260" w14:textId="77777777" w:rsidR="00117683" w:rsidRPr="00AC60A7" w:rsidRDefault="00117683" w:rsidP="008703AC">
            <w:pPr>
              <w:pStyle w:val="TAC"/>
            </w:pPr>
          </w:p>
        </w:tc>
      </w:tr>
      <w:tr w:rsidR="00117683" w:rsidRPr="00AC60A7" w14:paraId="7FA119D4" w14:textId="77777777" w:rsidTr="008703AC">
        <w:tc>
          <w:tcPr>
            <w:tcW w:w="1696" w:type="dxa"/>
            <w:tcBorders>
              <w:top w:val="single" w:sz="4" w:space="0" w:color="auto"/>
              <w:left w:val="single" w:sz="4" w:space="0" w:color="auto"/>
              <w:bottom w:val="single" w:sz="4" w:space="0" w:color="auto"/>
              <w:right w:val="single" w:sz="4" w:space="0" w:color="auto"/>
            </w:tcBorders>
          </w:tcPr>
          <w:p w14:paraId="3E081B6E" w14:textId="77777777" w:rsidR="00117683" w:rsidRPr="00AC60A7" w:rsidRDefault="00117683" w:rsidP="008703AC">
            <w:pPr>
              <w:pStyle w:val="TAC"/>
            </w:pPr>
            <w:r w:rsidRPr="00AC60A7">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58112CF3"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5F6381A"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1D2FE6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676C821"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5E866A4" w14:textId="77777777" w:rsidR="00117683" w:rsidRPr="00AC60A7" w:rsidRDefault="00117683" w:rsidP="008703AC">
            <w:pPr>
              <w:pStyle w:val="TAC"/>
            </w:pPr>
            <w:r w:rsidRPr="00AC60A7">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FB67473" w14:textId="77777777" w:rsidR="00117683" w:rsidRPr="00AC60A7" w:rsidRDefault="00117683" w:rsidP="008703AC">
            <w:pPr>
              <w:pStyle w:val="TAC"/>
            </w:pPr>
            <w:r w:rsidRPr="00AC60A7">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59E3592"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179FB0E" w14:textId="77777777" w:rsidR="00117683" w:rsidRPr="00AC60A7" w:rsidRDefault="00117683" w:rsidP="008703AC">
            <w:pPr>
              <w:pStyle w:val="TAC"/>
            </w:pPr>
          </w:p>
        </w:tc>
      </w:tr>
      <w:tr w:rsidR="00117683" w:rsidRPr="00AC60A7" w14:paraId="55DFEB49" w14:textId="77777777" w:rsidTr="008703AC">
        <w:tc>
          <w:tcPr>
            <w:tcW w:w="1696" w:type="dxa"/>
            <w:tcBorders>
              <w:top w:val="single" w:sz="4" w:space="0" w:color="auto"/>
              <w:left w:val="single" w:sz="4" w:space="0" w:color="auto"/>
              <w:bottom w:val="single" w:sz="4" w:space="0" w:color="auto"/>
              <w:right w:val="single" w:sz="4" w:space="0" w:color="auto"/>
            </w:tcBorders>
          </w:tcPr>
          <w:p w14:paraId="6268E0BC" w14:textId="77777777" w:rsidR="00117683" w:rsidRPr="00AC60A7" w:rsidRDefault="00117683" w:rsidP="008703AC">
            <w:pPr>
              <w:pStyle w:val="TAC"/>
              <w:rPr>
                <w:rFonts w:eastAsia="SimSun"/>
                <w:lang w:eastAsia="zh-CN"/>
              </w:rPr>
            </w:pPr>
            <w:r w:rsidRPr="00AC60A7">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6C827CE9"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4FEF712"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2459544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2028FAB"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074E5A3B" w14:textId="77777777" w:rsidR="00117683" w:rsidRPr="00AC60A7" w:rsidRDefault="00117683" w:rsidP="008703AC">
            <w:pPr>
              <w:pStyle w:val="TAC"/>
              <w:rPr>
                <w:lang w:eastAsia="ja-JP"/>
              </w:rPr>
            </w:pPr>
            <w:r w:rsidRPr="00AC60A7">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3E84B5E" w14:textId="77777777" w:rsidR="00117683" w:rsidRPr="00AC60A7" w:rsidRDefault="00117683" w:rsidP="008703AC">
            <w:pPr>
              <w:pStyle w:val="TAC"/>
              <w:rPr>
                <w:rFonts w:eastAsia="SimSun"/>
                <w:lang w:eastAsia="zh-CN"/>
              </w:rPr>
            </w:pPr>
            <w:r w:rsidRPr="00AC60A7">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1A04F5B"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5E1139B6" w14:textId="77777777" w:rsidR="00117683" w:rsidRPr="00AC60A7" w:rsidRDefault="00117683" w:rsidP="008703AC">
            <w:pPr>
              <w:pStyle w:val="TAC"/>
            </w:pPr>
          </w:p>
        </w:tc>
      </w:tr>
      <w:tr w:rsidR="00117683" w:rsidRPr="00AC60A7" w14:paraId="46201E5C"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0A522624" w14:textId="77777777" w:rsidR="00117683" w:rsidRPr="00AC60A7" w:rsidRDefault="00117683" w:rsidP="008703AC">
            <w:pPr>
              <w:pStyle w:val="TAC"/>
            </w:pPr>
            <w:r w:rsidRPr="00AC60A7">
              <w:t>CA_n3A-n41A</w:t>
            </w:r>
          </w:p>
        </w:tc>
        <w:tc>
          <w:tcPr>
            <w:tcW w:w="851" w:type="dxa"/>
            <w:tcBorders>
              <w:top w:val="single" w:sz="4" w:space="0" w:color="auto"/>
              <w:left w:val="single" w:sz="4" w:space="0" w:color="auto"/>
              <w:bottom w:val="single" w:sz="4" w:space="0" w:color="auto"/>
              <w:right w:val="single" w:sz="4" w:space="0" w:color="auto"/>
            </w:tcBorders>
          </w:tcPr>
          <w:p w14:paraId="0C8DE5A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AB028CF"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31A71AE"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887E9F0"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11269234"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0FC38BAB"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BD1CA21"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A4437DF" w14:textId="77777777" w:rsidR="00117683" w:rsidRPr="00AC60A7" w:rsidRDefault="00117683" w:rsidP="008703AC">
            <w:pPr>
              <w:pStyle w:val="TAC"/>
            </w:pPr>
          </w:p>
        </w:tc>
      </w:tr>
      <w:tr w:rsidR="00117683" w:rsidRPr="00AC60A7" w14:paraId="0940FF82" w14:textId="77777777" w:rsidTr="008703AC">
        <w:tc>
          <w:tcPr>
            <w:tcW w:w="1696" w:type="dxa"/>
            <w:tcBorders>
              <w:top w:val="single" w:sz="4" w:space="0" w:color="auto"/>
              <w:left w:val="single" w:sz="4" w:space="0" w:color="auto"/>
              <w:bottom w:val="single" w:sz="4" w:space="0" w:color="auto"/>
              <w:right w:val="single" w:sz="4" w:space="0" w:color="auto"/>
            </w:tcBorders>
          </w:tcPr>
          <w:p w14:paraId="593979AD" w14:textId="77777777" w:rsidR="00117683" w:rsidRPr="00AC60A7" w:rsidRDefault="00117683" w:rsidP="008703AC">
            <w:pPr>
              <w:pStyle w:val="TAC"/>
            </w:pPr>
            <w:r w:rsidRPr="00AC60A7">
              <w:t>CA_n3A-n77A</w:t>
            </w:r>
          </w:p>
        </w:tc>
        <w:tc>
          <w:tcPr>
            <w:tcW w:w="851" w:type="dxa"/>
            <w:tcBorders>
              <w:top w:val="single" w:sz="4" w:space="0" w:color="auto"/>
              <w:left w:val="single" w:sz="4" w:space="0" w:color="auto"/>
              <w:bottom w:val="single" w:sz="4" w:space="0" w:color="auto"/>
              <w:right w:val="single" w:sz="4" w:space="0" w:color="auto"/>
            </w:tcBorders>
          </w:tcPr>
          <w:p w14:paraId="0CFDBBEA"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D1EC038"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FC117BC"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DB856A5"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33E0DF7E"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4EABFA9"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CC79CE5"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0DAE99D" w14:textId="77777777" w:rsidR="00117683" w:rsidRPr="00AC60A7" w:rsidRDefault="00117683" w:rsidP="008703AC">
            <w:pPr>
              <w:pStyle w:val="TAC"/>
            </w:pPr>
          </w:p>
        </w:tc>
      </w:tr>
      <w:tr w:rsidR="00117683" w:rsidRPr="00AC60A7" w14:paraId="3846C2A0"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1D96DF0B" w14:textId="77777777" w:rsidR="00117683" w:rsidRPr="00AC60A7" w:rsidRDefault="00117683" w:rsidP="008703AC">
            <w:pPr>
              <w:pStyle w:val="TAC"/>
            </w:pPr>
            <w:r w:rsidRPr="00AC60A7">
              <w:t>CA_n3A-n78A</w:t>
            </w:r>
          </w:p>
        </w:tc>
        <w:tc>
          <w:tcPr>
            <w:tcW w:w="851" w:type="dxa"/>
            <w:tcBorders>
              <w:top w:val="single" w:sz="4" w:space="0" w:color="auto"/>
              <w:left w:val="single" w:sz="4" w:space="0" w:color="auto"/>
              <w:bottom w:val="single" w:sz="4" w:space="0" w:color="auto"/>
              <w:right w:val="single" w:sz="4" w:space="0" w:color="auto"/>
            </w:tcBorders>
          </w:tcPr>
          <w:p w14:paraId="3FF7610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052B7BE"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05FB835"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2AAE56"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hideMark/>
          </w:tcPr>
          <w:p w14:paraId="176ECDFF"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10E15E53"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0EC407D"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7272C6EF" w14:textId="77777777" w:rsidR="00117683" w:rsidRPr="00AC60A7" w:rsidRDefault="00117683" w:rsidP="008703AC">
            <w:pPr>
              <w:pStyle w:val="TAC"/>
            </w:pPr>
          </w:p>
        </w:tc>
      </w:tr>
      <w:tr w:rsidR="00117683" w:rsidRPr="00AC60A7" w14:paraId="039FC67B" w14:textId="77777777" w:rsidTr="008703AC">
        <w:tc>
          <w:tcPr>
            <w:tcW w:w="1696" w:type="dxa"/>
            <w:tcBorders>
              <w:top w:val="single" w:sz="4" w:space="0" w:color="auto"/>
              <w:left w:val="single" w:sz="4" w:space="0" w:color="auto"/>
              <w:bottom w:val="single" w:sz="4" w:space="0" w:color="auto"/>
              <w:right w:val="single" w:sz="4" w:space="0" w:color="auto"/>
            </w:tcBorders>
          </w:tcPr>
          <w:p w14:paraId="0DA53B16" w14:textId="77777777" w:rsidR="00117683" w:rsidRPr="00AC60A7" w:rsidRDefault="00117683" w:rsidP="008703AC">
            <w:pPr>
              <w:pStyle w:val="TAC"/>
            </w:pPr>
            <w:r w:rsidRPr="00AC60A7">
              <w:t>CA_n5A-n7A</w:t>
            </w:r>
          </w:p>
        </w:tc>
        <w:tc>
          <w:tcPr>
            <w:tcW w:w="851" w:type="dxa"/>
            <w:tcBorders>
              <w:top w:val="single" w:sz="4" w:space="0" w:color="auto"/>
              <w:left w:val="single" w:sz="4" w:space="0" w:color="auto"/>
              <w:bottom w:val="single" w:sz="4" w:space="0" w:color="auto"/>
              <w:right w:val="single" w:sz="4" w:space="0" w:color="auto"/>
            </w:tcBorders>
          </w:tcPr>
          <w:p w14:paraId="16D86EF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826E25D"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6C6C653"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2B3555E"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4DEAA40"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D362E71"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2A0930C"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535FFB7" w14:textId="77777777" w:rsidR="00117683" w:rsidRPr="00AC60A7" w:rsidRDefault="00117683" w:rsidP="008703AC">
            <w:pPr>
              <w:pStyle w:val="TAC"/>
            </w:pPr>
          </w:p>
        </w:tc>
      </w:tr>
      <w:tr w:rsidR="00117683" w:rsidRPr="00AC60A7" w14:paraId="15311752" w14:textId="77777777" w:rsidTr="008703AC">
        <w:tc>
          <w:tcPr>
            <w:tcW w:w="1696" w:type="dxa"/>
            <w:tcBorders>
              <w:top w:val="single" w:sz="4" w:space="0" w:color="auto"/>
              <w:left w:val="single" w:sz="4" w:space="0" w:color="auto"/>
              <w:bottom w:val="single" w:sz="4" w:space="0" w:color="auto"/>
              <w:right w:val="single" w:sz="4" w:space="0" w:color="auto"/>
            </w:tcBorders>
          </w:tcPr>
          <w:p w14:paraId="238E1C99" w14:textId="77777777" w:rsidR="00117683" w:rsidRPr="00AC60A7" w:rsidRDefault="00117683" w:rsidP="008703AC">
            <w:pPr>
              <w:pStyle w:val="TAC"/>
            </w:pPr>
            <w:r w:rsidRPr="00AC60A7">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DEBF11A"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F8D2BE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5DA960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DBBA694"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72F2292B"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F2259AC"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3D6E97B"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6C81743" w14:textId="77777777" w:rsidR="00117683" w:rsidRPr="00AC60A7" w:rsidRDefault="00117683" w:rsidP="008703AC">
            <w:pPr>
              <w:pStyle w:val="TAC"/>
            </w:pPr>
          </w:p>
        </w:tc>
      </w:tr>
      <w:tr w:rsidR="00117683" w:rsidRPr="00AC60A7" w14:paraId="3B69E770" w14:textId="77777777" w:rsidTr="008703AC">
        <w:tc>
          <w:tcPr>
            <w:tcW w:w="1696" w:type="dxa"/>
            <w:tcBorders>
              <w:top w:val="single" w:sz="4" w:space="0" w:color="auto"/>
              <w:left w:val="single" w:sz="4" w:space="0" w:color="auto"/>
              <w:bottom w:val="single" w:sz="4" w:space="0" w:color="auto"/>
              <w:right w:val="single" w:sz="4" w:space="0" w:color="auto"/>
            </w:tcBorders>
          </w:tcPr>
          <w:p w14:paraId="17585E30" w14:textId="77777777" w:rsidR="00117683" w:rsidRPr="00AC60A7" w:rsidRDefault="00117683" w:rsidP="008703AC">
            <w:pPr>
              <w:pStyle w:val="TAC"/>
            </w:pPr>
            <w:r w:rsidRPr="00AC60A7">
              <w:rPr>
                <w:rFonts w:eastAsia="游明朝" w:cs="Arial"/>
                <w:szCs w:val="18"/>
                <w:lang w:eastAsia="ko-KR"/>
              </w:rPr>
              <w:t>CA_n5</w:t>
            </w:r>
            <w:r w:rsidRPr="00AC60A7">
              <w:rPr>
                <w:rFonts w:cs="Arial"/>
                <w:szCs w:val="18"/>
                <w:lang w:eastAsia="zh-CN"/>
              </w:rPr>
              <w:t>A</w:t>
            </w:r>
            <w:r w:rsidRPr="00AC60A7">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4221029"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9D2BBA1"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474D4F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11A305D"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74BE4190"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E63317"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742C3E9"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7629139" w14:textId="77777777" w:rsidR="00117683" w:rsidRPr="00AC60A7" w:rsidRDefault="00117683" w:rsidP="008703AC">
            <w:pPr>
              <w:pStyle w:val="TAC"/>
            </w:pPr>
          </w:p>
        </w:tc>
      </w:tr>
      <w:tr w:rsidR="00117683" w:rsidRPr="00AC60A7" w14:paraId="5A32FBCE" w14:textId="77777777" w:rsidTr="008703AC">
        <w:tc>
          <w:tcPr>
            <w:tcW w:w="1696" w:type="dxa"/>
            <w:tcBorders>
              <w:top w:val="single" w:sz="4" w:space="0" w:color="auto"/>
              <w:left w:val="single" w:sz="4" w:space="0" w:color="auto"/>
              <w:bottom w:val="single" w:sz="4" w:space="0" w:color="auto"/>
              <w:right w:val="single" w:sz="4" w:space="0" w:color="auto"/>
            </w:tcBorders>
          </w:tcPr>
          <w:p w14:paraId="68E08236" w14:textId="77777777" w:rsidR="00117683" w:rsidRPr="00AC60A7" w:rsidRDefault="00117683" w:rsidP="008703AC">
            <w:pPr>
              <w:pStyle w:val="TAC"/>
            </w:pPr>
            <w:r w:rsidRPr="00AC60A7">
              <w:rPr>
                <w:rFonts w:eastAsia="游明朝" w:cs="Arial"/>
                <w:szCs w:val="18"/>
                <w:lang w:eastAsia="ko-KR"/>
              </w:rPr>
              <w:t>CA_n5</w:t>
            </w:r>
            <w:r w:rsidRPr="00AC60A7">
              <w:rPr>
                <w:rFonts w:cs="Arial"/>
                <w:szCs w:val="18"/>
                <w:lang w:eastAsia="zh-CN"/>
              </w:rPr>
              <w:t>A</w:t>
            </w:r>
            <w:r w:rsidRPr="00AC60A7">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07F0393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5D0E162"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963289E"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C1A2232"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219EA81D"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A4331B"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497317"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8D122DC" w14:textId="77777777" w:rsidR="00117683" w:rsidRPr="00AC60A7" w:rsidRDefault="00117683" w:rsidP="008703AC">
            <w:pPr>
              <w:pStyle w:val="TAC"/>
            </w:pPr>
          </w:p>
        </w:tc>
      </w:tr>
      <w:tr w:rsidR="00117683" w:rsidRPr="00AC60A7" w14:paraId="07E9E9B4" w14:textId="77777777" w:rsidTr="008703AC">
        <w:tc>
          <w:tcPr>
            <w:tcW w:w="1696" w:type="dxa"/>
            <w:tcBorders>
              <w:top w:val="single" w:sz="4" w:space="0" w:color="auto"/>
              <w:left w:val="single" w:sz="4" w:space="0" w:color="auto"/>
              <w:bottom w:val="single" w:sz="4" w:space="0" w:color="auto"/>
              <w:right w:val="single" w:sz="4" w:space="0" w:color="auto"/>
            </w:tcBorders>
          </w:tcPr>
          <w:p w14:paraId="70F2FC47" w14:textId="77777777" w:rsidR="00117683" w:rsidRPr="00AC60A7" w:rsidRDefault="00117683" w:rsidP="008703AC">
            <w:pPr>
              <w:pStyle w:val="TAC"/>
            </w:pPr>
            <w:r w:rsidRPr="00AC60A7">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34C525F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A4DECB7"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A7EF19C"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07D24D" w14:textId="77777777" w:rsidR="00117683" w:rsidRPr="00AC60A7" w:rsidRDefault="00117683" w:rsidP="008703AC">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E1BABA3"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9479FD"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189670"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F4FEAA8" w14:textId="77777777" w:rsidR="00117683" w:rsidRPr="00AC60A7" w:rsidRDefault="00117683" w:rsidP="008703AC">
            <w:pPr>
              <w:pStyle w:val="TAC"/>
            </w:pPr>
          </w:p>
        </w:tc>
      </w:tr>
      <w:tr w:rsidR="00117683" w:rsidRPr="00AC60A7" w14:paraId="4945A77C"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33B75A7C" w14:textId="77777777" w:rsidR="00117683" w:rsidRPr="00AC60A7" w:rsidRDefault="00117683" w:rsidP="008703AC">
            <w:pPr>
              <w:pStyle w:val="TAC"/>
            </w:pPr>
            <w:r w:rsidRPr="00AC60A7">
              <w:t>CA_n5A-n78A</w:t>
            </w:r>
          </w:p>
        </w:tc>
        <w:tc>
          <w:tcPr>
            <w:tcW w:w="851" w:type="dxa"/>
            <w:tcBorders>
              <w:top w:val="single" w:sz="4" w:space="0" w:color="auto"/>
              <w:left w:val="single" w:sz="4" w:space="0" w:color="auto"/>
              <w:bottom w:val="single" w:sz="4" w:space="0" w:color="auto"/>
              <w:right w:val="single" w:sz="4" w:space="0" w:color="auto"/>
            </w:tcBorders>
          </w:tcPr>
          <w:p w14:paraId="1C171473"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C784B9B"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DF94C40"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FEF3661"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705D5EB"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65EC786D"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BD4E88E"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71EA6C32" w14:textId="77777777" w:rsidR="00117683" w:rsidRPr="00AC60A7" w:rsidRDefault="00117683" w:rsidP="008703AC">
            <w:pPr>
              <w:pStyle w:val="TAC"/>
            </w:pPr>
          </w:p>
        </w:tc>
      </w:tr>
      <w:tr w:rsidR="00117683" w:rsidRPr="00AC60A7" w14:paraId="01442453" w14:textId="77777777" w:rsidTr="008703AC">
        <w:tc>
          <w:tcPr>
            <w:tcW w:w="1696" w:type="dxa"/>
            <w:tcBorders>
              <w:top w:val="single" w:sz="4" w:space="0" w:color="auto"/>
              <w:left w:val="single" w:sz="4" w:space="0" w:color="auto"/>
              <w:bottom w:val="single" w:sz="4" w:space="0" w:color="auto"/>
              <w:right w:val="single" w:sz="4" w:space="0" w:color="auto"/>
            </w:tcBorders>
          </w:tcPr>
          <w:p w14:paraId="10371A7D" w14:textId="77777777" w:rsidR="00117683" w:rsidRPr="00AC60A7" w:rsidRDefault="00117683" w:rsidP="008703AC">
            <w:pPr>
              <w:pStyle w:val="TAC"/>
            </w:pPr>
            <w:r w:rsidRPr="00AC60A7">
              <w:t>CA_n7A-n78A</w:t>
            </w:r>
          </w:p>
        </w:tc>
        <w:tc>
          <w:tcPr>
            <w:tcW w:w="851" w:type="dxa"/>
            <w:tcBorders>
              <w:top w:val="single" w:sz="4" w:space="0" w:color="auto"/>
              <w:left w:val="single" w:sz="4" w:space="0" w:color="auto"/>
              <w:bottom w:val="single" w:sz="4" w:space="0" w:color="auto"/>
              <w:right w:val="single" w:sz="4" w:space="0" w:color="auto"/>
            </w:tcBorders>
          </w:tcPr>
          <w:p w14:paraId="2CFFEA1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0C4C63A"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7F596A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3A180FA"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5DDB768"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35D200A6"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46FC169"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5E5BC291" w14:textId="77777777" w:rsidR="00117683" w:rsidRPr="00AC60A7" w:rsidRDefault="00117683" w:rsidP="008703AC">
            <w:pPr>
              <w:pStyle w:val="TAC"/>
            </w:pPr>
          </w:p>
        </w:tc>
      </w:tr>
      <w:tr w:rsidR="00117683" w:rsidRPr="00AC60A7" w14:paraId="154FCD5B"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2E3229FE" w14:textId="77777777" w:rsidR="00117683" w:rsidRPr="00AC60A7" w:rsidRDefault="00117683" w:rsidP="008703AC">
            <w:pPr>
              <w:pStyle w:val="TAC"/>
            </w:pPr>
            <w:r w:rsidRPr="00AC60A7">
              <w:t>CA_n8A-n78A</w:t>
            </w:r>
          </w:p>
        </w:tc>
        <w:tc>
          <w:tcPr>
            <w:tcW w:w="851" w:type="dxa"/>
            <w:tcBorders>
              <w:top w:val="single" w:sz="4" w:space="0" w:color="auto"/>
              <w:left w:val="single" w:sz="4" w:space="0" w:color="auto"/>
              <w:bottom w:val="single" w:sz="4" w:space="0" w:color="auto"/>
              <w:right w:val="single" w:sz="4" w:space="0" w:color="auto"/>
            </w:tcBorders>
          </w:tcPr>
          <w:p w14:paraId="5581C4B3"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E63DAAF"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07C9510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1365149"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BD92BE5"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4575C9E1"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2CEA6D6"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5CE3415F" w14:textId="77777777" w:rsidR="00117683" w:rsidRPr="00AC60A7" w:rsidRDefault="00117683" w:rsidP="008703AC">
            <w:pPr>
              <w:pStyle w:val="TAC"/>
            </w:pPr>
          </w:p>
        </w:tc>
      </w:tr>
      <w:tr w:rsidR="00117683" w:rsidRPr="00AC60A7" w14:paraId="32B0AE0A" w14:textId="77777777" w:rsidTr="008703AC">
        <w:tc>
          <w:tcPr>
            <w:tcW w:w="1696" w:type="dxa"/>
            <w:tcBorders>
              <w:top w:val="single" w:sz="4" w:space="0" w:color="auto"/>
              <w:left w:val="single" w:sz="4" w:space="0" w:color="auto"/>
              <w:bottom w:val="single" w:sz="4" w:space="0" w:color="auto"/>
              <w:right w:val="single" w:sz="4" w:space="0" w:color="auto"/>
            </w:tcBorders>
          </w:tcPr>
          <w:p w14:paraId="3185C87E" w14:textId="77777777" w:rsidR="00117683" w:rsidRPr="00AC60A7" w:rsidRDefault="00117683" w:rsidP="008703AC">
            <w:pPr>
              <w:pStyle w:val="TAC"/>
            </w:pPr>
            <w:r w:rsidRPr="00AC60A7">
              <w:t>CA_n14A-n30A</w:t>
            </w:r>
          </w:p>
        </w:tc>
        <w:tc>
          <w:tcPr>
            <w:tcW w:w="851" w:type="dxa"/>
            <w:tcBorders>
              <w:top w:val="single" w:sz="4" w:space="0" w:color="auto"/>
              <w:left w:val="single" w:sz="4" w:space="0" w:color="auto"/>
              <w:bottom w:val="single" w:sz="4" w:space="0" w:color="auto"/>
              <w:right w:val="single" w:sz="4" w:space="0" w:color="auto"/>
            </w:tcBorders>
          </w:tcPr>
          <w:p w14:paraId="7469589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878C2B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BD2DE4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3A6A7BC"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2B7D8B86"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A5E5E50"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154D33D"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0E38C380" w14:textId="77777777" w:rsidR="00117683" w:rsidRPr="00AC60A7" w:rsidRDefault="00117683" w:rsidP="008703AC">
            <w:pPr>
              <w:pStyle w:val="TAC"/>
            </w:pPr>
          </w:p>
        </w:tc>
      </w:tr>
      <w:tr w:rsidR="00117683" w:rsidRPr="00AC60A7" w14:paraId="192804AF" w14:textId="77777777" w:rsidTr="008703AC">
        <w:tc>
          <w:tcPr>
            <w:tcW w:w="1696" w:type="dxa"/>
            <w:tcBorders>
              <w:top w:val="single" w:sz="4" w:space="0" w:color="auto"/>
              <w:left w:val="single" w:sz="4" w:space="0" w:color="auto"/>
              <w:bottom w:val="single" w:sz="4" w:space="0" w:color="auto"/>
              <w:right w:val="single" w:sz="4" w:space="0" w:color="auto"/>
            </w:tcBorders>
          </w:tcPr>
          <w:p w14:paraId="3F117360" w14:textId="77777777" w:rsidR="00117683" w:rsidRPr="00AC60A7" w:rsidRDefault="00117683" w:rsidP="008703AC">
            <w:pPr>
              <w:pStyle w:val="TAC"/>
            </w:pPr>
            <w:r w:rsidRPr="00AC60A7">
              <w:t>CA_n14A-n66A</w:t>
            </w:r>
          </w:p>
        </w:tc>
        <w:tc>
          <w:tcPr>
            <w:tcW w:w="851" w:type="dxa"/>
            <w:tcBorders>
              <w:top w:val="single" w:sz="4" w:space="0" w:color="auto"/>
              <w:left w:val="single" w:sz="4" w:space="0" w:color="auto"/>
              <w:bottom w:val="single" w:sz="4" w:space="0" w:color="auto"/>
              <w:right w:val="single" w:sz="4" w:space="0" w:color="auto"/>
            </w:tcBorders>
          </w:tcPr>
          <w:p w14:paraId="1B83F721"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0AC6AE1"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18D14ED"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C68A41B"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56CA21C"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4393E137"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B33DB0B"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F66E33A" w14:textId="77777777" w:rsidR="00117683" w:rsidRPr="00AC60A7" w:rsidRDefault="00117683" w:rsidP="008703AC">
            <w:pPr>
              <w:pStyle w:val="TAC"/>
            </w:pPr>
          </w:p>
        </w:tc>
      </w:tr>
      <w:tr w:rsidR="00117683" w:rsidRPr="00AC60A7" w14:paraId="0A38BC0A" w14:textId="77777777" w:rsidTr="008703AC">
        <w:tc>
          <w:tcPr>
            <w:tcW w:w="1696" w:type="dxa"/>
            <w:tcBorders>
              <w:top w:val="single" w:sz="4" w:space="0" w:color="auto"/>
              <w:left w:val="single" w:sz="4" w:space="0" w:color="auto"/>
              <w:bottom w:val="single" w:sz="4" w:space="0" w:color="auto"/>
              <w:right w:val="single" w:sz="4" w:space="0" w:color="auto"/>
            </w:tcBorders>
          </w:tcPr>
          <w:p w14:paraId="2F487488" w14:textId="77777777" w:rsidR="00117683" w:rsidRPr="00AC60A7" w:rsidRDefault="00117683" w:rsidP="008703AC">
            <w:pPr>
              <w:pStyle w:val="TAC"/>
            </w:pPr>
            <w:r w:rsidRPr="00AC60A7">
              <w:t>CA_n14A-n77A</w:t>
            </w:r>
          </w:p>
        </w:tc>
        <w:tc>
          <w:tcPr>
            <w:tcW w:w="851" w:type="dxa"/>
            <w:tcBorders>
              <w:top w:val="single" w:sz="4" w:space="0" w:color="auto"/>
              <w:left w:val="single" w:sz="4" w:space="0" w:color="auto"/>
              <w:bottom w:val="single" w:sz="4" w:space="0" w:color="auto"/>
              <w:right w:val="single" w:sz="4" w:space="0" w:color="auto"/>
            </w:tcBorders>
          </w:tcPr>
          <w:p w14:paraId="09AB5FC6"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E85E4A8"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1A1BD93"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4F2813F"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16554DB8"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1933AD2"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8448638"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7DDFCD2" w14:textId="77777777" w:rsidR="00117683" w:rsidRPr="00AC60A7" w:rsidRDefault="00117683" w:rsidP="008703AC">
            <w:pPr>
              <w:pStyle w:val="TAC"/>
            </w:pPr>
          </w:p>
        </w:tc>
      </w:tr>
      <w:tr w:rsidR="00117683" w:rsidRPr="00AC60A7" w14:paraId="5DC55EF2" w14:textId="77777777" w:rsidTr="008703AC">
        <w:tc>
          <w:tcPr>
            <w:tcW w:w="1696" w:type="dxa"/>
            <w:tcBorders>
              <w:top w:val="single" w:sz="4" w:space="0" w:color="auto"/>
              <w:left w:val="single" w:sz="4" w:space="0" w:color="auto"/>
              <w:bottom w:val="single" w:sz="4" w:space="0" w:color="auto"/>
              <w:right w:val="single" w:sz="4" w:space="0" w:color="auto"/>
            </w:tcBorders>
          </w:tcPr>
          <w:p w14:paraId="3D928481" w14:textId="77777777" w:rsidR="00117683" w:rsidRPr="00AC60A7" w:rsidRDefault="00117683" w:rsidP="008703AC">
            <w:pPr>
              <w:pStyle w:val="TAC"/>
            </w:pPr>
            <w:r w:rsidRPr="00AC60A7">
              <w:t>CA_n20A-n78A</w:t>
            </w:r>
          </w:p>
        </w:tc>
        <w:tc>
          <w:tcPr>
            <w:tcW w:w="851" w:type="dxa"/>
            <w:tcBorders>
              <w:top w:val="single" w:sz="4" w:space="0" w:color="auto"/>
              <w:left w:val="single" w:sz="4" w:space="0" w:color="auto"/>
              <w:bottom w:val="single" w:sz="4" w:space="0" w:color="auto"/>
              <w:right w:val="single" w:sz="4" w:space="0" w:color="auto"/>
            </w:tcBorders>
          </w:tcPr>
          <w:p w14:paraId="38F21D8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B63CDFD"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EE225BE"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4CEEB20"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11F0344"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DCD1CF9"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0DD4B0F"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49546AE" w14:textId="77777777" w:rsidR="00117683" w:rsidRPr="00AC60A7" w:rsidRDefault="00117683" w:rsidP="008703AC">
            <w:pPr>
              <w:pStyle w:val="TAC"/>
            </w:pPr>
          </w:p>
        </w:tc>
      </w:tr>
      <w:tr w:rsidR="00117683" w:rsidRPr="00AC60A7" w14:paraId="4AD15BD1" w14:textId="77777777" w:rsidTr="008703AC">
        <w:tc>
          <w:tcPr>
            <w:tcW w:w="1696" w:type="dxa"/>
            <w:tcBorders>
              <w:top w:val="single" w:sz="4" w:space="0" w:color="auto"/>
              <w:left w:val="single" w:sz="4" w:space="0" w:color="auto"/>
              <w:bottom w:val="single" w:sz="4" w:space="0" w:color="auto"/>
              <w:right w:val="single" w:sz="4" w:space="0" w:color="auto"/>
            </w:tcBorders>
          </w:tcPr>
          <w:p w14:paraId="77D84CAB" w14:textId="77777777" w:rsidR="00117683" w:rsidRPr="00AC60A7" w:rsidRDefault="00117683" w:rsidP="008703AC">
            <w:pPr>
              <w:pStyle w:val="TAC"/>
              <w:rPr>
                <w:lang w:eastAsia="zh-CN"/>
              </w:rPr>
            </w:pPr>
            <w:r w:rsidRPr="00AC60A7">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002256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D61757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0EE47E5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ED0CD10"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B57D4C0" w14:textId="77777777" w:rsidR="00117683" w:rsidRPr="00AC60A7" w:rsidRDefault="00117683"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3899FFE" w14:textId="77777777" w:rsidR="00117683" w:rsidRPr="00AC60A7" w:rsidRDefault="00117683"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1CBAFBC"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5E219EAE" w14:textId="77777777" w:rsidR="00117683" w:rsidRPr="00AC60A7" w:rsidRDefault="00117683" w:rsidP="008703AC">
            <w:pPr>
              <w:pStyle w:val="TAC"/>
            </w:pPr>
          </w:p>
        </w:tc>
      </w:tr>
      <w:tr w:rsidR="00117683" w:rsidRPr="00AC60A7" w14:paraId="43835FE3" w14:textId="77777777" w:rsidTr="008703AC">
        <w:tc>
          <w:tcPr>
            <w:tcW w:w="1696" w:type="dxa"/>
            <w:tcBorders>
              <w:top w:val="single" w:sz="4" w:space="0" w:color="auto"/>
              <w:left w:val="single" w:sz="4" w:space="0" w:color="auto"/>
              <w:bottom w:val="single" w:sz="4" w:space="0" w:color="auto"/>
              <w:right w:val="single" w:sz="4" w:space="0" w:color="auto"/>
            </w:tcBorders>
          </w:tcPr>
          <w:p w14:paraId="5CBC3C43" w14:textId="77777777" w:rsidR="00117683" w:rsidRPr="00AC60A7" w:rsidRDefault="00117683" w:rsidP="008703AC">
            <w:pPr>
              <w:pStyle w:val="TAC"/>
              <w:rPr>
                <w:lang w:eastAsia="zh-CN"/>
              </w:rPr>
            </w:pPr>
            <w:r w:rsidRPr="00AC60A7">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3C60C04A"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6BDAA93"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545C57D"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0B5F818"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4FFB8696" w14:textId="77777777" w:rsidR="00117683" w:rsidRPr="00AC60A7" w:rsidRDefault="00117683"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F670879" w14:textId="77777777" w:rsidR="00117683" w:rsidRPr="00AC60A7" w:rsidRDefault="00117683"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EBCFDF3"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3670DA6" w14:textId="77777777" w:rsidR="00117683" w:rsidRPr="00AC60A7" w:rsidRDefault="00117683" w:rsidP="008703AC">
            <w:pPr>
              <w:pStyle w:val="TAC"/>
            </w:pPr>
          </w:p>
        </w:tc>
      </w:tr>
      <w:tr w:rsidR="00117683" w:rsidRPr="00AC60A7" w14:paraId="4A45496F" w14:textId="77777777" w:rsidTr="008703AC">
        <w:tc>
          <w:tcPr>
            <w:tcW w:w="1696" w:type="dxa"/>
            <w:tcBorders>
              <w:top w:val="single" w:sz="4" w:space="0" w:color="auto"/>
              <w:left w:val="single" w:sz="4" w:space="0" w:color="auto"/>
              <w:bottom w:val="single" w:sz="4" w:space="0" w:color="auto"/>
              <w:right w:val="single" w:sz="4" w:space="0" w:color="auto"/>
            </w:tcBorders>
          </w:tcPr>
          <w:p w14:paraId="2202655A" w14:textId="77777777" w:rsidR="00117683" w:rsidRPr="00AC60A7" w:rsidRDefault="00117683" w:rsidP="008703AC">
            <w:pPr>
              <w:pStyle w:val="TAC"/>
              <w:rPr>
                <w:lang w:eastAsia="zh-CN"/>
              </w:rPr>
            </w:pPr>
            <w:r w:rsidRPr="00AC60A7">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0F6F806"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D95DF37"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9A0FD1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0198F4D"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4F9B6F2A" w14:textId="77777777" w:rsidR="00117683" w:rsidRPr="00AC60A7" w:rsidRDefault="00117683"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9047135" w14:textId="77777777" w:rsidR="00117683" w:rsidRPr="00AC60A7" w:rsidRDefault="00117683"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A77B4A7"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D5A3F90" w14:textId="77777777" w:rsidR="00117683" w:rsidRPr="00AC60A7" w:rsidRDefault="00117683" w:rsidP="008703AC">
            <w:pPr>
              <w:pStyle w:val="TAC"/>
            </w:pPr>
          </w:p>
        </w:tc>
      </w:tr>
      <w:tr w:rsidR="00117683" w:rsidRPr="00AC60A7" w14:paraId="5E7AB35E" w14:textId="77777777" w:rsidTr="008703AC">
        <w:tc>
          <w:tcPr>
            <w:tcW w:w="1696" w:type="dxa"/>
            <w:tcBorders>
              <w:top w:val="single" w:sz="4" w:space="0" w:color="auto"/>
              <w:left w:val="single" w:sz="4" w:space="0" w:color="auto"/>
              <w:bottom w:val="single" w:sz="4" w:space="0" w:color="auto"/>
              <w:right w:val="single" w:sz="4" w:space="0" w:color="auto"/>
            </w:tcBorders>
          </w:tcPr>
          <w:p w14:paraId="5F1F0429" w14:textId="77777777" w:rsidR="00117683" w:rsidRPr="00AC60A7" w:rsidRDefault="00117683" w:rsidP="008703AC">
            <w:pPr>
              <w:pStyle w:val="TAC"/>
              <w:rPr>
                <w:lang w:eastAsia="zh-CN"/>
              </w:rPr>
            </w:pPr>
            <w:r w:rsidRPr="00AC60A7">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3EF74C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45F047A"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C3B998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57DCEBE"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76715524"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DC4BAC"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500097"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2338B7B" w14:textId="77777777" w:rsidR="00117683" w:rsidRPr="00AC60A7" w:rsidRDefault="00117683" w:rsidP="008703AC">
            <w:pPr>
              <w:pStyle w:val="TAC"/>
            </w:pPr>
          </w:p>
        </w:tc>
      </w:tr>
      <w:tr w:rsidR="00117683" w:rsidRPr="00AC60A7" w14:paraId="3F9FA384" w14:textId="77777777" w:rsidTr="008703AC">
        <w:tc>
          <w:tcPr>
            <w:tcW w:w="1696" w:type="dxa"/>
            <w:tcBorders>
              <w:top w:val="single" w:sz="4" w:space="0" w:color="auto"/>
              <w:left w:val="single" w:sz="4" w:space="0" w:color="auto"/>
              <w:bottom w:val="single" w:sz="4" w:space="0" w:color="auto"/>
              <w:right w:val="single" w:sz="4" w:space="0" w:color="auto"/>
            </w:tcBorders>
          </w:tcPr>
          <w:p w14:paraId="243FF424" w14:textId="77777777" w:rsidR="00117683" w:rsidRPr="00AC60A7" w:rsidRDefault="00117683" w:rsidP="008703AC">
            <w:pPr>
              <w:pStyle w:val="TAC"/>
              <w:rPr>
                <w:lang w:eastAsia="zh-CN"/>
              </w:rPr>
            </w:pPr>
            <w:r w:rsidRPr="00AC60A7">
              <w:rPr>
                <w:rFonts w:eastAsia="PMingLiU" w:cs="Arial"/>
                <w:szCs w:val="18"/>
                <w:lang w:eastAsia="zh-TW"/>
              </w:rPr>
              <w:t>CA_n25A-n</w:t>
            </w:r>
            <w:r w:rsidRPr="00AC60A7">
              <w:rPr>
                <w:lang w:eastAsia="zh-CN"/>
              </w:rPr>
              <w:t>77</w:t>
            </w:r>
            <w:r w:rsidRPr="00AC60A7">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485DE7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EB58AAC"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595CED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F2CC63B"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43BD7ADC"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1F10F4"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A41F9"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921C56D" w14:textId="77777777" w:rsidR="00117683" w:rsidRPr="00AC60A7" w:rsidRDefault="00117683" w:rsidP="008703AC">
            <w:pPr>
              <w:pStyle w:val="TAC"/>
            </w:pPr>
          </w:p>
        </w:tc>
      </w:tr>
      <w:tr w:rsidR="00117683" w:rsidRPr="00AC60A7" w14:paraId="4FE75467" w14:textId="77777777" w:rsidTr="008703AC">
        <w:tc>
          <w:tcPr>
            <w:tcW w:w="1696" w:type="dxa"/>
            <w:tcBorders>
              <w:top w:val="single" w:sz="4" w:space="0" w:color="auto"/>
              <w:left w:val="single" w:sz="4" w:space="0" w:color="auto"/>
              <w:bottom w:val="single" w:sz="4" w:space="0" w:color="auto"/>
              <w:right w:val="single" w:sz="4" w:space="0" w:color="auto"/>
            </w:tcBorders>
          </w:tcPr>
          <w:p w14:paraId="6A50CC47" w14:textId="77777777" w:rsidR="00117683" w:rsidRPr="00AC60A7" w:rsidRDefault="00117683" w:rsidP="008703AC">
            <w:pPr>
              <w:pStyle w:val="TAC"/>
              <w:rPr>
                <w:lang w:eastAsia="zh-CN"/>
              </w:rPr>
            </w:pPr>
            <w:r w:rsidRPr="00AC60A7">
              <w:rPr>
                <w:rFonts w:eastAsia="PMingLiU" w:cs="Arial"/>
                <w:szCs w:val="18"/>
                <w:lang w:eastAsia="zh-TW"/>
              </w:rPr>
              <w:t>CA_n25A-n</w:t>
            </w:r>
            <w:r w:rsidRPr="00AC60A7">
              <w:rPr>
                <w:lang w:eastAsia="zh-CN"/>
              </w:rPr>
              <w:t>78</w:t>
            </w:r>
            <w:r w:rsidRPr="00AC60A7">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8B9AB04"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5E28F85"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1FA8BDB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7827ACF"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3AE1790" w14:textId="77777777" w:rsidR="00117683" w:rsidRPr="00AC60A7" w:rsidRDefault="00117683"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CACA46" w14:textId="77777777" w:rsidR="00117683" w:rsidRPr="00AC60A7" w:rsidRDefault="00117683"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BECCE6"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0C77BDC" w14:textId="77777777" w:rsidR="00117683" w:rsidRPr="00AC60A7" w:rsidRDefault="00117683" w:rsidP="008703AC">
            <w:pPr>
              <w:pStyle w:val="TAC"/>
            </w:pPr>
          </w:p>
        </w:tc>
      </w:tr>
      <w:tr w:rsidR="00117683" w:rsidRPr="00AC60A7" w14:paraId="658AE479" w14:textId="77777777" w:rsidTr="008703AC">
        <w:tc>
          <w:tcPr>
            <w:tcW w:w="1696" w:type="dxa"/>
            <w:tcBorders>
              <w:top w:val="single" w:sz="4" w:space="0" w:color="auto"/>
              <w:left w:val="single" w:sz="4" w:space="0" w:color="auto"/>
              <w:bottom w:val="single" w:sz="4" w:space="0" w:color="auto"/>
              <w:right w:val="single" w:sz="4" w:space="0" w:color="auto"/>
            </w:tcBorders>
          </w:tcPr>
          <w:p w14:paraId="789DD712" w14:textId="77777777" w:rsidR="00117683" w:rsidRPr="00AC60A7" w:rsidRDefault="00117683" w:rsidP="008703AC">
            <w:pPr>
              <w:pStyle w:val="TAC"/>
              <w:rPr>
                <w:lang w:eastAsia="zh-CN"/>
              </w:rPr>
            </w:pPr>
            <w:r w:rsidRPr="00AC60A7">
              <w:t>CA_n26A-n66A</w:t>
            </w:r>
          </w:p>
        </w:tc>
        <w:tc>
          <w:tcPr>
            <w:tcW w:w="851" w:type="dxa"/>
            <w:tcBorders>
              <w:top w:val="single" w:sz="4" w:space="0" w:color="auto"/>
              <w:left w:val="single" w:sz="4" w:space="0" w:color="auto"/>
              <w:bottom w:val="single" w:sz="4" w:space="0" w:color="auto"/>
              <w:right w:val="single" w:sz="4" w:space="0" w:color="auto"/>
            </w:tcBorders>
          </w:tcPr>
          <w:p w14:paraId="5A50BDB5"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68A9F72"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F13B852"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2930ECF"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3EAC0021" w14:textId="77777777" w:rsidR="00117683" w:rsidRPr="00AC60A7" w:rsidRDefault="00117683"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78DBF2A" w14:textId="77777777" w:rsidR="00117683" w:rsidRPr="00AC60A7" w:rsidRDefault="00117683"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3EB8B8B"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E5532CE" w14:textId="77777777" w:rsidR="00117683" w:rsidRPr="00AC60A7" w:rsidRDefault="00117683" w:rsidP="008703AC">
            <w:pPr>
              <w:pStyle w:val="TAC"/>
            </w:pPr>
          </w:p>
        </w:tc>
      </w:tr>
      <w:tr w:rsidR="00117683" w:rsidRPr="00AC60A7" w14:paraId="538E81AE" w14:textId="77777777" w:rsidTr="008703AC">
        <w:tc>
          <w:tcPr>
            <w:tcW w:w="1696" w:type="dxa"/>
            <w:tcBorders>
              <w:top w:val="single" w:sz="4" w:space="0" w:color="auto"/>
              <w:left w:val="single" w:sz="4" w:space="0" w:color="auto"/>
              <w:bottom w:val="single" w:sz="4" w:space="0" w:color="auto"/>
              <w:right w:val="single" w:sz="4" w:space="0" w:color="auto"/>
            </w:tcBorders>
          </w:tcPr>
          <w:p w14:paraId="1C6BD56B" w14:textId="77777777" w:rsidR="00117683" w:rsidRPr="00AC60A7" w:rsidRDefault="00117683" w:rsidP="008703AC">
            <w:pPr>
              <w:pStyle w:val="TAC"/>
              <w:rPr>
                <w:lang w:eastAsia="zh-CN"/>
              </w:rPr>
            </w:pPr>
            <w:r w:rsidRPr="00AC60A7">
              <w:t>CA_n26A-n70A</w:t>
            </w:r>
          </w:p>
        </w:tc>
        <w:tc>
          <w:tcPr>
            <w:tcW w:w="851" w:type="dxa"/>
            <w:tcBorders>
              <w:top w:val="single" w:sz="4" w:space="0" w:color="auto"/>
              <w:left w:val="single" w:sz="4" w:space="0" w:color="auto"/>
              <w:bottom w:val="single" w:sz="4" w:space="0" w:color="auto"/>
              <w:right w:val="single" w:sz="4" w:space="0" w:color="auto"/>
            </w:tcBorders>
          </w:tcPr>
          <w:p w14:paraId="6FE72D14"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2B955D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B1F29CA"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59320EC"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1862BF00" w14:textId="77777777" w:rsidR="00117683" w:rsidRPr="00AC60A7" w:rsidRDefault="00117683"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F461E7F" w14:textId="77777777" w:rsidR="00117683" w:rsidRPr="00AC60A7" w:rsidRDefault="00117683"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00CAA27"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60E886F6" w14:textId="77777777" w:rsidR="00117683" w:rsidRPr="00AC60A7" w:rsidRDefault="00117683" w:rsidP="008703AC">
            <w:pPr>
              <w:pStyle w:val="TAC"/>
            </w:pPr>
          </w:p>
        </w:tc>
      </w:tr>
      <w:tr w:rsidR="00117683" w:rsidRPr="00AC60A7" w14:paraId="08E6FF69" w14:textId="77777777" w:rsidTr="008703AC">
        <w:tc>
          <w:tcPr>
            <w:tcW w:w="1696" w:type="dxa"/>
            <w:tcBorders>
              <w:top w:val="single" w:sz="4" w:space="0" w:color="auto"/>
              <w:left w:val="single" w:sz="4" w:space="0" w:color="auto"/>
              <w:bottom w:val="single" w:sz="4" w:space="0" w:color="auto"/>
              <w:right w:val="single" w:sz="4" w:space="0" w:color="auto"/>
            </w:tcBorders>
          </w:tcPr>
          <w:p w14:paraId="1D11C2C9" w14:textId="77777777" w:rsidR="00117683" w:rsidRPr="00AC60A7" w:rsidRDefault="00117683" w:rsidP="008703AC">
            <w:pPr>
              <w:pStyle w:val="TAC"/>
            </w:pPr>
            <w:r w:rsidRPr="00AC60A7">
              <w:t>CA_n28A-n41A</w:t>
            </w:r>
          </w:p>
        </w:tc>
        <w:tc>
          <w:tcPr>
            <w:tcW w:w="851" w:type="dxa"/>
            <w:tcBorders>
              <w:top w:val="single" w:sz="4" w:space="0" w:color="auto"/>
              <w:left w:val="single" w:sz="4" w:space="0" w:color="auto"/>
              <w:bottom w:val="single" w:sz="4" w:space="0" w:color="auto"/>
              <w:right w:val="single" w:sz="4" w:space="0" w:color="auto"/>
            </w:tcBorders>
          </w:tcPr>
          <w:p w14:paraId="4D6A52F0"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2FCAAB1"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22CF230"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153E386"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0A4C4C1F"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C10FCD5"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22C045DE"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545269C" w14:textId="77777777" w:rsidR="00117683" w:rsidRPr="00AC60A7" w:rsidRDefault="00117683" w:rsidP="008703AC">
            <w:pPr>
              <w:pStyle w:val="TAC"/>
            </w:pPr>
          </w:p>
        </w:tc>
      </w:tr>
      <w:tr w:rsidR="00117683" w:rsidRPr="00AC60A7" w14:paraId="1D372575" w14:textId="77777777" w:rsidTr="008703AC">
        <w:tc>
          <w:tcPr>
            <w:tcW w:w="1696" w:type="dxa"/>
            <w:tcBorders>
              <w:top w:val="single" w:sz="4" w:space="0" w:color="auto"/>
              <w:left w:val="single" w:sz="4" w:space="0" w:color="auto"/>
              <w:bottom w:val="single" w:sz="4" w:space="0" w:color="auto"/>
              <w:right w:val="single" w:sz="4" w:space="0" w:color="auto"/>
            </w:tcBorders>
          </w:tcPr>
          <w:p w14:paraId="20E11AF1" w14:textId="77777777" w:rsidR="00117683" w:rsidRPr="00AC60A7" w:rsidRDefault="00117683" w:rsidP="008703AC">
            <w:pPr>
              <w:pStyle w:val="TAC"/>
            </w:pPr>
            <w:r w:rsidRPr="00AC60A7">
              <w:t>CA_n28A-n77A</w:t>
            </w:r>
          </w:p>
        </w:tc>
        <w:tc>
          <w:tcPr>
            <w:tcW w:w="851" w:type="dxa"/>
            <w:tcBorders>
              <w:top w:val="single" w:sz="4" w:space="0" w:color="auto"/>
              <w:left w:val="single" w:sz="4" w:space="0" w:color="auto"/>
              <w:bottom w:val="single" w:sz="4" w:space="0" w:color="auto"/>
              <w:right w:val="single" w:sz="4" w:space="0" w:color="auto"/>
            </w:tcBorders>
          </w:tcPr>
          <w:p w14:paraId="76D34113"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1747894"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0C429737"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1AFDD76"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02CFF8D3"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7F895AFD"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3749FC9"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C22C6F3" w14:textId="77777777" w:rsidR="00117683" w:rsidRPr="00AC60A7" w:rsidRDefault="00117683" w:rsidP="008703AC">
            <w:pPr>
              <w:pStyle w:val="TAC"/>
            </w:pPr>
          </w:p>
        </w:tc>
      </w:tr>
      <w:tr w:rsidR="00117683" w:rsidRPr="00AC60A7" w14:paraId="1664687A" w14:textId="77777777" w:rsidTr="008703AC">
        <w:tc>
          <w:tcPr>
            <w:tcW w:w="1696" w:type="dxa"/>
            <w:tcBorders>
              <w:top w:val="single" w:sz="4" w:space="0" w:color="auto"/>
              <w:left w:val="single" w:sz="4" w:space="0" w:color="auto"/>
              <w:bottom w:val="single" w:sz="4" w:space="0" w:color="auto"/>
              <w:right w:val="single" w:sz="4" w:space="0" w:color="auto"/>
            </w:tcBorders>
          </w:tcPr>
          <w:p w14:paraId="67A4B06D" w14:textId="77777777" w:rsidR="00117683" w:rsidRPr="00AC60A7" w:rsidRDefault="00117683" w:rsidP="008703AC">
            <w:pPr>
              <w:pStyle w:val="TAC"/>
            </w:pPr>
            <w:r w:rsidRPr="00AC60A7">
              <w:t>CA_n28A-n78A</w:t>
            </w:r>
          </w:p>
        </w:tc>
        <w:tc>
          <w:tcPr>
            <w:tcW w:w="851" w:type="dxa"/>
            <w:tcBorders>
              <w:top w:val="single" w:sz="4" w:space="0" w:color="auto"/>
              <w:left w:val="single" w:sz="4" w:space="0" w:color="auto"/>
              <w:bottom w:val="single" w:sz="4" w:space="0" w:color="auto"/>
              <w:right w:val="single" w:sz="4" w:space="0" w:color="auto"/>
            </w:tcBorders>
          </w:tcPr>
          <w:p w14:paraId="341124E8"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0C1B3EC"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2201DD4"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5253797"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0FD27326"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79843BC"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476B4F59"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7ACFF12E" w14:textId="77777777" w:rsidR="00117683" w:rsidRPr="00AC60A7" w:rsidRDefault="00117683" w:rsidP="008703AC">
            <w:pPr>
              <w:pStyle w:val="TAC"/>
            </w:pPr>
          </w:p>
        </w:tc>
      </w:tr>
      <w:tr w:rsidR="00117683" w:rsidRPr="00AC60A7" w14:paraId="257D1F85" w14:textId="77777777" w:rsidTr="008703AC">
        <w:tc>
          <w:tcPr>
            <w:tcW w:w="1696" w:type="dxa"/>
            <w:tcBorders>
              <w:top w:val="single" w:sz="4" w:space="0" w:color="auto"/>
              <w:left w:val="single" w:sz="4" w:space="0" w:color="auto"/>
              <w:bottom w:val="single" w:sz="4" w:space="0" w:color="auto"/>
              <w:right w:val="single" w:sz="4" w:space="0" w:color="auto"/>
            </w:tcBorders>
          </w:tcPr>
          <w:p w14:paraId="2508C00D" w14:textId="77777777" w:rsidR="00117683" w:rsidRPr="00AC60A7" w:rsidRDefault="00117683" w:rsidP="008703AC">
            <w:pPr>
              <w:pStyle w:val="TAC"/>
            </w:pPr>
            <w:r w:rsidRPr="00AC60A7">
              <w:t>CA_n28A-n79A</w:t>
            </w:r>
          </w:p>
        </w:tc>
        <w:tc>
          <w:tcPr>
            <w:tcW w:w="851" w:type="dxa"/>
            <w:tcBorders>
              <w:top w:val="single" w:sz="4" w:space="0" w:color="auto"/>
              <w:left w:val="single" w:sz="4" w:space="0" w:color="auto"/>
              <w:bottom w:val="single" w:sz="4" w:space="0" w:color="auto"/>
              <w:right w:val="single" w:sz="4" w:space="0" w:color="auto"/>
            </w:tcBorders>
          </w:tcPr>
          <w:p w14:paraId="5BBC813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9B73583"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48CC472"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7592BCC"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52F1F78B"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27B25F72"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1046AFD"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18925D5" w14:textId="77777777" w:rsidR="00117683" w:rsidRPr="00AC60A7" w:rsidRDefault="00117683" w:rsidP="008703AC">
            <w:pPr>
              <w:pStyle w:val="TAC"/>
            </w:pPr>
          </w:p>
        </w:tc>
      </w:tr>
      <w:tr w:rsidR="00117683" w:rsidRPr="00AC60A7" w14:paraId="0E18DE5E" w14:textId="77777777" w:rsidTr="008703AC">
        <w:tc>
          <w:tcPr>
            <w:tcW w:w="1696" w:type="dxa"/>
            <w:tcBorders>
              <w:top w:val="single" w:sz="4" w:space="0" w:color="auto"/>
              <w:left w:val="single" w:sz="4" w:space="0" w:color="auto"/>
              <w:bottom w:val="single" w:sz="4" w:space="0" w:color="auto"/>
              <w:right w:val="single" w:sz="4" w:space="0" w:color="auto"/>
            </w:tcBorders>
          </w:tcPr>
          <w:p w14:paraId="4C2EE6B4" w14:textId="77777777" w:rsidR="00117683" w:rsidRPr="00AC60A7" w:rsidRDefault="00117683" w:rsidP="008703AC">
            <w:pPr>
              <w:pStyle w:val="TAC"/>
            </w:pPr>
            <w:r w:rsidRPr="00AC60A7">
              <w:rPr>
                <w:lang w:eastAsia="zh-CN"/>
              </w:rPr>
              <w:lastRenderedPageBreak/>
              <w:t>CA_n30A-n66A</w:t>
            </w:r>
          </w:p>
        </w:tc>
        <w:tc>
          <w:tcPr>
            <w:tcW w:w="851" w:type="dxa"/>
            <w:tcBorders>
              <w:top w:val="single" w:sz="4" w:space="0" w:color="auto"/>
              <w:left w:val="single" w:sz="4" w:space="0" w:color="auto"/>
              <w:bottom w:val="single" w:sz="4" w:space="0" w:color="auto"/>
              <w:right w:val="single" w:sz="4" w:space="0" w:color="auto"/>
            </w:tcBorders>
          </w:tcPr>
          <w:p w14:paraId="3E555E1F"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C089B6F"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213FD8CD"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96D0478"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6513AD2"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54A7238"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40C7F5A"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E7E4B3B" w14:textId="77777777" w:rsidR="00117683" w:rsidRPr="00AC60A7" w:rsidRDefault="00117683" w:rsidP="008703AC">
            <w:pPr>
              <w:pStyle w:val="TAC"/>
            </w:pPr>
          </w:p>
        </w:tc>
      </w:tr>
      <w:tr w:rsidR="00117683" w:rsidRPr="00AC60A7" w14:paraId="7CC44B14" w14:textId="77777777" w:rsidTr="008703AC">
        <w:tc>
          <w:tcPr>
            <w:tcW w:w="1696" w:type="dxa"/>
            <w:tcBorders>
              <w:top w:val="single" w:sz="4" w:space="0" w:color="auto"/>
              <w:left w:val="single" w:sz="4" w:space="0" w:color="auto"/>
              <w:bottom w:val="single" w:sz="4" w:space="0" w:color="auto"/>
              <w:right w:val="single" w:sz="4" w:space="0" w:color="auto"/>
            </w:tcBorders>
          </w:tcPr>
          <w:p w14:paraId="6B177E02" w14:textId="77777777" w:rsidR="00117683" w:rsidRPr="00AC60A7" w:rsidRDefault="00117683" w:rsidP="008703AC">
            <w:pPr>
              <w:pStyle w:val="TAC"/>
            </w:pPr>
            <w:r w:rsidRPr="00AC60A7">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F4A05F6"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5D3BCA8"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6F95079" w14:textId="77777777" w:rsidR="00117683" w:rsidRPr="00AC60A7" w:rsidRDefault="00117683"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5910AD3" w14:textId="77777777" w:rsidR="00117683" w:rsidRPr="00AC60A7" w:rsidRDefault="00117683" w:rsidP="008703AC">
            <w:pPr>
              <w:pStyle w:val="TAC"/>
            </w:pPr>
            <w:r w:rsidRPr="00AC60A7">
              <w:t>+2/-3</w:t>
            </w:r>
          </w:p>
        </w:tc>
        <w:tc>
          <w:tcPr>
            <w:tcW w:w="851" w:type="dxa"/>
            <w:tcBorders>
              <w:top w:val="single" w:sz="4" w:space="0" w:color="auto"/>
              <w:left w:val="single" w:sz="4" w:space="0" w:color="auto"/>
              <w:bottom w:val="single" w:sz="4" w:space="0" w:color="auto"/>
              <w:right w:val="single" w:sz="4" w:space="0" w:color="auto"/>
            </w:tcBorders>
          </w:tcPr>
          <w:p w14:paraId="78590476"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A0D0B78"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317DC3F3"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0D31473" w14:textId="77777777" w:rsidR="00117683" w:rsidRPr="00AC60A7" w:rsidRDefault="00117683" w:rsidP="008703AC">
            <w:pPr>
              <w:pStyle w:val="TAC"/>
            </w:pPr>
          </w:p>
        </w:tc>
      </w:tr>
      <w:tr w:rsidR="00117683" w:rsidRPr="00AC60A7" w14:paraId="2589D65C"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11812D2A" w14:textId="77777777" w:rsidR="00117683" w:rsidRPr="00AC60A7" w:rsidRDefault="00117683" w:rsidP="008703AC">
            <w:pPr>
              <w:pStyle w:val="TAC"/>
            </w:pPr>
            <w:r w:rsidRPr="00AC60A7">
              <w:t>CA_n39A-n41A</w:t>
            </w:r>
          </w:p>
        </w:tc>
        <w:tc>
          <w:tcPr>
            <w:tcW w:w="851" w:type="dxa"/>
            <w:tcBorders>
              <w:top w:val="single" w:sz="4" w:space="0" w:color="auto"/>
              <w:left w:val="single" w:sz="4" w:space="0" w:color="auto"/>
              <w:bottom w:val="single" w:sz="4" w:space="0" w:color="auto"/>
              <w:right w:val="single" w:sz="4" w:space="0" w:color="auto"/>
            </w:tcBorders>
          </w:tcPr>
          <w:p w14:paraId="23AE5124"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716BA459" w14:textId="77777777" w:rsidR="00117683" w:rsidRPr="00AC60A7" w:rsidRDefault="00117683"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98CD51B" w14:textId="77777777" w:rsidR="00117683" w:rsidRPr="00AC60A7" w:rsidRDefault="00117683"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3AD84081" w14:textId="77777777" w:rsidR="00117683" w:rsidRPr="00AC60A7" w:rsidRDefault="00117683" w:rsidP="008703A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2F6A96" w14:textId="77777777" w:rsidR="00117683" w:rsidRPr="00AC60A7" w:rsidRDefault="00117683"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5718A82D" w14:textId="77777777" w:rsidR="00117683" w:rsidRPr="00AC60A7" w:rsidRDefault="00117683"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7F89C37" w14:textId="77777777" w:rsidR="00117683" w:rsidRPr="00AC60A7" w:rsidRDefault="00117683"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78DC9F7" w14:textId="77777777" w:rsidR="00117683" w:rsidRPr="00AC60A7" w:rsidRDefault="00117683" w:rsidP="008703AC">
            <w:pPr>
              <w:pStyle w:val="TAC"/>
            </w:pPr>
          </w:p>
        </w:tc>
      </w:tr>
      <w:tr w:rsidR="008703AC" w:rsidRPr="00AC60A7" w14:paraId="1B04FA49" w14:textId="77777777" w:rsidTr="008703AC">
        <w:trPr>
          <w:ins w:id="15" w:author="scv605" w:date="2024-10-23T10:13:00Z"/>
        </w:trPr>
        <w:tc>
          <w:tcPr>
            <w:tcW w:w="1696" w:type="dxa"/>
            <w:tcBorders>
              <w:top w:val="single" w:sz="4" w:space="0" w:color="auto"/>
              <w:left w:val="single" w:sz="4" w:space="0" w:color="auto"/>
              <w:bottom w:val="single" w:sz="4" w:space="0" w:color="auto"/>
              <w:right w:val="single" w:sz="4" w:space="0" w:color="auto"/>
            </w:tcBorders>
          </w:tcPr>
          <w:p w14:paraId="791B4766" w14:textId="634EB159" w:rsidR="008703AC" w:rsidRPr="00AC60A7" w:rsidRDefault="008703AC" w:rsidP="008703AC">
            <w:pPr>
              <w:pStyle w:val="TAC"/>
              <w:rPr>
                <w:ins w:id="16" w:author="scv605" w:date="2024-10-23T10:13:00Z"/>
                <w:lang w:eastAsia="ja-JP"/>
              </w:rPr>
            </w:pPr>
            <w:ins w:id="17" w:author="scv605" w:date="2024-10-23T10:13:00Z">
              <w:r>
                <w:rPr>
                  <w:rFonts w:hint="eastAsia"/>
                  <w:lang w:eastAsia="ja-JP"/>
                </w:rPr>
                <w:t>C</w:t>
              </w:r>
              <w:r>
                <w:rPr>
                  <w:lang w:eastAsia="ja-JP"/>
                </w:rPr>
                <w:t>A_n40A-n77A</w:t>
              </w:r>
            </w:ins>
          </w:p>
        </w:tc>
        <w:tc>
          <w:tcPr>
            <w:tcW w:w="851" w:type="dxa"/>
            <w:tcBorders>
              <w:top w:val="single" w:sz="4" w:space="0" w:color="auto"/>
              <w:left w:val="single" w:sz="4" w:space="0" w:color="auto"/>
              <w:bottom w:val="single" w:sz="4" w:space="0" w:color="auto"/>
              <w:right w:val="single" w:sz="4" w:space="0" w:color="auto"/>
            </w:tcBorders>
          </w:tcPr>
          <w:p w14:paraId="268F09B2" w14:textId="77777777" w:rsidR="008703AC" w:rsidRPr="00AC60A7" w:rsidRDefault="008703AC" w:rsidP="008703AC">
            <w:pPr>
              <w:pStyle w:val="TAC"/>
              <w:rPr>
                <w:ins w:id="18" w:author="scv605" w:date="2024-10-23T10:13:00Z"/>
              </w:rPr>
            </w:pPr>
          </w:p>
        </w:tc>
        <w:tc>
          <w:tcPr>
            <w:tcW w:w="1134" w:type="dxa"/>
            <w:tcBorders>
              <w:top w:val="single" w:sz="4" w:space="0" w:color="auto"/>
              <w:left w:val="single" w:sz="4" w:space="0" w:color="auto"/>
              <w:bottom w:val="single" w:sz="4" w:space="0" w:color="auto"/>
              <w:right w:val="single" w:sz="4" w:space="0" w:color="auto"/>
            </w:tcBorders>
          </w:tcPr>
          <w:p w14:paraId="5873AC08" w14:textId="77777777" w:rsidR="008703AC" w:rsidRPr="00AC60A7" w:rsidRDefault="008703AC" w:rsidP="008703AC">
            <w:pPr>
              <w:pStyle w:val="TAC"/>
              <w:rPr>
                <w:ins w:id="19" w:author="scv605" w:date="2024-10-23T10:13:00Z"/>
              </w:rPr>
            </w:pPr>
          </w:p>
        </w:tc>
        <w:tc>
          <w:tcPr>
            <w:tcW w:w="992" w:type="dxa"/>
            <w:tcBorders>
              <w:top w:val="single" w:sz="4" w:space="0" w:color="auto"/>
              <w:left w:val="single" w:sz="4" w:space="0" w:color="auto"/>
              <w:bottom w:val="single" w:sz="4" w:space="0" w:color="auto"/>
              <w:right w:val="single" w:sz="4" w:space="0" w:color="auto"/>
            </w:tcBorders>
          </w:tcPr>
          <w:p w14:paraId="689B9BDA" w14:textId="77777777" w:rsidR="008703AC" w:rsidRPr="00AC60A7" w:rsidRDefault="008703AC" w:rsidP="008703AC">
            <w:pPr>
              <w:pStyle w:val="TAC"/>
              <w:rPr>
                <w:ins w:id="20" w:author="scv605" w:date="2024-10-23T10:13:00Z"/>
                <w:lang w:eastAsia="zh-CN"/>
              </w:rPr>
            </w:pPr>
          </w:p>
        </w:tc>
        <w:tc>
          <w:tcPr>
            <w:tcW w:w="1134" w:type="dxa"/>
            <w:tcBorders>
              <w:top w:val="single" w:sz="4" w:space="0" w:color="auto"/>
              <w:left w:val="single" w:sz="4" w:space="0" w:color="auto"/>
              <w:bottom w:val="single" w:sz="4" w:space="0" w:color="auto"/>
              <w:right w:val="single" w:sz="4" w:space="0" w:color="auto"/>
            </w:tcBorders>
          </w:tcPr>
          <w:p w14:paraId="34B6D815" w14:textId="77777777" w:rsidR="008703AC" w:rsidRPr="00AC60A7" w:rsidRDefault="008703AC" w:rsidP="008703AC">
            <w:pPr>
              <w:pStyle w:val="TAC"/>
              <w:rPr>
                <w:ins w:id="21" w:author="scv605" w:date="2024-10-23T10:13:00Z"/>
                <w:rFonts w:cs="Arial"/>
              </w:rPr>
            </w:pPr>
          </w:p>
        </w:tc>
        <w:tc>
          <w:tcPr>
            <w:tcW w:w="851" w:type="dxa"/>
            <w:tcBorders>
              <w:top w:val="single" w:sz="4" w:space="0" w:color="auto"/>
              <w:left w:val="single" w:sz="4" w:space="0" w:color="auto"/>
              <w:bottom w:val="single" w:sz="4" w:space="0" w:color="auto"/>
              <w:right w:val="single" w:sz="4" w:space="0" w:color="auto"/>
            </w:tcBorders>
          </w:tcPr>
          <w:p w14:paraId="658C67F5" w14:textId="18AD0F74" w:rsidR="008703AC" w:rsidRPr="00AC60A7" w:rsidRDefault="008703AC" w:rsidP="008703AC">
            <w:pPr>
              <w:pStyle w:val="TAC"/>
              <w:rPr>
                <w:ins w:id="22" w:author="scv605" w:date="2024-10-23T10:13:00Z"/>
              </w:rPr>
            </w:pPr>
            <w:ins w:id="23" w:author="scv605" w:date="2024-10-23T10:13:00Z">
              <w:r w:rsidRPr="00AC60A7">
                <w:t>23</w:t>
              </w:r>
            </w:ins>
          </w:p>
        </w:tc>
        <w:tc>
          <w:tcPr>
            <w:tcW w:w="1004" w:type="dxa"/>
            <w:tcBorders>
              <w:top w:val="single" w:sz="4" w:space="0" w:color="auto"/>
              <w:left w:val="single" w:sz="4" w:space="0" w:color="auto"/>
              <w:bottom w:val="single" w:sz="4" w:space="0" w:color="auto"/>
              <w:right w:val="single" w:sz="4" w:space="0" w:color="auto"/>
            </w:tcBorders>
          </w:tcPr>
          <w:p w14:paraId="567D0309" w14:textId="4236A3D1" w:rsidR="008703AC" w:rsidRPr="00AC60A7" w:rsidRDefault="008703AC" w:rsidP="008703AC">
            <w:pPr>
              <w:pStyle w:val="TAC"/>
              <w:rPr>
                <w:ins w:id="24" w:author="scv605" w:date="2024-10-23T10:13:00Z"/>
              </w:rPr>
            </w:pPr>
            <w:ins w:id="25" w:author="scv605" w:date="2024-10-23T10:13:00Z">
              <w:r w:rsidRPr="00AC60A7">
                <w:t>+2/-3</w:t>
              </w:r>
            </w:ins>
          </w:p>
        </w:tc>
        <w:tc>
          <w:tcPr>
            <w:tcW w:w="973" w:type="dxa"/>
            <w:tcBorders>
              <w:top w:val="single" w:sz="4" w:space="0" w:color="auto"/>
              <w:left w:val="single" w:sz="4" w:space="0" w:color="auto"/>
              <w:bottom w:val="single" w:sz="4" w:space="0" w:color="auto"/>
              <w:right w:val="single" w:sz="4" w:space="0" w:color="auto"/>
            </w:tcBorders>
          </w:tcPr>
          <w:p w14:paraId="14EA52BA" w14:textId="77777777" w:rsidR="008703AC" w:rsidRPr="00AC60A7" w:rsidRDefault="008703AC" w:rsidP="008703AC">
            <w:pPr>
              <w:pStyle w:val="TAC"/>
              <w:rPr>
                <w:ins w:id="26" w:author="scv605" w:date="2024-10-23T10:13:00Z"/>
              </w:rPr>
            </w:pPr>
          </w:p>
        </w:tc>
        <w:tc>
          <w:tcPr>
            <w:tcW w:w="1099" w:type="dxa"/>
            <w:tcBorders>
              <w:top w:val="single" w:sz="4" w:space="0" w:color="auto"/>
              <w:left w:val="single" w:sz="4" w:space="0" w:color="auto"/>
              <w:bottom w:val="single" w:sz="4" w:space="0" w:color="auto"/>
              <w:right w:val="single" w:sz="4" w:space="0" w:color="auto"/>
            </w:tcBorders>
          </w:tcPr>
          <w:p w14:paraId="7C7476F8" w14:textId="77777777" w:rsidR="008703AC" w:rsidRPr="00AC60A7" w:rsidRDefault="008703AC" w:rsidP="008703AC">
            <w:pPr>
              <w:pStyle w:val="TAC"/>
              <w:rPr>
                <w:ins w:id="27" w:author="scv605" w:date="2024-10-23T10:13:00Z"/>
              </w:rPr>
            </w:pPr>
          </w:p>
        </w:tc>
      </w:tr>
      <w:tr w:rsidR="008703AC" w:rsidRPr="00AC60A7" w14:paraId="134022B9" w14:textId="77777777" w:rsidTr="008703AC">
        <w:tc>
          <w:tcPr>
            <w:tcW w:w="1696" w:type="dxa"/>
            <w:tcBorders>
              <w:top w:val="single" w:sz="4" w:space="0" w:color="auto"/>
              <w:left w:val="single" w:sz="4" w:space="0" w:color="auto"/>
              <w:bottom w:val="single" w:sz="4" w:space="0" w:color="auto"/>
              <w:right w:val="single" w:sz="4" w:space="0" w:color="auto"/>
            </w:tcBorders>
          </w:tcPr>
          <w:p w14:paraId="33F141CB" w14:textId="77777777" w:rsidR="008703AC" w:rsidRPr="00AC60A7" w:rsidRDefault="008703AC" w:rsidP="008703AC">
            <w:pPr>
              <w:pStyle w:val="TAC"/>
            </w:pPr>
            <w:r w:rsidRPr="00AC60A7">
              <w:t>CA_n41A-n7</w:t>
            </w:r>
            <w:r w:rsidRPr="00AC60A7">
              <w:rPr>
                <w:lang w:eastAsia="ja-JP"/>
              </w:rPr>
              <w:t>7</w:t>
            </w:r>
            <w:r w:rsidRPr="00AC60A7">
              <w:t>A</w:t>
            </w:r>
          </w:p>
        </w:tc>
        <w:tc>
          <w:tcPr>
            <w:tcW w:w="851" w:type="dxa"/>
            <w:tcBorders>
              <w:top w:val="single" w:sz="4" w:space="0" w:color="auto"/>
              <w:left w:val="single" w:sz="4" w:space="0" w:color="auto"/>
              <w:bottom w:val="single" w:sz="4" w:space="0" w:color="auto"/>
              <w:right w:val="single" w:sz="4" w:space="0" w:color="auto"/>
            </w:tcBorders>
          </w:tcPr>
          <w:p w14:paraId="4975CF54"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79FA767"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2E5E4BF" w14:textId="77777777" w:rsidR="008703AC" w:rsidRPr="00AC60A7" w:rsidRDefault="008703AC" w:rsidP="008703A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85546B" w14:textId="77777777" w:rsidR="008703AC" w:rsidRPr="00AC60A7" w:rsidRDefault="008703AC" w:rsidP="008703A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6F55" w14:textId="77777777" w:rsidR="008703AC" w:rsidRPr="00AC60A7" w:rsidRDefault="008703AC"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B2FB6EA" w14:textId="77777777" w:rsidR="008703AC" w:rsidRPr="00AC60A7" w:rsidRDefault="008703AC"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50892133"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7CB7479" w14:textId="77777777" w:rsidR="008703AC" w:rsidRPr="00AC60A7" w:rsidRDefault="008703AC" w:rsidP="008703AC">
            <w:pPr>
              <w:pStyle w:val="TAC"/>
            </w:pPr>
          </w:p>
        </w:tc>
      </w:tr>
      <w:tr w:rsidR="008703AC" w:rsidRPr="00AC60A7" w14:paraId="3C57F2A4" w14:textId="77777777" w:rsidTr="008703AC">
        <w:tc>
          <w:tcPr>
            <w:tcW w:w="1696" w:type="dxa"/>
            <w:tcBorders>
              <w:top w:val="single" w:sz="4" w:space="0" w:color="auto"/>
              <w:left w:val="single" w:sz="4" w:space="0" w:color="auto"/>
              <w:bottom w:val="single" w:sz="4" w:space="0" w:color="auto"/>
              <w:right w:val="single" w:sz="4" w:space="0" w:color="auto"/>
            </w:tcBorders>
            <w:hideMark/>
          </w:tcPr>
          <w:p w14:paraId="1E80C1BD" w14:textId="77777777" w:rsidR="008703AC" w:rsidRPr="00AC60A7" w:rsidRDefault="008703AC" w:rsidP="008703AC">
            <w:pPr>
              <w:pStyle w:val="TAC"/>
            </w:pPr>
            <w:r w:rsidRPr="00AC60A7">
              <w:t>CA_n41A-n79A</w:t>
            </w:r>
          </w:p>
        </w:tc>
        <w:tc>
          <w:tcPr>
            <w:tcW w:w="851" w:type="dxa"/>
            <w:tcBorders>
              <w:top w:val="single" w:sz="4" w:space="0" w:color="auto"/>
              <w:left w:val="single" w:sz="4" w:space="0" w:color="auto"/>
              <w:bottom w:val="single" w:sz="4" w:space="0" w:color="auto"/>
              <w:right w:val="single" w:sz="4" w:space="0" w:color="auto"/>
            </w:tcBorders>
          </w:tcPr>
          <w:p w14:paraId="4C9541C8"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509727F"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267A27A3" w14:textId="77777777" w:rsidR="008703AC" w:rsidRPr="00AC60A7" w:rsidRDefault="008703AC" w:rsidP="008703AC">
            <w:pPr>
              <w:pStyle w:val="TAC"/>
            </w:pPr>
            <w:r w:rsidRPr="00AC60A7">
              <w:rPr>
                <w:lang w:eastAsia="zh-CN"/>
              </w:rPr>
              <w:t>26</w:t>
            </w:r>
            <w:r w:rsidRPr="00AC60A7">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74F6637" w14:textId="77777777" w:rsidR="008703AC" w:rsidRPr="00AC60A7" w:rsidRDefault="008703AC" w:rsidP="008703AC">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C112930" w14:textId="77777777" w:rsidR="008703AC" w:rsidRPr="00AC60A7" w:rsidRDefault="008703AC"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hideMark/>
          </w:tcPr>
          <w:p w14:paraId="39661524" w14:textId="77777777" w:rsidR="008703AC" w:rsidRPr="00AC60A7" w:rsidRDefault="008703AC"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C45E5EA"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09201B2" w14:textId="77777777" w:rsidR="008703AC" w:rsidRPr="00AC60A7" w:rsidRDefault="008703AC" w:rsidP="008703AC">
            <w:pPr>
              <w:pStyle w:val="TAC"/>
            </w:pPr>
          </w:p>
        </w:tc>
      </w:tr>
      <w:tr w:rsidR="008703AC" w:rsidRPr="00AC60A7" w14:paraId="43BF48FD" w14:textId="77777777" w:rsidTr="008703AC">
        <w:tc>
          <w:tcPr>
            <w:tcW w:w="1696" w:type="dxa"/>
            <w:tcBorders>
              <w:top w:val="single" w:sz="4" w:space="0" w:color="auto"/>
              <w:left w:val="single" w:sz="4" w:space="0" w:color="auto"/>
              <w:bottom w:val="single" w:sz="4" w:space="0" w:color="auto"/>
              <w:right w:val="single" w:sz="4" w:space="0" w:color="auto"/>
            </w:tcBorders>
          </w:tcPr>
          <w:p w14:paraId="1504436A" w14:textId="77777777" w:rsidR="008703AC" w:rsidRPr="00AC60A7" w:rsidRDefault="008703AC" w:rsidP="008703AC">
            <w:pPr>
              <w:pStyle w:val="TAC"/>
              <w:rPr>
                <w:lang w:eastAsia="zh-CN"/>
              </w:rPr>
            </w:pPr>
            <w:r w:rsidRPr="00AC60A7">
              <w:t>CA_n48A-n66A</w:t>
            </w:r>
          </w:p>
        </w:tc>
        <w:tc>
          <w:tcPr>
            <w:tcW w:w="851" w:type="dxa"/>
            <w:tcBorders>
              <w:top w:val="single" w:sz="4" w:space="0" w:color="auto"/>
              <w:left w:val="single" w:sz="4" w:space="0" w:color="auto"/>
              <w:bottom w:val="single" w:sz="4" w:space="0" w:color="auto"/>
              <w:right w:val="single" w:sz="4" w:space="0" w:color="auto"/>
            </w:tcBorders>
          </w:tcPr>
          <w:p w14:paraId="5F9AF812"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72BBE14"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427E28D"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92B1A88" w14:textId="77777777" w:rsidR="008703AC" w:rsidRPr="00AC60A7" w:rsidRDefault="008703AC"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15A5AF0C" w14:textId="77777777" w:rsidR="008703AC" w:rsidRPr="00AC60A7" w:rsidRDefault="008703AC"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10391875" w14:textId="77777777" w:rsidR="008703AC" w:rsidRPr="00AC60A7" w:rsidRDefault="008703AC"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796C03B6"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FD75AB3" w14:textId="77777777" w:rsidR="008703AC" w:rsidRPr="00AC60A7" w:rsidRDefault="008703AC" w:rsidP="008703AC">
            <w:pPr>
              <w:pStyle w:val="TAC"/>
            </w:pPr>
          </w:p>
        </w:tc>
      </w:tr>
      <w:tr w:rsidR="008703AC" w:rsidRPr="00AC60A7" w14:paraId="192DF6ED" w14:textId="77777777" w:rsidTr="008703AC">
        <w:tc>
          <w:tcPr>
            <w:tcW w:w="1696" w:type="dxa"/>
            <w:tcBorders>
              <w:top w:val="single" w:sz="4" w:space="0" w:color="auto"/>
              <w:left w:val="single" w:sz="4" w:space="0" w:color="auto"/>
              <w:bottom w:val="single" w:sz="4" w:space="0" w:color="auto"/>
              <w:right w:val="single" w:sz="4" w:space="0" w:color="auto"/>
            </w:tcBorders>
          </w:tcPr>
          <w:p w14:paraId="1C5FE216" w14:textId="77777777" w:rsidR="008703AC" w:rsidRPr="00AC60A7" w:rsidRDefault="008703AC" w:rsidP="008703AC">
            <w:pPr>
              <w:pStyle w:val="TAC"/>
              <w:rPr>
                <w:lang w:eastAsia="zh-CN"/>
              </w:rPr>
            </w:pPr>
            <w:r w:rsidRPr="00AC60A7">
              <w:t>CA_n48A-n70A</w:t>
            </w:r>
          </w:p>
        </w:tc>
        <w:tc>
          <w:tcPr>
            <w:tcW w:w="851" w:type="dxa"/>
            <w:tcBorders>
              <w:top w:val="single" w:sz="4" w:space="0" w:color="auto"/>
              <w:left w:val="single" w:sz="4" w:space="0" w:color="auto"/>
              <w:bottom w:val="single" w:sz="4" w:space="0" w:color="auto"/>
              <w:right w:val="single" w:sz="4" w:space="0" w:color="auto"/>
            </w:tcBorders>
          </w:tcPr>
          <w:p w14:paraId="2571271B"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00F60ABC"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7A066C31"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3717FD9" w14:textId="77777777" w:rsidR="008703AC" w:rsidRPr="00AC60A7" w:rsidRDefault="008703AC"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14428A5E" w14:textId="77777777" w:rsidR="008703AC" w:rsidRPr="00AC60A7" w:rsidRDefault="008703AC"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7C2E627" w14:textId="77777777" w:rsidR="008703AC" w:rsidRPr="00AC60A7" w:rsidRDefault="008703AC"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6B04543C"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0207B7C" w14:textId="77777777" w:rsidR="008703AC" w:rsidRPr="00AC60A7" w:rsidRDefault="008703AC" w:rsidP="008703AC">
            <w:pPr>
              <w:pStyle w:val="TAC"/>
            </w:pPr>
          </w:p>
        </w:tc>
      </w:tr>
      <w:tr w:rsidR="008703AC" w:rsidRPr="00AC60A7" w14:paraId="2CD8965C" w14:textId="77777777" w:rsidTr="008703AC">
        <w:tc>
          <w:tcPr>
            <w:tcW w:w="1696" w:type="dxa"/>
            <w:tcBorders>
              <w:top w:val="single" w:sz="4" w:space="0" w:color="auto"/>
              <w:left w:val="single" w:sz="4" w:space="0" w:color="auto"/>
              <w:bottom w:val="single" w:sz="4" w:space="0" w:color="auto"/>
              <w:right w:val="single" w:sz="4" w:space="0" w:color="auto"/>
            </w:tcBorders>
          </w:tcPr>
          <w:p w14:paraId="1366A264" w14:textId="77777777" w:rsidR="008703AC" w:rsidRPr="00AC60A7" w:rsidRDefault="008703AC" w:rsidP="008703AC">
            <w:pPr>
              <w:pStyle w:val="TAC"/>
              <w:rPr>
                <w:lang w:eastAsia="zh-CN"/>
              </w:rPr>
            </w:pPr>
            <w:r w:rsidRPr="00AC60A7">
              <w:t>CA_n48A-n71A</w:t>
            </w:r>
          </w:p>
        </w:tc>
        <w:tc>
          <w:tcPr>
            <w:tcW w:w="851" w:type="dxa"/>
            <w:tcBorders>
              <w:top w:val="single" w:sz="4" w:space="0" w:color="auto"/>
              <w:left w:val="single" w:sz="4" w:space="0" w:color="auto"/>
              <w:bottom w:val="single" w:sz="4" w:space="0" w:color="auto"/>
              <w:right w:val="single" w:sz="4" w:space="0" w:color="auto"/>
            </w:tcBorders>
          </w:tcPr>
          <w:p w14:paraId="637083F5"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E833F98"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C2B9225"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E926CE1" w14:textId="77777777" w:rsidR="008703AC" w:rsidRPr="00AC60A7" w:rsidRDefault="008703AC"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0267F2F8" w14:textId="77777777" w:rsidR="008703AC" w:rsidRPr="00AC60A7" w:rsidRDefault="008703AC" w:rsidP="008703AC">
            <w:pPr>
              <w:pStyle w:val="TAC"/>
              <w:rPr>
                <w:lang w:eastAsia="zh-CN"/>
              </w:rPr>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68E0D80D" w14:textId="77777777" w:rsidR="008703AC" w:rsidRPr="00AC60A7" w:rsidRDefault="008703AC" w:rsidP="008703AC">
            <w:pPr>
              <w:pStyle w:val="TAC"/>
              <w:rPr>
                <w:rFonts w:cs="Arial"/>
              </w:rPr>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4CD6144"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26191F75" w14:textId="77777777" w:rsidR="008703AC" w:rsidRPr="00AC60A7" w:rsidRDefault="008703AC" w:rsidP="008703AC">
            <w:pPr>
              <w:pStyle w:val="TAC"/>
            </w:pPr>
          </w:p>
        </w:tc>
      </w:tr>
      <w:tr w:rsidR="008703AC" w:rsidRPr="00AC60A7" w14:paraId="5A9431B2" w14:textId="77777777" w:rsidTr="008703AC">
        <w:tc>
          <w:tcPr>
            <w:tcW w:w="1696" w:type="dxa"/>
            <w:tcBorders>
              <w:top w:val="single" w:sz="4" w:space="0" w:color="auto"/>
              <w:left w:val="single" w:sz="4" w:space="0" w:color="auto"/>
              <w:bottom w:val="single" w:sz="4" w:space="0" w:color="auto"/>
              <w:right w:val="single" w:sz="4" w:space="0" w:color="auto"/>
            </w:tcBorders>
          </w:tcPr>
          <w:p w14:paraId="0C0D0C82" w14:textId="77777777" w:rsidR="008703AC" w:rsidRPr="00AC60A7" w:rsidRDefault="008703AC" w:rsidP="008703AC">
            <w:pPr>
              <w:pStyle w:val="TAC"/>
            </w:pPr>
            <w:r w:rsidRPr="00AC60A7">
              <w:t>CA_n66A-n71A</w:t>
            </w:r>
          </w:p>
        </w:tc>
        <w:tc>
          <w:tcPr>
            <w:tcW w:w="851" w:type="dxa"/>
            <w:tcBorders>
              <w:top w:val="single" w:sz="4" w:space="0" w:color="auto"/>
              <w:left w:val="single" w:sz="4" w:space="0" w:color="auto"/>
              <w:bottom w:val="single" w:sz="4" w:space="0" w:color="auto"/>
              <w:right w:val="single" w:sz="4" w:space="0" w:color="auto"/>
            </w:tcBorders>
          </w:tcPr>
          <w:p w14:paraId="6BA59CD5"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B7E8DC4"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511171BE"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5456230" w14:textId="77777777" w:rsidR="008703AC" w:rsidRPr="00AC60A7" w:rsidRDefault="008703AC"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71D48EF2" w14:textId="77777777" w:rsidR="008703AC" w:rsidRPr="00AC60A7" w:rsidRDefault="008703AC"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027CCD02" w14:textId="77777777" w:rsidR="008703AC" w:rsidRPr="00AC60A7" w:rsidRDefault="008703AC"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08D17935"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67239190" w14:textId="77777777" w:rsidR="008703AC" w:rsidRPr="00AC60A7" w:rsidRDefault="008703AC" w:rsidP="008703AC">
            <w:pPr>
              <w:pStyle w:val="TAC"/>
            </w:pPr>
          </w:p>
        </w:tc>
      </w:tr>
      <w:tr w:rsidR="008703AC" w:rsidRPr="00AC60A7" w14:paraId="109FF435" w14:textId="77777777" w:rsidTr="008703AC">
        <w:tc>
          <w:tcPr>
            <w:tcW w:w="1696" w:type="dxa"/>
            <w:tcBorders>
              <w:top w:val="single" w:sz="4" w:space="0" w:color="auto"/>
              <w:left w:val="single" w:sz="4" w:space="0" w:color="auto"/>
              <w:bottom w:val="single" w:sz="4" w:space="0" w:color="auto"/>
              <w:right w:val="single" w:sz="4" w:space="0" w:color="auto"/>
            </w:tcBorders>
          </w:tcPr>
          <w:p w14:paraId="024355E8" w14:textId="77777777" w:rsidR="008703AC" w:rsidRPr="00AC60A7" w:rsidRDefault="008703AC" w:rsidP="008703AC">
            <w:pPr>
              <w:pStyle w:val="TAC"/>
            </w:pPr>
            <w:r w:rsidRPr="00AC60A7">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6C434965"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6C6396A9"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397C29C" w14:textId="77777777" w:rsidR="008703AC" w:rsidRPr="00AC60A7" w:rsidRDefault="008703AC" w:rsidP="008703AC">
            <w:pPr>
              <w:pStyle w:val="TAC"/>
            </w:pPr>
            <w:r w:rsidRPr="00AC60A7">
              <w:t>26</w:t>
            </w:r>
            <w:r w:rsidRPr="00AC60A7">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011C632" w14:textId="77777777" w:rsidR="008703AC" w:rsidRPr="00AC60A7" w:rsidRDefault="008703AC" w:rsidP="008703AC">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4ED38BE" w14:textId="77777777" w:rsidR="008703AC" w:rsidRPr="00AC60A7" w:rsidRDefault="008703AC"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A69CEE" w14:textId="77777777" w:rsidR="008703AC" w:rsidRPr="00AC60A7" w:rsidRDefault="008703AC"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DF0A04"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348FEDBB" w14:textId="77777777" w:rsidR="008703AC" w:rsidRPr="00AC60A7" w:rsidRDefault="008703AC" w:rsidP="008703AC">
            <w:pPr>
              <w:pStyle w:val="TAC"/>
            </w:pPr>
          </w:p>
        </w:tc>
      </w:tr>
      <w:tr w:rsidR="008703AC" w:rsidRPr="00AC60A7" w14:paraId="5DFE7A90" w14:textId="77777777" w:rsidTr="008703AC">
        <w:tc>
          <w:tcPr>
            <w:tcW w:w="1696" w:type="dxa"/>
            <w:tcBorders>
              <w:top w:val="single" w:sz="4" w:space="0" w:color="auto"/>
              <w:left w:val="single" w:sz="4" w:space="0" w:color="auto"/>
              <w:bottom w:val="single" w:sz="4" w:space="0" w:color="auto"/>
              <w:right w:val="single" w:sz="4" w:space="0" w:color="auto"/>
            </w:tcBorders>
          </w:tcPr>
          <w:p w14:paraId="63683D7D" w14:textId="77777777" w:rsidR="008703AC" w:rsidRPr="00AC60A7" w:rsidRDefault="008703AC" w:rsidP="008703AC">
            <w:pPr>
              <w:pStyle w:val="TAC"/>
              <w:rPr>
                <w:lang w:eastAsia="zh-CN"/>
              </w:rPr>
            </w:pPr>
            <w:r w:rsidRPr="00AC60A7">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310BD301"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2DAAAB1A"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0772C0D7"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85CBB04" w14:textId="77777777" w:rsidR="008703AC" w:rsidRPr="00AC60A7" w:rsidRDefault="008703AC" w:rsidP="008703A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87F6A28" w14:textId="77777777" w:rsidR="008703AC" w:rsidRPr="00AC60A7" w:rsidRDefault="008703AC" w:rsidP="008703AC">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187B57" w14:textId="77777777" w:rsidR="008703AC" w:rsidRPr="00AC60A7" w:rsidRDefault="008703AC" w:rsidP="008703AC">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40875C"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795843B" w14:textId="77777777" w:rsidR="008703AC" w:rsidRPr="00AC60A7" w:rsidRDefault="008703AC" w:rsidP="008703AC">
            <w:pPr>
              <w:pStyle w:val="TAC"/>
            </w:pPr>
          </w:p>
        </w:tc>
      </w:tr>
      <w:tr w:rsidR="008703AC" w:rsidRPr="00AC60A7" w14:paraId="0432590D" w14:textId="77777777" w:rsidTr="008703AC">
        <w:tc>
          <w:tcPr>
            <w:tcW w:w="1696" w:type="dxa"/>
            <w:tcBorders>
              <w:top w:val="single" w:sz="4" w:space="0" w:color="auto"/>
              <w:left w:val="single" w:sz="4" w:space="0" w:color="auto"/>
              <w:bottom w:val="single" w:sz="4" w:space="0" w:color="auto"/>
              <w:right w:val="single" w:sz="4" w:space="0" w:color="auto"/>
            </w:tcBorders>
          </w:tcPr>
          <w:p w14:paraId="06B0C9D2" w14:textId="77777777" w:rsidR="008703AC" w:rsidRPr="00AC60A7" w:rsidRDefault="008703AC" w:rsidP="008703AC">
            <w:pPr>
              <w:pStyle w:val="TAC"/>
            </w:pPr>
            <w:r w:rsidRPr="00AC60A7">
              <w:t>CA_n70A-n71A</w:t>
            </w:r>
          </w:p>
        </w:tc>
        <w:tc>
          <w:tcPr>
            <w:tcW w:w="851" w:type="dxa"/>
            <w:tcBorders>
              <w:top w:val="single" w:sz="4" w:space="0" w:color="auto"/>
              <w:left w:val="single" w:sz="4" w:space="0" w:color="auto"/>
              <w:bottom w:val="single" w:sz="4" w:space="0" w:color="auto"/>
              <w:right w:val="single" w:sz="4" w:space="0" w:color="auto"/>
            </w:tcBorders>
          </w:tcPr>
          <w:p w14:paraId="473B3928"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60C9264"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6B58DE84"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4B5D6623" w14:textId="77777777" w:rsidR="008703AC" w:rsidRPr="00AC60A7" w:rsidRDefault="008703AC" w:rsidP="008703AC">
            <w:pPr>
              <w:pStyle w:val="TAC"/>
            </w:pPr>
          </w:p>
        </w:tc>
        <w:tc>
          <w:tcPr>
            <w:tcW w:w="851" w:type="dxa"/>
            <w:tcBorders>
              <w:top w:val="single" w:sz="4" w:space="0" w:color="auto"/>
              <w:left w:val="single" w:sz="4" w:space="0" w:color="auto"/>
              <w:bottom w:val="single" w:sz="4" w:space="0" w:color="auto"/>
              <w:right w:val="single" w:sz="4" w:space="0" w:color="auto"/>
            </w:tcBorders>
          </w:tcPr>
          <w:p w14:paraId="5924340A" w14:textId="77777777" w:rsidR="008703AC" w:rsidRPr="00AC60A7" w:rsidRDefault="008703AC" w:rsidP="008703AC">
            <w:pPr>
              <w:pStyle w:val="TAC"/>
            </w:pPr>
            <w:r w:rsidRPr="00AC60A7">
              <w:t>23</w:t>
            </w:r>
          </w:p>
        </w:tc>
        <w:tc>
          <w:tcPr>
            <w:tcW w:w="1004" w:type="dxa"/>
            <w:tcBorders>
              <w:top w:val="single" w:sz="4" w:space="0" w:color="auto"/>
              <w:left w:val="single" w:sz="4" w:space="0" w:color="auto"/>
              <w:bottom w:val="single" w:sz="4" w:space="0" w:color="auto"/>
              <w:right w:val="single" w:sz="4" w:space="0" w:color="auto"/>
            </w:tcBorders>
          </w:tcPr>
          <w:p w14:paraId="5CED4FFA" w14:textId="77777777" w:rsidR="008703AC" w:rsidRPr="00AC60A7" w:rsidRDefault="008703AC" w:rsidP="008703AC">
            <w:pPr>
              <w:pStyle w:val="TAC"/>
            </w:pPr>
            <w:r w:rsidRPr="00AC60A7">
              <w:t>+2/-3</w:t>
            </w:r>
          </w:p>
        </w:tc>
        <w:tc>
          <w:tcPr>
            <w:tcW w:w="973" w:type="dxa"/>
            <w:tcBorders>
              <w:top w:val="single" w:sz="4" w:space="0" w:color="auto"/>
              <w:left w:val="single" w:sz="4" w:space="0" w:color="auto"/>
              <w:bottom w:val="single" w:sz="4" w:space="0" w:color="auto"/>
              <w:right w:val="single" w:sz="4" w:space="0" w:color="auto"/>
            </w:tcBorders>
          </w:tcPr>
          <w:p w14:paraId="17221CB0"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12B350E0" w14:textId="77777777" w:rsidR="008703AC" w:rsidRPr="00AC60A7" w:rsidRDefault="008703AC" w:rsidP="008703AC">
            <w:pPr>
              <w:pStyle w:val="TAC"/>
            </w:pPr>
          </w:p>
        </w:tc>
      </w:tr>
      <w:tr w:rsidR="008703AC" w:rsidRPr="00AC60A7" w14:paraId="26815E78" w14:textId="77777777" w:rsidTr="008703AC">
        <w:tc>
          <w:tcPr>
            <w:tcW w:w="1696" w:type="dxa"/>
            <w:tcBorders>
              <w:top w:val="single" w:sz="4" w:space="0" w:color="auto"/>
              <w:left w:val="single" w:sz="4" w:space="0" w:color="auto"/>
              <w:bottom w:val="single" w:sz="4" w:space="0" w:color="auto"/>
              <w:right w:val="single" w:sz="4" w:space="0" w:color="auto"/>
            </w:tcBorders>
          </w:tcPr>
          <w:p w14:paraId="1A8EF9A1" w14:textId="77777777" w:rsidR="008703AC" w:rsidRPr="00AC60A7" w:rsidRDefault="008703AC" w:rsidP="008703AC">
            <w:pPr>
              <w:pStyle w:val="TAC"/>
            </w:pPr>
            <w:r w:rsidRPr="00AC60A7">
              <w:rPr>
                <w:rFonts w:cs="Arial"/>
                <w:szCs w:val="18"/>
              </w:rPr>
              <w:t>CA_n71A-n7</w:t>
            </w:r>
            <w:r w:rsidRPr="00AC60A7">
              <w:rPr>
                <w:rFonts w:cs="Arial"/>
                <w:szCs w:val="18"/>
                <w:lang w:eastAsia="zh-CN"/>
              </w:rPr>
              <w:t>7</w:t>
            </w:r>
            <w:r w:rsidRPr="00AC60A7">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A0B47E9"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1DD2BF37"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38FE6757" w14:textId="77777777" w:rsidR="008703AC" w:rsidRPr="00AC60A7" w:rsidRDefault="008703AC" w:rsidP="008703AC">
            <w:pPr>
              <w:pStyle w:val="TAC"/>
            </w:pPr>
            <w:r w:rsidRPr="00AC60A7">
              <w:rPr>
                <w:lang w:eastAsia="zh-CN"/>
              </w:rPr>
              <w:t>26</w:t>
            </w:r>
            <w:r w:rsidRPr="00AC60A7">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2CF3D97" w14:textId="77777777" w:rsidR="008703AC" w:rsidRPr="00AC60A7" w:rsidRDefault="008703AC" w:rsidP="008703AC">
            <w:pPr>
              <w:pStyle w:val="TAC"/>
            </w:pPr>
            <w:r w:rsidRPr="00AC60A7">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37A7A2F" w14:textId="77777777" w:rsidR="008703AC" w:rsidRPr="00AC60A7" w:rsidRDefault="008703AC" w:rsidP="008703AC">
            <w:pPr>
              <w:pStyle w:val="TAC"/>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AE3CFB" w14:textId="77777777" w:rsidR="008703AC" w:rsidRPr="00AC60A7" w:rsidRDefault="008703AC" w:rsidP="008703AC">
            <w:pPr>
              <w:pStyle w:val="TAC"/>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665634"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4805EDD2" w14:textId="77777777" w:rsidR="008703AC" w:rsidRPr="00AC60A7" w:rsidRDefault="008703AC" w:rsidP="008703AC">
            <w:pPr>
              <w:pStyle w:val="TAC"/>
            </w:pPr>
          </w:p>
        </w:tc>
      </w:tr>
      <w:tr w:rsidR="008703AC" w:rsidRPr="00AC60A7" w14:paraId="521ACC68" w14:textId="77777777" w:rsidTr="008703AC">
        <w:tc>
          <w:tcPr>
            <w:tcW w:w="1696" w:type="dxa"/>
            <w:tcBorders>
              <w:top w:val="single" w:sz="4" w:space="0" w:color="auto"/>
              <w:left w:val="single" w:sz="4" w:space="0" w:color="auto"/>
              <w:bottom w:val="single" w:sz="4" w:space="0" w:color="auto"/>
              <w:right w:val="single" w:sz="4" w:space="0" w:color="auto"/>
            </w:tcBorders>
          </w:tcPr>
          <w:p w14:paraId="4C11D884" w14:textId="77777777" w:rsidR="008703AC" w:rsidRPr="00AC60A7" w:rsidRDefault="008703AC" w:rsidP="008703AC">
            <w:pPr>
              <w:pStyle w:val="TAC"/>
              <w:rPr>
                <w:rFonts w:cs="Arial"/>
                <w:szCs w:val="18"/>
              </w:rPr>
            </w:pPr>
            <w:r w:rsidRPr="00AC60A7">
              <w:rPr>
                <w:rFonts w:cs="Arial"/>
                <w:szCs w:val="18"/>
              </w:rPr>
              <w:t>CA_n71A-n7</w:t>
            </w:r>
            <w:r w:rsidRPr="00AC60A7">
              <w:rPr>
                <w:rFonts w:cs="Arial"/>
                <w:szCs w:val="18"/>
                <w:lang w:eastAsia="zh-CN"/>
              </w:rPr>
              <w:t>8</w:t>
            </w:r>
            <w:r w:rsidRPr="00AC60A7">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63AC1F43" w14:textId="77777777" w:rsidR="008703AC" w:rsidRPr="00AC60A7" w:rsidRDefault="008703AC" w:rsidP="008703AC">
            <w:pPr>
              <w:pStyle w:val="TAC"/>
            </w:pPr>
          </w:p>
        </w:tc>
        <w:tc>
          <w:tcPr>
            <w:tcW w:w="1134" w:type="dxa"/>
            <w:tcBorders>
              <w:top w:val="single" w:sz="4" w:space="0" w:color="auto"/>
              <w:left w:val="single" w:sz="4" w:space="0" w:color="auto"/>
              <w:bottom w:val="single" w:sz="4" w:space="0" w:color="auto"/>
              <w:right w:val="single" w:sz="4" w:space="0" w:color="auto"/>
            </w:tcBorders>
          </w:tcPr>
          <w:p w14:paraId="5D3828FA" w14:textId="77777777" w:rsidR="008703AC" w:rsidRPr="00AC60A7" w:rsidRDefault="008703AC" w:rsidP="008703AC">
            <w:pPr>
              <w:pStyle w:val="TAC"/>
            </w:pPr>
          </w:p>
        </w:tc>
        <w:tc>
          <w:tcPr>
            <w:tcW w:w="992" w:type="dxa"/>
            <w:tcBorders>
              <w:top w:val="single" w:sz="4" w:space="0" w:color="auto"/>
              <w:left w:val="single" w:sz="4" w:space="0" w:color="auto"/>
              <w:bottom w:val="single" w:sz="4" w:space="0" w:color="auto"/>
              <w:right w:val="single" w:sz="4" w:space="0" w:color="auto"/>
            </w:tcBorders>
          </w:tcPr>
          <w:p w14:paraId="4E88DE47" w14:textId="77777777" w:rsidR="008703AC" w:rsidRPr="00AC60A7" w:rsidRDefault="008703AC" w:rsidP="008703A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C4335D" w14:textId="77777777" w:rsidR="008703AC" w:rsidRPr="00AC60A7" w:rsidRDefault="008703AC" w:rsidP="008703A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8F3745D" w14:textId="77777777" w:rsidR="008703AC" w:rsidRPr="00AC60A7" w:rsidRDefault="008703AC" w:rsidP="008703AC">
            <w:pPr>
              <w:pStyle w:val="TAC"/>
              <w:rPr>
                <w:lang w:eastAsia="zh-CN"/>
              </w:rPr>
            </w:pPr>
            <w:r w:rsidRPr="00AC60A7">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EC3FE1C" w14:textId="77777777" w:rsidR="008703AC" w:rsidRPr="00AC60A7" w:rsidRDefault="008703AC" w:rsidP="008703AC">
            <w:pPr>
              <w:pStyle w:val="TAC"/>
              <w:rPr>
                <w:rFonts w:cs="Arial"/>
              </w:rPr>
            </w:pPr>
            <w:r w:rsidRPr="00AC60A7">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F84857" w14:textId="77777777" w:rsidR="008703AC" w:rsidRPr="00AC60A7" w:rsidRDefault="008703AC" w:rsidP="008703AC">
            <w:pPr>
              <w:pStyle w:val="TAC"/>
            </w:pPr>
          </w:p>
        </w:tc>
        <w:tc>
          <w:tcPr>
            <w:tcW w:w="1099" w:type="dxa"/>
            <w:tcBorders>
              <w:top w:val="single" w:sz="4" w:space="0" w:color="auto"/>
              <w:left w:val="single" w:sz="4" w:space="0" w:color="auto"/>
              <w:bottom w:val="single" w:sz="4" w:space="0" w:color="auto"/>
              <w:right w:val="single" w:sz="4" w:space="0" w:color="auto"/>
            </w:tcBorders>
          </w:tcPr>
          <w:p w14:paraId="72FC3F71" w14:textId="77777777" w:rsidR="008703AC" w:rsidRPr="00AC60A7" w:rsidRDefault="008703AC" w:rsidP="008703AC">
            <w:pPr>
              <w:pStyle w:val="TAC"/>
            </w:pPr>
          </w:p>
        </w:tc>
      </w:tr>
      <w:tr w:rsidR="008703AC" w:rsidRPr="00AC60A7" w14:paraId="76F3C9C1" w14:textId="77777777" w:rsidTr="008703AC">
        <w:tc>
          <w:tcPr>
            <w:tcW w:w="9734" w:type="dxa"/>
            <w:gridSpan w:val="9"/>
            <w:tcBorders>
              <w:top w:val="single" w:sz="4" w:space="0" w:color="auto"/>
              <w:left w:val="single" w:sz="4" w:space="0" w:color="auto"/>
              <w:bottom w:val="single" w:sz="4" w:space="0" w:color="auto"/>
              <w:right w:val="single" w:sz="4" w:space="0" w:color="auto"/>
            </w:tcBorders>
            <w:hideMark/>
          </w:tcPr>
          <w:p w14:paraId="6920A372" w14:textId="77777777" w:rsidR="008703AC" w:rsidRPr="00AC60A7" w:rsidRDefault="008703AC" w:rsidP="008703AC">
            <w:pPr>
              <w:pStyle w:val="TAN"/>
            </w:pPr>
            <w:r w:rsidRPr="00AC60A7">
              <w:t>NOTE 1:</w:t>
            </w:r>
            <w:r w:rsidRPr="00AC60A7">
              <w:tab/>
              <w:t>Void.</w:t>
            </w:r>
          </w:p>
          <w:p w14:paraId="242B3B4F" w14:textId="77777777" w:rsidR="008703AC" w:rsidRPr="00AC60A7" w:rsidRDefault="008703AC" w:rsidP="008703AC">
            <w:pPr>
              <w:pStyle w:val="TAN"/>
            </w:pPr>
            <w:r w:rsidRPr="00AC60A7">
              <w:t>NOTE 2:</w:t>
            </w:r>
            <w:r w:rsidRPr="00AC60A7">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w:t>
            </w:r>
          </w:p>
          <w:p w14:paraId="298F18F2" w14:textId="77777777" w:rsidR="008703AC" w:rsidRPr="00AC60A7" w:rsidRDefault="008703AC" w:rsidP="008703AC">
            <w:pPr>
              <w:pStyle w:val="TAN"/>
            </w:pPr>
            <w:r w:rsidRPr="00AC60A7">
              <w:t>NOTE 3:</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71BCCE2F" w14:textId="77777777" w:rsidR="008703AC" w:rsidRPr="00AC60A7" w:rsidRDefault="008703AC" w:rsidP="008703AC">
            <w:pPr>
              <w:pStyle w:val="TAN"/>
            </w:pPr>
            <w:r w:rsidRPr="00AC60A7">
              <w:t>NOTE 4:</w:t>
            </w:r>
            <w:r w:rsidRPr="00AC60A7">
              <w:tab/>
              <w:t>For inter-band carrier aggregation the maximum power requirement should apply to the total transmitted power over all component carriers (per UE).</w:t>
            </w:r>
          </w:p>
          <w:p w14:paraId="733ECBD8" w14:textId="77777777" w:rsidR="008703AC" w:rsidRPr="00AC60A7" w:rsidRDefault="008703AC" w:rsidP="008703AC">
            <w:pPr>
              <w:pStyle w:val="TAN"/>
              <w:rPr>
                <w:kern w:val="2"/>
                <w:lang w:eastAsia="zh-CN"/>
              </w:rPr>
            </w:pPr>
            <w:r w:rsidRPr="00AC60A7">
              <w:t>NOTE 5:</w:t>
            </w:r>
            <w:r w:rsidRPr="00AC60A7">
              <w:tab/>
              <w:t>Power class 3 is the default power class unless otherwise stated.</w:t>
            </w:r>
          </w:p>
          <w:p w14:paraId="4B1F1787" w14:textId="77777777" w:rsidR="008703AC" w:rsidRPr="00AC60A7" w:rsidRDefault="008703AC" w:rsidP="008703AC">
            <w:pPr>
              <w:pStyle w:val="TAN"/>
            </w:pPr>
            <w:r w:rsidRPr="00AC60A7">
              <w:t>NOTE 6:</w:t>
            </w:r>
            <w:r w:rsidRPr="00AC60A7">
              <w:tab/>
              <w:t>The UE supports PC3 within NR FDD band, and supports either PC3 or PC2 within NR TDD band.</w:t>
            </w:r>
          </w:p>
          <w:p w14:paraId="02D66BD7" w14:textId="77777777" w:rsidR="008703AC" w:rsidRPr="00AC60A7" w:rsidRDefault="008703AC" w:rsidP="008703AC">
            <w:pPr>
              <w:pStyle w:val="TAN"/>
            </w:pPr>
            <w:r w:rsidRPr="00AC60A7">
              <w:t>NOTE 7:</w:t>
            </w:r>
            <w:r w:rsidRPr="00AC60A7">
              <w:tab/>
              <w:t>T</w:t>
            </w:r>
            <w:r w:rsidRPr="00AC60A7">
              <w:rPr>
                <w:lang w:eastAsia="zh-CN"/>
              </w:rPr>
              <w:t>he UE that supports a PC2 uplink CA configuration with single carrier for each individual band and a composite of supporting PC3 within an NR TDD or FDD band and PC2 within a second NR TDD band may signal a</w:t>
            </w:r>
            <w:bookmarkStart w:id="28" w:name="OLE_LINK4"/>
            <w:r w:rsidRPr="00AC60A7">
              <w:rPr>
                <w:lang w:eastAsia="zh-CN"/>
              </w:rPr>
              <w:t xml:space="preserve"> </w:t>
            </w:r>
            <w:r w:rsidRPr="00AC60A7">
              <w:rPr>
                <w:bCs/>
                <w:i/>
              </w:rPr>
              <w:t>higherPowerLimit-r17</w:t>
            </w:r>
            <w:r w:rsidRPr="00AC60A7">
              <w:rPr>
                <w:rFonts w:eastAsia="SimSun"/>
                <w:bCs/>
                <w:i/>
                <w:lang w:eastAsia="zh-CN"/>
              </w:rPr>
              <w:t xml:space="preserve"> </w:t>
            </w:r>
            <w:r w:rsidRPr="00AC60A7">
              <w:rPr>
                <w:lang w:bidi="bn-IN"/>
              </w:rPr>
              <w:t xml:space="preserve">capability </w:t>
            </w:r>
            <w:bookmarkEnd w:id="28"/>
            <w:r w:rsidRPr="00AC60A7">
              <w:rPr>
                <w:lang w:bidi="bn-IN"/>
              </w:rPr>
              <w:t xml:space="preserve">whereby the maximum output power indicated in the table may be exceeded in accordance with sub-clause </w:t>
            </w:r>
            <w:r w:rsidRPr="00AC60A7">
              <w:t>6.2A.4.1.3.</w:t>
            </w:r>
            <w:r w:rsidRPr="00AC60A7">
              <w:rPr>
                <w:lang w:eastAsia="zh-CN"/>
              </w:rPr>
              <w:t xml:space="preserve"> The power classes referenced are according to the reported </w:t>
            </w:r>
            <w:r w:rsidRPr="00AC60A7">
              <w:rPr>
                <w:bCs/>
                <w:i/>
              </w:rPr>
              <w:t>ue-PowerClassPerBandPerBC-r17</w:t>
            </w:r>
            <w:r w:rsidRPr="00AC60A7">
              <w:rPr>
                <w:rFonts w:eastAsia="SimSun"/>
                <w:bCs/>
                <w:i/>
                <w:lang w:eastAsia="zh-CN"/>
              </w:rPr>
              <w:t xml:space="preserve"> </w:t>
            </w:r>
            <w:r w:rsidRPr="00AC60A7">
              <w:rPr>
                <w:lang w:eastAsia="zh-CN"/>
              </w:rPr>
              <w:t xml:space="preserve">if indicated or </w:t>
            </w:r>
            <w:proofErr w:type="spellStart"/>
            <w:r w:rsidRPr="00AC60A7">
              <w:rPr>
                <w:lang w:eastAsia="zh-CN"/>
              </w:rPr>
              <w:t>ue-PowerClass</w:t>
            </w:r>
            <w:proofErr w:type="spellEnd"/>
            <w:r w:rsidRPr="00AC60A7">
              <w:rPr>
                <w:lang w:eastAsia="zh-CN"/>
              </w:rPr>
              <w:t xml:space="preserve"> otherwise.</w:t>
            </w:r>
          </w:p>
        </w:tc>
      </w:tr>
    </w:tbl>
    <w:p w14:paraId="018FE93B" w14:textId="77777777" w:rsidR="00117683" w:rsidRPr="00AC60A7" w:rsidRDefault="00117683" w:rsidP="00117683"/>
    <w:p w14:paraId="732E9E93" w14:textId="77777777" w:rsidR="00117683" w:rsidRDefault="00117683" w:rsidP="0011768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FDDC2CE" w14:textId="77777777" w:rsidR="00117683" w:rsidRPr="00AC60A7" w:rsidRDefault="00117683" w:rsidP="00117683">
      <w:pPr>
        <w:pStyle w:val="H6"/>
        <w:rPr>
          <w:rFonts w:eastAsia="Malgun Gothic"/>
        </w:rPr>
      </w:pPr>
      <w:bookmarkStart w:id="29" w:name="_Toc52989955"/>
      <w:bookmarkStart w:id="30" w:name="_Toc60823151"/>
      <w:bookmarkStart w:id="31" w:name="_Toc60825073"/>
      <w:bookmarkStart w:id="32" w:name="_Toc69305970"/>
      <w:r w:rsidRPr="00AC60A7">
        <w:rPr>
          <w:rFonts w:eastAsia="Malgun Gothic"/>
        </w:rPr>
        <w:t>6.2A.1.1.5</w:t>
      </w:r>
      <w:r w:rsidRPr="00AC60A7">
        <w:rPr>
          <w:rFonts w:eastAsia="Malgun Gothic"/>
        </w:rPr>
        <w:tab/>
        <w:t>Test requirement</w:t>
      </w:r>
      <w:bookmarkEnd w:id="29"/>
      <w:bookmarkEnd w:id="30"/>
      <w:bookmarkEnd w:id="31"/>
      <w:bookmarkEnd w:id="32"/>
    </w:p>
    <w:p w14:paraId="29874F13" w14:textId="77777777" w:rsidR="00117683" w:rsidRPr="00AC60A7" w:rsidRDefault="00117683" w:rsidP="00117683">
      <w:pPr>
        <w:rPr>
          <w:rFonts w:eastAsia="Malgun Gothic"/>
        </w:rPr>
      </w:pPr>
      <w:r w:rsidRPr="00AC60A7">
        <w:rPr>
          <w:rFonts w:eastAsia="Malgun Gothic"/>
        </w:rPr>
        <w:t>The maximum output power for CA, derived in step 6 shall be within the range prescribed by the nominal maximum output power and tolerance in Table 6.2A.1.1.5-1 for Inter-band 2 UL CA configuration.</w:t>
      </w:r>
      <w:r w:rsidRPr="00AC60A7">
        <w:rPr>
          <w:rFonts w:eastAsia="Malgun Gothic"/>
          <w:lang w:eastAsia="zh-CN"/>
        </w:rPr>
        <w:t xml:space="preserve"> </w:t>
      </w:r>
      <w:r w:rsidRPr="00AC60A7">
        <w:t>The test requirement of configurations for CA operating band including Band n41 also apply for the corresponding CA operating bands with Band n90 replacing Band n41.</w:t>
      </w:r>
    </w:p>
    <w:p w14:paraId="46F157A8" w14:textId="77777777" w:rsidR="00117683" w:rsidRPr="00AC60A7" w:rsidRDefault="00117683" w:rsidP="00117683">
      <w:pPr>
        <w:pStyle w:val="TH"/>
        <w:rPr>
          <w:rFonts w:eastAsia="Malgun Gothic"/>
        </w:rPr>
      </w:pPr>
      <w:r w:rsidRPr="00AC60A7">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117683" w:rsidRPr="00AC60A7" w14:paraId="0A54029D"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33BC9402" w14:textId="77777777" w:rsidR="00117683" w:rsidRPr="00AC60A7" w:rsidRDefault="00117683" w:rsidP="008703AC">
            <w:pPr>
              <w:pStyle w:val="TAH"/>
            </w:pPr>
            <w:r w:rsidRPr="00AC60A7">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486F19B" w14:textId="77777777" w:rsidR="00117683" w:rsidRPr="00AC60A7" w:rsidRDefault="00117683" w:rsidP="008703AC">
            <w:pPr>
              <w:pStyle w:val="TAH"/>
            </w:pPr>
            <w:r w:rsidRPr="00AC60A7">
              <w:t>Class 1 (dBm)</w:t>
            </w:r>
          </w:p>
        </w:tc>
        <w:tc>
          <w:tcPr>
            <w:tcW w:w="1100" w:type="dxa"/>
            <w:tcBorders>
              <w:top w:val="single" w:sz="4" w:space="0" w:color="auto"/>
              <w:left w:val="single" w:sz="4" w:space="0" w:color="auto"/>
              <w:bottom w:val="single" w:sz="4" w:space="0" w:color="auto"/>
              <w:right w:val="single" w:sz="4" w:space="0" w:color="auto"/>
            </w:tcBorders>
            <w:hideMark/>
          </w:tcPr>
          <w:p w14:paraId="27EFC231" w14:textId="77777777" w:rsidR="00117683" w:rsidRPr="00AC60A7" w:rsidRDefault="00117683" w:rsidP="008703AC">
            <w:pPr>
              <w:pStyle w:val="TAH"/>
            </w:pPr>
            <w:r w:rsidRPr="00AC60A7">
              <w:t>Tolerance (dB)</w:t>
            </w:r>
          </w:p>
        </w:tc>
        <w:tc>
          <w:tcPr>
            <w:tcW w:w="972" w:type="dxa"/>
            <w:tcBorders>
              <w:top w:val="single" w:sz="4" w:space="0" w:color="auto"/>
              <w:left w:val="single" w:sz="4" w:space="0" w:color="auto"/>
              <w:bottom w:val="single" w:sz="4" w:space="0" w:color="auto"/>
              <w:right w:val="single" w:sz="4" w:space="0" w:color="auto"/>
            </w:tcBorders>
            <w:hideMark/>
          </w:tcPr>
          <w:p w14:paraId="33F9A772" w14:textId="77777777" w:rsidR="00117683" w:rsidRPr="00AC60A7" w:rsidRDefault="00117683" w:rsidP="008703AC">
            <w:pPr>
              <w:pStyle w:val="TAH"/>
            </w:pPr>
            <w:r w:rsidRPr="00AC60A7">
              <w:t>Class 2 (dBm)</w:t>
            </w:r>
          </w:p>
        </w:tc>
        <w:tc>
          <w:tcPr>
            <w:tcW w:w="1100" w:type="dxa"/>
            <w:tcBorders>
              <w:top w:val="single" w:sz="4" w:space="0" w:color="auto"/>
              <w:left w:val="single" w:sz="4" w:space="0" w:color="auto"/>
              <w:bottom w:val="single" w:sz="4" w:space="0" w:color="auto"/>
              <w:right w:val="single" w:sz="4" w:space="0" w:color="auto"/>
            </w:tcBorders>
            <w:hideMark/>
          </w:tcPr>
          <w:p w14:paraId="0B998B7F" w14:textId="77777777" w:rsidR="00117683" w:rsidRPr="00AC60A7" w:rsidRDefault="00117683" w:rsidP="008703AC">
            <w:pPr>
              <w:pStyle w:val="TAH"/>
            </w:pPr>
            <w:r w:rsidRPr="00AC60A7">
              <w:t>Tolerance (dB)</w:t>
            </w:r>
          </w:p>
        </w:tc>
        <w:tc>
          <w:tcPr>
            <w:tcW w:w="972" w:type="dxa"/>
            <w:tcBorders>
              <w:top w:val="single" w:sz="4" w:space="0" w:color="auto"/>
              <w:left w:val="single" w:sz="4" w:space="0" w:color="auto"/>
              <w:bottom w:val="single" w:sz="4" w:space="0" w:color="auto"/>
              <w:right w:val="single" w:sz="4" w:space="0" w:color="auto"/>
            </w:tcBorders>
            <w:hideMark/>
          </w:tcPr>
          <w:p w14:paraId="1C893AC4" w14:textId="77777777" w:rsidR="00117683" w:rsidRPr="00AC60A7" w:rsidRDefault="00117683" w:rsidP="008703AC">
            <w:pPr>
              <w:pStyle w:val="TAH"/>
            </w:pPr>
            <w:r w:rsidRPr="00AC60A7">
              <w:t>Class 3 (dBm)</w:t>
            </w:r>
          </w:p>
        </w:tc>
        <w:tc>
          <w:tcPr>
            <w:tcW w:w="1243" w:type="dxa"/>
            <w:tcBorders>
              <w:top w:val="single" w:sz="4" w:space="0" w:color="auto"/>
              <w:left w:val="single" w:sz="4" w:space="0" w:color="auto"/>
              <w:bottom w:val="single" w:sz="4" w:space="0" w:color="auto"/>
              <w:right w:val="single" w:sz="4" w:space="0" w:color="auto"/>
            </w:tcBorders>
            <w:hideMark/>
          </w:tcPr>
          <w:p w14:paraId="57A02A72" w14:textId="77777777" w:rsidR="00117683" w:rsidRPr="00AC60A7" w:rsidRDefault="00117683" w:rsidP="008703AC">
            <w:pPr>
              <w:pStyle w:val="TAH"/>
            </w:pPr>
            <w:r w:rsidRPr="00AC60A7">
              <w:t>Tolerance (dB)</w:t>
            </w:r>
          </w:p>
        </w:tc>
        <w:tc>
          <w:tcPr>
            <w:tcW w:w="830" w:type="dxa"/>
            <w:tcBorders>
              <w:top w:val="single" w:sz="4" w:space="0" w:color="auto"/>
              <w:left w:val="single" w:sz="4" w:space="0" w:color="auto"/>
              <w:bottom w:val="single" w:sz="4" w:space="0" w:color="auto"/>
              <w:right w:val="single" w:sz="4" w:space="0" w:color="auto"/>
            </w:tcBorders>
            <w:hideMark/>
          </w:tcPr>
          <w:p w14:paraId="36894EED" w14:textId="77777777" w:rsidR="00117683" w:rsidRPr="00AC60A7" w:rsidRDefault="00117683" w:rsidP="008703AC">
            <w:pPr>
              <w:pStyle w:val="TAH"/>
            </w:pPr>
            <w:r w:rsidRPr="00AC60A7">
              <w:t>Class 4 (dBm)</w:t>
            </w:r>
          </w:p>
        </w:tc>
        <w:tc>
          <w:tcPr>
            <w:tcW w:w="1100" w:type="dxa"/>
            <w:tcBorders>
              <w:top w:val="single" w:sz="4" w:space="0" w:color="auto"/>
              <w:left w:val="single" w:sz="4" w:space="0" w:color="auto"/>
              <w:bottom w:val="single" w:sz="4" w:space="0" w:color="auto"/>
              <w:right w:val="single" w:sz="4" w:space="0" w:color="auto"/>
            </w:tcBorders>
            <w:hideMark/>
          </w:tcPr>
          <w:p w14:paraId="4CA5A912" w14:textId="77777777" w:rsidR="00117683" w:rsidRPr="00AC60A7" w:rsidRDefault="00117683" w:rsidP="008703AC">
            <w:pPr>
              <w:pStyle w:val="TAH"/>
            </w:pPr>
            <w:r w:rsidRPr="00AC60A7">
              <w:t>Tolerance (dB)</w:t>
            </w:r>
          </w:p>
        </w:tc>
      </w:tr>
      <w:tr w:rsidR="00117683" w:rsidRPr="00AC60A7" w14:paraId="1E13D658" w14:textId="77777777" w:rsidTr="008703AC">
        <w:tc>
          <w:tcPr>
            <w:tcW w:w="1435" w:type="dxa"/>
            <w:tcBorders>
              <w:top w:val="single" w:sz="4" w:space="0" w:color="auto"/>
              <w:left w:val="single" w:sz="4" w:space="0" w:color="auto"/>
              <w:bottom w:val="single" w:sz="4" w:space="0" w:color="auto"/>
              <w:right w:val="single" w:sz="4" w:space="0" w:color="auto"/>
            </w:tcBorders>
          </w:tcPr>
          <w:p w14:paraId="53F50A2A" w14:textId="77777777" w:rsidR="00117683" w:rsidRPr="00AC60A7" w:rsidRDefault="00117683" w:rsidP="008703AC">
            <w:pPr>
              <w:pStyle w:val="TAC"/>
            </w:pPr>
            <w:r w:rsidRPr="00AC60A7">
              <w:t>CA_n1A-n3A</w:t>
            </w:r>
          </w:p>
        </w:tc>
        <w:tc>
          <w:tcPr>
            <w:tcW w:w="970" w:type="dxa"/>
            <w:tcBorders>
              <w:top w:val="single" w:sz="4" w:space="0" w:color="auto"/>
              <w:left w:val="single" w:sz="4" w:space="0" w:color="auto"/>
              <w:bottom w:val="single" w:sz="4" w:space="0" w:color="auto"/>
              <w:right w:val="single" w:sz="4" w:space="0" w:color="auto"/>
            </w:tcBorders>
          </w:tcPr>
          <w:p w14:paraId="7A93D1E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3E7C92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E1BE4E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F298407"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6BAE207"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A7DE615"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AF08EA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99E0432" w14:textId="77777777" w:rsidR="00117683" w:rsidRPr="00AC60A7" w:rsidRDefault="00117683" w:rsidP="008703AC">
            <w:pPr>
              <w:pStyle w:val="TAC"/>
            </w:pPr>
          </w:p>
        </w:tc>
      </w:tr>
      <w:tr w:rsidR="00117683" w:rsidRPr="00AC60A7" w14:paraId="41BC9205" w14:textId="77777777" w:rsidTr="008703AC">
        <w:tc>
          <w:tcPr>
            <w:tcW w:w="1435" w:type="dxa"/>
            <w:tcBorders>
              <w:top w:val="single" w:sz="4" w:space="0" w:color="auto"/>
              <w:left w:val="single" w:sz="4" w:space="0" w:color="auto"/>
              <w:bottom w:val="single" w:sz="4" w:space="0" w:color="auto"/>
              <w:right w:val="single" w:sz="4" w:space="0" w:color="auto"/>
            </w:tcBorders>
          </w:tcPr>
          <w:p w14:paraId="7A12C22F" w14:textId="77777777" w:rsidR="00117683" w:rsidRPr="00AC60A7" w:rsidRDefault="00117683" w:rsidP="008703AC">
            <w:pPr>
              <w:pStyle w:val="TAC"/>
            </w:pPr>
            <w:r w:rsidRPr="00AC60A7">
              <w:t>CA_n1A-n8A</w:t>
            </w:r>
          </w:p>
        </w:tc>
        <w:tc>
          <w:tcPr>
            <w:tcW w:w="970" w:type="dxa"/>
            <w:tcBorders>
              <w:top w:val="single" w:sz="4" w:space="0" w:color="auto"/>
              <w:left w:val="single" w:sz="4" w:space="0" w:color="auto"/>
              <w:bottom w:val="single" w:sz="4" w:space="0" w:color="auto"/>
              <w:right w:val="single" w:sz="4" w:space="0" w:color="auto"/>
            </w:tcBorders>
          </w:tcPr>
          <w:p w14:paraId="3CB08B9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BE73BA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0E93B4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E9508E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683A9DC"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4184740"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2720C10"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C4582EC" w14:textId="77777777" w:rsidR="00117683" w:rsidRPr="00AC60A7" w:rsidRDefault="00117683" w:rsidP="008703AC">
            <w:pPr>
              <w:pStyle w:val="TAC"/>
            </w:pPr>
          </w:p>
        </w:tc>
      </w:tr>
      <w:tr w:rsidR="00117683" w:rsidRPr="00AC60A7" w14:paraId="3F6F5110" w14:textId="77777777" w:rsidTr="008703AC">
        <w:tc>
          <w:tcPr>
            <w:tcW w:w="1435" w:type="dxa"/>
            <w:tcBorders>
              <w:top w:val="single" w:sz="4" w:space="0" w:color="auto"/>
              <w:left w:val="single" w:sz="4" w:space="0" w:color="auto"/>
              <w:bottom w:val="single" w:sz="4" w:space="0" w:color="auto"/>
              <w:right w:val="single" w:sz="4" w:space="0" w:color="auto"/>
            </w:tcBorders>
          </w:tcPr>
          <w:p w14:paraId="7A3AA527" w14:textId="77777777" w:rsidR="00117683" w:rsidRPr="00AC60A7" w:rsidRDefault="00117683" w:rsidP="008703AC">
            <w:pPr>
              <w:pStyle w:val="TAC"/>
            </w:pPr>
            <w:r w:rsidRPr="00AC60A7">
              <w:t>CA_n1A-n28A</w:t>
            </w:r>
          </w:p>
        </w:tc>
        <w:tc>
          <w:tcPr>
            <w:tcW w:w="970" w:type="dxa"/>
            <w:tcBorders>
              <w:top w:val="single" w:sz="4" w:space="0" w:color="auto"/>
              <w:left w:val="single" w:sz="4" w:space="0" w:color="auto"/>
              <w:bottom w:val="single" w:sz="4" w:space="0" w:color="auto"/>
              <w:right w:val="single" w:sz="4" w:space="0" w:color="auto"/>
            </w:tcBorders>
          </w:tcPr>
          <w:p w14:paraId="36DEB31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88A59BF"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EA1B1A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C2A2A03"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89AB212"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1AE357A"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3467A7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1D4E558" w14:textId="77777777" w:rsidR="00117683" w:rsidRPr="00AC60A7" w:rsidRDefault="00117683" w:rsidP="008703AC">
            <w:pPr>
              <w:pStyle w:val="TAC"/>
            </w:pPr>
          </w:p>
        </w:tc>
      </w:tr>
      <w:tr w:rsidR="00117683" w:rsidRPr="00AC60A7" w14:paraId="548F29A3" w14:textId="77777777" w:rsidTr="008703AC">
        <w:tc>
          <w:tcPr>
            <w:tcW w:w="1435" w:type="dxa"/>
            <w:tcBorders>
              <w:top w:val="single" w:sz="4" w:space="0" w:color="auto"/>
              <w:left w:val="single" w:sz="4" w:space="0" w:color="auto"/>
              <w:bottom w:val="single" w:sz="4" w:space="0" w:color="auto"/>
              <w:right w:val="single" w:sz="4" w:space="0" w:color="auto"/>
            </w:tcBorders>
          </w:tcPr>
          <w:p w14:paraId="2C85A276" w14:textId="77777777" w:rsidR="00117683" w:rsidRPr="00AC60A7" w:rsidRDefault="00117683" w:rsidP="008703AC">
            <w:pPr>
              <w:pStyle w:val="TAC"/>
            </w:pPr>
            <w:r w:rsidRPr="00AC60A7">
              <w:t>CA_n1A-n41A</w:t>
            </w:r>
          </w:p>
        </w:tc>
        <w:tc>
          <w:tcPr>
            <w:tcW w:w="970" w:type="dxa"/>
            <w:tcBorders>
              <w:top w:val="single" w:sz="4" w:space="0" w:color="auto"/>
              <w:left w:val="single" w:sz="4" w:space="0" w:color="auto"/>
              <w:bottom w:val="single" w:sz="4" w:space="0" w:color="auto"/>
              <w:right w:val="single" w:sz="4" w:space="0" w:color="auto"/>
            </w:tcBorders>
          </w:tcPr>
          <w:p w14:paraId="1DB665E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97125D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4C6774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CDB09DB"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A15E456"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4E57F8D"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35B028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57E2CF3" w14:textId="77777777" w:rsidR="00117683" w:rsidRPr="00AC60A7" w:rsidRDefault="00117683" w:rsidP="008703AC">
            <w:pPr>
              <w:pStyle w:val="TAC"/>
            </w:pPr>
          </w:p>
        </w:tc>
      </w:tr>
      <w:tr w:rsidR="00117683" w:rsidRPr="00AC60A7" w14:paraId="18E4C34D"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133D375F" w14:textId="77777777" w:rsidR="00117683" w:rsidRPr="00AC60A7" w:rsidRDefault="00117683" w:rsidP="008703AC">
            <w:pPr>
              <w:pStyle w:val="TAC"/>
            </w:pPr>
            <w:r w:rsidRPr="00AC60A7">
              <w:t>CA_n1A-n78A</w:t>
            </w:r>
          </w:p>
        </w:tc>
        <w:tc>
          <w:tcPr>
            <w:tcW w:w="970" w:type="dxa"/>
            <w:tcBorders>
              <w:top w:val="single" w:sz="4" w:space="0" w:color="auto"/>
              <w:left w:val="single" w:sz="4" w:space="0" w:color="auto"/>
              <w:bottom w:val="single" w:sz="4" w:space="0" w:color="auto"/>
              <w:right w:val="single" w:sz="4" w:space="0" w:color="auto"/>
            </w:tcBorders>
          </w:tcPr>
          <w:p w14:paraId="2E81F33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A5CEF5B"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A57567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39DF0D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2D7CD6"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651B0CEF"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9CC1BF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658D4B4" w14:textId="77777777" w:rsidR="00117683" w:rsidRPr="00AC60A7" w:rsidRDefault="00117683" w:rsidP="008703AC">
            <w:pPr>
              <w:pStyle w:val="TAC"/>
            </w:pPr>
          </w:p>
        </w:tc>
      </w:tr>
      <w:tr w:rsidR="00117683" w:rsidRPr="00AC60A7" w14:paraId="3C149425"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1B252682" w14:textId="77777777" w:rsidR="00117683" w:rsidRPr="00AC60A7" w:rsidRDefault="00117683" w:rsidP="008703AC">
            <w:pPr>
              <w:pStyle w:val="TAC"/>
            </w:pPr>
            <w:r w:rsidRPr="00AC60A7">
              <w:t>CA_n1A-n79A</w:t>
            </w:r>
          </w:p>
        </w:tc>
        <w:tc>
          <w:tcPr>
            <w:tcW w:w="970" w:type="dxa"/>
            <w:tcBorders>
              <w:top w:val="single" w:sz="4" w:space="0" w:color="auto"/>
              <w:left w:val="single" w:sz="4" w:space="0" w:color="auto"/>
              <w:bottom w:val="single" w:sz="4" w:space="0" w:color="auto"/>
              <w:right w:val="single" w:sz="4" w:space="0" w:color="auto"/>
            </w:tcBorders>
          </w:tcPr>
          <w:p w14:paraId="7B43124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72131D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F80FAD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224C54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B027B4"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1BEFFD1C"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0CDE80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64BFC22" w14:textId="77777777" w:rsidR="00117683" w:rsidRPr="00AC60A7" w:rsidRDefault="00117683" w:rsidP="008703AC">
            <w:pPr>
              <w:pStyle w:val="TAC"/>
            </w:pPr>
          </w:p>
        </w:tc>
      </w:tr>
      <w:tr w:rsidR="00117683" w:rsidRPr="00AC60A7" w14:paraId="687287AC" w14:textId="77777777" w:rsidTr="008703AC">
        <w:tc>
          <w:tcPr>
            <w:tcW w:w="1435" w:type="dxa"/>
            <w:tcBorders>
              <w:top w:val="single" w:sz="4" w:space="0" w:color="auto"/>
              <w:left w:val="single" w:sz="4" w:space="0" w:color="auto"/>
              <w:bottom w:val="single" w:sz="4" w:space="0" w:color="auto"/>
              <w:right w:val="single" w:sz="4" w:space="0" w:color="auto"/>
            </w:tcBorders>
          </w:tcPr>
          <w:p w14:paraId="7C842994" w14:textId="77777777" w:rsidR="00117683" w:rsidRPr="00AC60A7" w:rsidRDefault="00117683" w:rsidP="008703AC">
            <w:pPr>
              <w:pStyle w:val="TAC"/>
            </w:pPr>
            <w:r w:rsidRPr="00AC60A7">
              <w:t>CA_n2A-n5A</w:t>
            </w:r>
          </w:p>
        </w:tc>
        <w:tc>
          <w:tcPr>
            <w:tcW w:w="970" w:type="dxa"/>
            <w:tcBorders>
              <w:top w:val="single" w:sz="4" w:space="0" w:color="auto"/>
              <w:left w:val="single" w:sz="4" w:space="0" w:color="auto"/>
              <w:bottom w:val="single" w:sz="4" w:space="0" w:color="auto"/>
              <w:right w:val="single" w:sz="4" w:space="0" w:color="auto"/>
            </w:tcBorders>
          </w:tcPr>
          <w:p w14:paraId="753C004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9E4C61F"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8914AA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8E90B9B"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F6F22BC"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5944FA8"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5C08CD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6E7DF68" w14:textId="77777777" w:rsidR="00117683" w:rsidRPr="00AC60A7" w:rsidRDefault="00117683" w:rsidP="008703AC">
            <w:pPr>
              <w:pStyle w:val="TAC"/>
            </w:pPr>
          </w:p>
        </w:tc>
      </w:tr>
      <w:tr w:rsidR="00117683" w:rsidRPr="00AC60A7" w14:paraId="5A43EA76" w14:textId="77777777" w:rsidTr="008703AC">
        <w:tc>
          <w:tcPr>
            <w:tcW w:w="1435" w:type="dxa"/>
            <w:tcBorders>
              <w:top w:val="single" w:sz="4" w:space="0" w:color="auto"/>
              <w:left w:val="single" w:sz="4" w:space="0" w:color="auto"/>
              <w:bottom w:val="single" w:sz="4" w:space="0" w:color="auto"/>
              <w:right w:val="single" w:sz="4" w:space="0" w:color="auto"/>
            </w:tcBorders>
          </w:tcPr>
          <w:p w14:paraId="0CCBCB19" w14:textId="77777777" w:rsidR="00117683" w:rsidRPr="00AC60A7" w:rsidRDefault="00117683" w:rsidP="008703AC">
            <w:pPr>
              <w:pStyle w:val="TAC"/>
            </w:pPr>
            <w:r w:rsidRPr="00AC60A7">
              <w:t>CA_n2A-n14A</w:t>
            </w:r>
          </w:p>
        </w:tc>
        <w:tc>
          <w:tcPr>
            <w:tcW w:w="970" w:type="dxa"/>
            <w:tcBorders>
              <w:top w:val="single" w:sz="4" w:space="0" w:color="auto"/>
              <w:left w:val="single" w:sz="4" w:space="0" w:color="auto"/>
              <w:bottom w:val="single" w:sz="4" w:space="0" w:color="auto"/>
              <w:right w:val="single" w:sz="4" w:space="0" w:color="auto"/>
            </w:tcBorders>
          </w:tcPr>
          <w:p w14:paraId="013B29F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5C6B9AF"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3CE423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ACE5260"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83B2164"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F7CBE1D"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F962EA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F87DD5C" w14:textId="77777777" w:rsidR="00117683" w:rsidRPr="00AC60A7" w:rsidRDefault="00117683" w:rsidP="008703AC">
            <w:pPr>
              <w:pStyle w:val="TAC"/>
            </w:pPr>
          </w:p>
        </w:tc>
      </w:tr>
      <w:tr w:rsidR="00117683" w:rsidRPr="00AC60A7" w14:paraId="2D6AF777" w14:textId="77777777" w:rsidTr="008703AC">
        <w:tc>
          <w:tcPr>
            <w:tcW w:w="1435" w:type="dxa"/>
            <w:tcBorders>
              <w:top w:val="single" w:sz="4" w:space="0" w:color="auto"/>
              <w:left w:val="single" w:sz="4" w:space="0" w:color="auto"/>
              <w:bottom w:val="single" w:sz="4" w:space="0" w:color="auto"/>
              <w:right w:val="single" w:sz="4" w:space="0" w:color="auto"/>
            </w:tcBorders>
          </w:tcPr>
          <w:p w14:paraId="7A869B1D" w14:textId="77777777" w:rsidR="00117683" w:rsidRPr="00AC60A7" w:rsidRDefault="00117683" w:rsidP="008703AC">
            <w:pPr>
              <w:pStyle w:val="TAC"/>
            </w:pPr>
            <w:r w:rsidRPr="00AC60A7">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18F9971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A26AC1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8A5D56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CF9072C"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894D75C"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116BCFE"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05D043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B775E56" w14:textId="77777777" w:rsidR="00117683" w:rsidRPr="00AC60A7" w:rsidRDefault="00117683" w:rsidP="008703AC">
            <w:pPr>
              <w:pStyle w:val="TAC"/>
            </w:pPr>
          </w:p>
        </w:tc>
      </w:tr>
      <w:tr w:rsidR="00117683" w:rsidRPr="00AC60A7" w14:paraId="2B091572" w14:textId="77777777" w:rsidTr="008703AC">
        <w:tc>
          <w:tcPr>
            <w:tcW w:w="1435" w:type="dxa"/>
            <w:tcBorders>
              <w:top w:val="single" w:sz="4" w:space="0" w:color="auto"/>
              <w:left w:val="single" w:sz="4" w:space="0" w:color="auto"/>
              <w:bottom w:val="single" w:sz="4" w:space="0" w:color="auto"/>
              <w:right w:val="single" w:sz="4" w:space="0" w:color="auto"/>
            </w:tcBorders>
          </w:tcPr>
          <w:p w14:paraId="7BA44B32" w14:textId="77777777" w:rsidR="00117683" w:rsidRPr="00AC60A7" w:rsidRDefault="00117683" w:rsidP="008703AC">
            <w:pPr>
              <w:pStyle w:val="TAC"/>
            </w:pPr>
            <w:r w:rsidRPr="00AC60A7">
              <w:t>CA_n2A-n48A</w:t>
            </w:r>
          </w:p>
        </w:tc>
        <w:tc>
          <w:tcPr>
            <w:tcW w:w="970" w:type="dxa"/>
            <w:tcBorders>
              <w:top w:val="single" w:sz="4" w:space="0" w:color="auto"/>
              <w:left w:val="single" w:sz="4" w:space="0" w:color="auto"/>
              <w:bottom w:val="single" w:sz="4" w:space="0" w:color="auto"/>
              <w:right w:val="single" w:sz="4" w:space="0" w:color="auto"/>
            </w:tcBorders>
          </w:tcPr>
          <w:p w14:paraId="68E5BB7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056B43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94C0A2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52E5D25"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EB8529F"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046731B"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9BAA860"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8DA5559" w14:textId="77777777" w:rsidR="00117683" w:rsidRPr="00AC60A7" w:rsidRDefault="00117683" w:rsidP="008703AC">
            <w:pPr>
              <w:pStyle w:val="TAC"/>
            </w:pPr>
          </w:p>
        </w:tc>
      </w:tr>
      <w:tr w:rsidR="00117683" w:rsidRPr="00AC60A7" w14:paraId="7F36EB3B" w14:textId="77777777" w:rsidTr="008703AC">
        <w:tc>
          <w:tcPr>
            <w:tcW w:w="1435" w:type="dxa"/>
            <w:tcBorders>
              <w:top w:val="single" w:sz="4" w:space="0" w:color="auto"/>
              <w:left w:val="single" w:sz="4" w:space="0" w:color="auto"/>
              <w:bottom w:val="single" w:sz="4" w:space="0" w:color="auto"/>
              <w:right w:val="single" w:sz="4" w:space="0" w:color="auto"/>
            </w:tcBorders>
          </w:tcPr>
          <w:p w14:paraId="16886F4A" w14:textId="77777777" w:rsidR="00117683" w:rsidRPr="00AC60A7" w:rsidRDefault="00117683" w:rsidP="008703AC">
            <w:pPr>
              <w:pStyle w:val="TAC"/>
            </w:pPr>
            <w:r w:rsidRPr="00AC60A7">
              <w:t>CA_n2A-n66A</w:t>
            </w:r>
          </w:p>
        </w:tc>
        <w:tc>
          <w:tcPr>
            <w:tcW w:w="970" w:type="dxa"/>
            <w:tcBorders>
              <w:top w:val="single" w:sz="4" w:space="0" w:color="auto"/>
              <w:left w:val="single" w:sz="4" w:space="0" w:color="auto"/>
              <w:bottom w:val="single" w:sz="4" w:space="0" w:color="auto"/>
              <w:right w:val="single" w:sz="4" w:space="0" w:color="auto"/>
            </w:tcBorders>
          </w:tcPr>
          <w:p w14:paraId="0B22183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606CD05"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DF3FBA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40A1068"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1243E59"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678AAA3"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E36DB9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9925E41" w14:textId="77777777" w:rsidR="00117683" w:rsidRPr="00AC60A7" w:rsidRDefault="00117683" w:rsidP="008703AC">
            <w:pPr>
              <w:pStyle w:val="TAC"/>
            </w:pPr>
          </w:p>
        </w:tc>
      </w:tr>
      <w:tr w:rsidR="00117683" w:rsidRPr="00AC60A7" w14:paraId="1E9555DE" w14:textId="77777777" w:rsidTr="008703AC">
        <w:tc>
          <w:tcPr>
            <w:tcW w:w="1435" w:type="dxa"/>
            <w:tcBorders>
              <w:top w:val="single" w:sz="4" w:space="0" w:color="auto"/>
              <w:left w:val="single" w:sz="4" w:space="0" w:color="auto"/>
              <w:bottom w:val="single" w:sz="4" w:space="0" w:color="auto"/>
              <w:right w:val="single" w:sz="4" w:space="0" w:color="auto"/>
            </w:tcBorders>
          </w:tcPr>
          <w:p w14:paraId="78EB2DF1" w14:textId="77777777" w:rsidR="00117683" w:rsidRPr="00AC60A7" w:rsidRDefault="00117683" w:rsidP="008703AC">
            <w:pPr>
              <w:pStyle w:val="TAC"/>
            </w:pPr>
            <w:r w:rsidRPr="00AC60A7">
              <w:t>CA_n2A-n77A</w:t>
            </w:r>
          </w:p>
        </w:tc>
        <w:tc>
          <w:tcPr>
            <w:tcW w:w="970" w:type="dxa"/>
            <w:tcBorders>
              <w:top w:val="single" w:sz="4" w:space="0" w:color="auto"/>
              <w:left w:val="single" w:sz="4" w:space="0" w:color="auto"/>
              <w:bottom w:val="single" w:sz="4" w:space="0" w:color="auto"/>
              <w:right w:val="single" w:sz="4" w:space="0" w:color="auto"/>
            </w:tcBorders>
          </w:tcPr>
          <w:p w14:paraId="714E6BF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890AE7B"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182971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9EB81E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AE47E39"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6ACB26B9"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E99752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02F3873" w14:textId="77777777" w:rsidR="00117683" w:rsidRPr="00AC60A7" w:rsidRDefault="00117683" w:rsidP="008703AC">
            <w:pPr>
              <w:pStyle w:val="TAC"/>
            </w:pPr>
          </w:p>
        </w:tc>
      </w:tr>
      <w:tr w:rsidR="00117683" w:rsidRPr="00AC60A7" w14:paraId="3749C3DA" w14:textId="77777777" w:rsidTr="008703AC">
        <w:tc>
          <w:tcPr>
            <w:tcW w:w="1435" w:type="dxa"/>
            <w:tcBorders>
              <w:top w:val="single" w:sz="4" w:space="0" w:color="auto"/>
              <w:left w:val="single" w:sz="4" w:space="0" w:color="auto"/>
              <w:bottom w:val="single" w:sz="4" w:space="0" w:color="auto"/>
              <w:right w:val="single" w:sz="4" w:space="0" w:color="auto"/>
            </w:tcBorders>
          </w:tcPr>
          <w:p w14:paraId="620BE111" w14:textId="77777777" w:rsidR="00117683" w:rsidRPr="00AC60A7" w:rsidRDefault="00117683" w:rsidP="008703AC">
            <w:pPr>
              <w:pStyle w:val="TAC"/>
            </w:pPr>
            <w:r w:rsidRPr="00AC60A7">
              <w:t>CA_n3A-n5A</w:t>
            </w:r>
          </w:p>
        </w:tc>
        <w:tc>
          <w:tcPr>
            <w:tcW w:w="970" w:type="dxa"/>
            <w:tcBorders>
              <w:top w:val="single" w:sz="4" w:space="0" w:color="auto"/>
              <w:left w:val="single" w:sz="4" w:space="0" w:color="auto"/>
              <w:bottom w:val="single" w:sz="4" w:space="0" w:color="auto"/>
              <w:right w:val="single" w:sz="4" w:space="0" w:color="auto"/>
            </w:tcBorders>
          </w:tcPr>
          <w:p w14:paraId="7CC6249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8767F68"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502AEC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2F87EC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225959A"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6E91CF3"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8084E3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1AEBB06" w14:textId="77777777" w:rsidR="00117683" w:rsidRPr="00AC60A7" w:rsidRDefault="00117683" w:rsidP="008703AC">
            <w:pPr>
              <w:pStyle w:val="TAC"/>
            </w:pPr>
          </w:p>
        </w:tc>
      </w:tr>
      <w:tr w:rsidR="00117683" w:rsidRPr="00AC60A7" w14:paraId="424A462D" w14:textId="77777777" w:rsidTr="008703AC">
        <w:tc>
          <w:tcPr>
            <w:tcW w:w="1435" w:type="dxa"/>
            <w:tcBorders>
              <w:top w:val="single" w:sz="4" w:space="0" w:color="auto"/>
              <w:left w:val="single" w:sz="4" w:space="0" w:color="auto"/>
              <w:bottom w:val="single" w:sz="4" w:space="0" w:color="auto"/>
              <w:right w:val="single" w:sz="4" w:space="0" w:color="auto"/>
            </w:tcBorders>
          </w:tcPr>
          <w:p w14:paraId="23EB408A" w14:textId="77777777" w:rsidR="00117683" w:rsidRPr="00AC60A7" w:rsidRDefault="00117683" w:rsidP="008703AC">
            <w:pPr>
              <w:pStyle w:val="TAC"/>
            </w:pPr>
            <w:r w:rsidRPr="00AC60A7">
              <w:t>CA_n3A-n</w:t>
            </w:r>
            <w:r w:rsidRPr="00AC60A7">
              <w:rPr>
                <w:rFonts w:eastAsia="SimSun"/>
                <w:lang w:eastAsia="zh-CN"/>
              </w:rPr>
              <w:t>8</w:t>
            </w:r>
            <w:r w:rsidRPr="00AC60A7">
              <w:t>A</w:t>
            </w:r>
          </w:p>
        </w:tc>
        <w:tc>
          <w:tcPr>
            <w:tcW w:w="970" w:type="dxa"/>
            <w:tcBorders>
              <w:top w:val="single" w:sz="4" w:space="0" w:color="auto"/>
              <w:left w:val="single" w:sz="4" w:space="0" w:color="auto"/>
              <w:bottom w:val="single" w:sz="4" w:space="0" w:color="auto"/>
              <w:right w:val="single" w:sz="4" w:space="0" w:color="auto"/>
            </w:tcBorders>
          </w:tcPr>
          <w:p w14:paraId="1317A66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D57A71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6B1155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28D50A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25ADAAD" w14:textId="77777777" w:rsidR="00117683" w:rsidRPr="00AC60A7" w:rsidRDefault="00117683" w:rsidP="008703AC">
            <w:pPr>
              <w:pStyle w:val="TAC"/>
            </w:pPr>
            <w:r w:rsidRPr="00AC60A7">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283DC70"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7ACB15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71D18B9" w14:textId="77777777" w:rsidR="00117683" w:rsidRPr="00AC60A7" w:rsidRDefault="00117683" w:rsidP="008703AC">
            <w:pPr>
              <w:pStyle w:val="TAC"/>
            </w:pPr>
          </w:p>
        </w:tc>
      </w:tr>
      <w:tr w:rsidR="00117683" w:rsidRPr="00AC60A7" w14:paraId="4D119C74" w14:textId="77777777" w:rsidTr="008703AC">
        <w:tc>
          <w:tcPr>
            <w:tcW w:w="1435" w:type="dxa"/>
            <w:tcBorders>
              <w:top w:val="single" w:sz="4" w:space="0" w:color="auto"/>
              <w:left w:val="single" w:sz="4" w:space="0" w:color="auto"/>
              <w:bottom w:val="single" w:sz="4" w:space="0" w:color="auto"/>
              <w:right w:val="single" w:sz="4" w:space="0" w:color="auto"/>
            </w:tcBorders>
          </w:tcPr>
          <w:p w14:paraId="36730570" w14:textId="77777777" w:rsidR="00117683" w:rsidRPr="00AC60A7" w:rsidRDefault="00117683" w:rsidP="008703AC">
            <w:pPr>
              <w:pStyle w:val="TAC"/>
            </w:pPr>
            <w:r w:rsidRPr="00AC60A7">
              <w:t>CA_n3A-n2</w:t>
            </w:r>
            <w:r w:rsidRPr="00AC60A7">
              <w:rPr>
                <w:rFonts w:eastAsia="SimSun"/>
                <w:lang w:eastAsia="zh-CN"/>
              </w:rPr>
              <w:t>8</w:t>
            </w:r>
            <w:r w:rsidRPr="00AC60A7">
              <w:t>A</w:t>
            </w:r>
          </w:p>
        </w:tc>
        <w:tc>
          <w:tcPr>
            <w:tcW w:w="970" w:type="dxa"/>
            <w:tcBorders>
              <w:top w:val="single" w:sz="4" w:space="0" w:color="auto"/>
              <w:left w:val="single" w:sz="4" w:space="0" w:color="auto"/>
              <w:bottom w:val="single" w:sz="4" w:space="0" w:color="auto"/>
              <w:right w:val="single" w:sz="4" w:space="0" w:color="auto"/>
            </w:tcBorders>
          </w:tcPr>
          <w:p w14:paraId="75A4726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0C5B5A8"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BD6B89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7742210"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D4BBC6B" w14:textId="77777777" w:rsidR="00117683" w:rsidRPr="00AC60A7" w:rsidRDefault="00117683" w:rsidP="008703AC">
            <w:pPr>
              <w:pStyle w:val="TAC"/>
              <w:rPr>
                <w:rFonts w:eastAsia="SimSun"/>
                <w:lang w:eastAsia="zh-CN"/>
              </w:rPr>
            </w:pPr>
            <w:r w:rsidRPr="00AC60A7">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D883169"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CDC492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9EE7BD5" w14:textId="77777777" w:rsidR="00117683" w:rsidRPr="00AC60A7" w:rsidRDefault="00117683" w:rsidP="008703AC">
            <w:pPr>
              <w:pStyle w:val="TAC"/>
            </w:pPr>
          </w:p>
        </w:tc>
      </w:tr>
      <w:tr w:rsidR="00117683" w:rsidRPr="00AC60A7" w14:paraId="4E12D21A"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37ABF492" w14:textId="77777777" w:rsidR="00117683" w:rsidRPr="00AC60A7" w:rsidRDefault="00117683" w:rsidP="008703AC">
            <w:pPr>
              <w:pStyle w:val="TAC"/>
            </w:pPr>
            <w:r w:rsidRPr="00AC60A7">
              <w:t>CA_n3A-n41A</w:t>
            </w:r>
          </w:p>
        </w:tc>
        <w:tc>
          <w:tcPr>
            <w:tcW w:w="970" w:type="dxa"/>
            <w:tcBorders>
              <w:top w:val="single" w:sz="4" w:space="0" w:color="auto"/>
              <w:left w:val="single" w:sz="4" w:space="0" w:color="auto"/>
              <w:bottom w:val="single" w:sz="4" w:space="0" w:color="auto"/>
              <w:right w:val="single" w:sz="4" w:space="0" w:color="auto"/>
            </w:tcBorders>
          </w:tcPr>
          <w:p w14:paraId="5AD2442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F8C7D9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BBA7D9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C70059C"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93F4A9"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171DB9B5"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A6A251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51D3F52" w14:textId="77777777" w:rsidR="00117683" w:rsidRPr="00AC60A7" w:rsidRDefault="00117683" w:rsidP="008703AC">
            <w:pPr>
              <w:pStyle w:val="TAC"/>
            </w:pPr>
          </w:p>
        </w:tc>
      </w:tr>
      <w:tr w:rsidR="00117683" w:rsidRPr="00AC60A7" w14:paraId="0EFF8676" w14:textId="77777777" w:rsidTr="008703AC">
        <w:tc>
          <w:tcPr>
            <w:tcW w:w="1435" w:type="dxa"/>
            <w:tcBorders>
              <w:top w:val="single" w:sz="4" w:space="0" w:color="auto"/>
              <w:left w:val="single" w:sz="4" w:space="0" w:color="auto"/>
              <w:bottom w:val="single" w:sz="4" w:space="0" w:color="auto"/>
              <w:right w:val="single" w:sz="4" w:space="0" w:color="auto"/>
            </w:tcBorders>
          </w:tcPr>
          <w:p w14:paraId="43131AD1" w14:textId="77777777" w:rsidR="00117683" w:rsidRPr="00AC60A7" w:rsidRDefault="00117683" w:rsidP="008703AC">
            <w:pPr>
              <w:pStyle w:val="TAC"/>
            </w:pPr>
            <w:r w:rsidRPr="00AC60A7">
              <w:t>CA_n3A-n77A</w:t>
            </w:r>
          </w:p>
        </w:tc>
        <w:tc>
          <w:tcPr>
            <w:tcW w:w="970" w:type="dxa"/>
            <w:tcBorders>
              <w:top w:val="single" w:sz="4" w:space="0" w:color="auto"/>
              <w:left w:val="single" w:sz="4" w:space="0" w:color="auto"/>
              <w:bottom w:val="single" w:sz="4" w:space="0" w:color="auto"/>
              <w:right w:val="single" w:sz="4" w:space="0" w:color="auto"/>
            </w:tcBorders>
          </w:tcPr>
          <w:p w14:paraId="4EF8A8E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475869B"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BB9C17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0401EA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6E451B1"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01EE485" w14:textId="77777777" w:rsidR="00117683" w:rsidRPr="00AC60A7" w:rsidRDefault="00117683" w:rsidP="008703AC">
            <w:pPr>
              <w:pStyle w:val="TAC"/>
            </w:pPr>
            <w:r w:rsidRPr="00AC60A7">
              <w:t>+2+TT/-3</w:t>
            </w:r>
            <w:r w:rsidRPr="00AC60A7">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C31877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3271FE7" w14:textId="77777777" w:rsidR="00117683" w:rsidRPr="00AC60A7" w:rsidRDefault="00117683" w:rsidP="008703AC">
            <w:pPr>
              <w:pStyle w:val="TAC"/>
            </w:pPr>
          </w:p>
        </w:tc>
      </w:tr>
      <w:tr w:rsidR="00117683" w:rsidRPr="00AC60A7" w14:paraId="3D96399B"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7BD6106B" w14:textId="77777777" w:rsidR="00117683" w:rsidRPr="00AC60A7" w:rsidRDefault="00117683" w:rsidP="008703AC">
            <w:pPr>
              <w:pStyle w:val="TAC"/>
            </w:pPr>
            <w:r w:rsidRPr="00AC60A7">
              <w:t>CA_n3A-n78A</w:t>
            </w:r>
          </w:p>
        </w:tc>
        <w:tc>
          <w:tcPr>
            <w:tcW w:w="970" w:type="dxa"/>
            <w:tcBorders>
              <w:top w:val="single" w:sz="4" w:space="0" w:color="auto"/>
              <w:left w:val="single" w:sz="4" w:space="0" w:color="auto"/>
              <w:bottom w:val="single" w:sz="4" w:space="0" w:color="auto"/>
              <w:right w:val="single" w:sz="4" w:space="0" w:color="auto"/>
            </w:tcBorders>
          </w:tcPr>
          <w:p w14:paraId="5E40C88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6593C4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86B59B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95CE818"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409FCE"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063F9FCB" w14:textId="77777777" w:rsidR="00117683" w:rsidRPr="00AC60A7" w:rsidRDefault="00117683" w:rsidP="008703AC">
            <w:pPr>
              <w:pStyle w:val="TAC"/>
            </w:pPr>
            <w:r w:rsidRPr="00AC60A7">
              <w:t>+2+TT/-3</w:t>
            </w:r>
            <w:r w:rsidRPr="00AC60A7">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1E1EF4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3A49FE0" w14:textId="77777777" w:rsidR="00117683" w:rsidRPr="00AC60A7" w:rsidRDefault="00117683" w:rsidP="008703AC">
            <w:pPr>
              <w:pStyle w:val="TAC"/>
            </w:pPr>
          </w:p>
        </w:tc>
      </w:tr>
      <w:tr w:rsidR="00117683" w:rsidRPr="00AC60A7" w14:paraId="7DA5903B"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472CB1FF" w14:textId="77777777" w:rsidR="00117683" w:rsidRPr="00AC60A7" w:rsidRDefault="00117683" w:rsidP="008703AC">
            <w:pPr>
              <w:pStyle w:val="TAC"/>
            </w:pPr>
            <w:r w:rsidRPr="00AC60A7">
              <w:t>CA_n5A-n7A</w:t>
            </w:r>
          </w:p>
        </w:tc>
        <w:tc>
          <w:tcPr>
            <w:tcW w:w="970" w:type="dxa"/>
            <w:tcBorders>
              <w:top w:val="single" w:sz="4" w:space="0" w:color="auto"/>
              <w:left w:val="single" w:sz="4" w:space="0" w:color="auto"/>
              <w:bottom w:val="single" w:sz="4" w:space="0" w:color="auto"/>
              <w:right w:val="single" w:sz="4" w:space="0" w:color="auto"/>
            </w:tcBorders>
          </w:tcPr>
          <w:p w14:paraId="18B5507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EDBB97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E680AB0"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86EDBC8"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F232F8"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299A071F"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50FFE7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1A2CD2A" w14:textId="77777777" w:rsidR="00117683" w:rsidRPr="00AC60A7" w:rsidRDefault="00117683" w:rsidP="008703AC">
            <w:pPr>
              <w:pStyle w:val="TAC"/>
            </w:pPr>
          </w:p>
        </w:tc>
      </w:tr>
      <w:tr w:rsidR="00117683" w:rsidRPr="00AC60A7" w14:paraId="1CBC71C1" w14:textId="77777777" w:rsidTr="008703AC">
        <w:tc>
          <w:tcPr>
            <w:tcW w:w="1435" w:type="dxa"/>
            <w:tcBorders>
              <w:top w:val="single" w:sz="4" w:space="0" w:color="auto"/>
              <w:left w:val="single" w:sz="4" w:space="0" w:color="auto"/>
              <w:bottom w:val="single" w:sz="4" w:space="0" w:color="auto"/>
              <w:right w:val="single" w:sz="4" w:space="0" w:color="auto"/>
            </w:tcBorders>
          </w:tcPr>
          <w:p w14:paraId="539B2EAE" w14:textId="77777777" w:rsidR="00117683" w:rsidRPr="00AC60A7" w:rsidRDefault="00117683" w:rsidP="008703AC">
            <w:pPr>
              <w:pStyle w:val="TAC"/>
            </w:pPr>
            <w:r w:rsidRPr="00AC60A7">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035A9DC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664C47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2D136B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F2DA4A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512C37C"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BE22896"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E3BF9B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DE747DB" w14:textId="77777777" w:rsidR="00117683" w:rsidRPr="00AC60A7" w:rsidRDefault="00117683" w:rsidP="008703AC">
            <w:pPr>
              <w:pStyle w:val="TAC"/>
            </w:pPr>
          </w:p>
        </w:tc>
      </w:tr>
      <w:tr w:rsidR="00117683" w:rsidRPr="00AC60A7" w14:paraId="42731E4B" w14:textId="77777777" w:rsidTr="008703AC">
        <w:tc>
          <w:tcPr>
            <w:tcW w:w="1435" w:type="dxa"/>
            <w:tcBorders>
              <w:top w:val="single" w:sz="4" w:space="0" w:color="auto"/>
              <w:left w:val="single" w:sz="4" w:space="0" w:color="auto"/>
              <w:bottom w:val="single" w:sz="4" w:space="0" w:color="auto"/>
              <w:right w:val="single" w:sz="4" w:space="0" w:color="auto"/>
            </w:tcBorders>
          </w:tcPr>
          <w:p w14:paraId="0464C0C0" w14:textId="77777777" w:rsidR="00117683" w:rsidRPr="00AC60A7" w:rsidRDefault="00117683" w:rsidP="008703AC">
            <w:pPr>
              <w:pStyle w:val="TAC"/>
            </w:pPr>
            <w:r w:rsidRPr="00AC60A7">
              <w:t>CA_n5A-n48A</w:t>
            </w:r>
          </w:p>
        </w:tc>
        <w:tc>
          <w:tcPr>
            <w:tcW w:w="970" w:type="dxa"/>
            <w:tcBorders>
              <w:top w:val="single" w:sz="4" w:space="0" w:color="auto"/>
              <w:left w:val="single" w:sz="4" w:space="0" w:color="auto"/>
              <w:bottom w:val="single" w:sz="4" w:space="0" w:color="auto"/>
              <w:right w:val="single" w:sz="4" w:space="0" w:color="auto"/>
            </w:tcBorders>
          </w:tcPr>
          <w:p w14:paraId="28432BB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3F1CF06"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E9FD91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558453C"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664EEA2"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9237C8B"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216DA31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6172F02" w14:textId="77777777" w:rsidR="00117683" w:rsidRPr="00AC60A7" w:rsidRDefault="00117683" w:rsidP="008703AC">
            <w:pPr>
              <w:pStyle w:val="TAC"/>
            </w:pPr>
          </w:p>
        </w:tc>
      </w:tr>
      <w:tr w:rsidR="00117683" w:rsidRPr="00AC60A7" w14:paraId="7DB54557" w14:textId="77777777" w:rsidTr="008703AC">
        <w:tc>
          <w:tcPr>
            <w:tcW w:w="1435" w:type="dxa"/>
            <w:tcBorders>
              <w:top w:val="single" w:sz="4" w:space="0" w:color="auto"/>
              <w:left w:val="single" w:sz="4" w:space="0" w:color="auto"/>
              <w:bottom w:val="single" w:sz="4" w:space="0" w:color="auto"/>
              <w:right w:val="single" w:sz="4" w:space="0" w:color="auto"/>
            </w:tcBorders>
          </w:tcPr>
          <w:p w14:paraId="555DF06C" w14:textId="77777777" w:rsidR="00117683" w:rsidRPr="00AC60A7" w:rsidRDefault="00117683" w:rsidP="008703AC">
            <w:pPr>
              <w:pStyle w:val="TAC"/>
            </w:pPr>
            <w:r w:rsidRPr="00AC60A7">
              <w:t>CA_n5A-n66A</w:t>
            </w:r>
          </w:p>
        </w:tc>
        <w:tc>
          <w:tcPr>
            <w:tcW w:w="970" w:type="dxa"/>
            <w:tcBorders>
              <w:top w:val="single" w:sz="4" w:space="0" w:color="auto"/>
              <w:left w:val="single" w:sz="4" w:space="0" w:color="auto"/>
              <w:bottom w:val="single" w:sz="4" w:space="0" w:color="auto"/>
              <w:right w:val="single" w:sz="4" w:space="0" w:color="auto"/>
            </w:tcBorders>
          </w:tcPr>
          <w:p w14:paraId="0FDD3C8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56799A0"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27D6AC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0759A4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AAD3F2F"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35DC54B"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F669DA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EBB97A3" w14:textId="77777777" w:rsidR="00117683" w:rsidRPr="00AC60A7" w:rsidRDefault="00117683" w:rsidP="008703AC">
            <w:pPr>
              <w:pStyle w:val="TAC"/>
            </w:pPr>
          </w:p>
        </w:tc>
      </w:tr>
      <w:tr w:rsidR="00117683" w:rsidRPr="00AC60A7" w14:paraId="60F7886C" w14:textId="77777777" w:rsidTr="008703AC">
        <w:tc>
          <w:tcPr>
            <w:tcW w:w="1435" w:type="dxa"/>
            <w:tcBorders>
              <w:top w:val="single" w:sz="4" w:space="0" w:color="auto"/>
              <w:left w:val="single" w:sz="4" w:space="0" w:color="auto"/>
              <w:bottom w:val="single" w:sz="4" w:space="0" w:color="auto"/>
              <w:right w:val="single" w:sz="4" w:space="0" w:color="auto"/>
            </w:tcBorders>
          </w:tcPr>
          <w:p w14:paraId="2E3227FF" w14:textId="77777777" w:rsidR="00117683" w:rsidRPr="00AC60A7" w:rsidRDefault="00117683" w:rsidP="008703AC">
            <w:pPr>
              <w:pStyle w:val="TAC"/>
            </w:pPr>
            <w:r w:rsidRPr="00AC60A7">
              <w:t>CA_n5A-n77A</w:t>
            </w:r>
          </w:p>
        </w:tc>
        <w:tc>
          <w:tcPr>
            <w:tcW w:w="970" w:type="dxa"/>
            <w:tcBorders>
              <w:top w:val="single" w:sz="4" w:space="0" w:color="auto"/>
              <w:left w:val="single" w:sz="4" w:space="0" w:color="auto"/>
              <w:bottom w:val="single" w:sz="4" w:space="0" w:color="auto"/>
              <w:right w:val="single" w:sz="4" w:space="0" w:color="auto"/>
            </w:tcBorders>
          </w:tcPr>
          <w:p w14:paraId="5535322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4D31907"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174073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B45DBE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212816B"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AFB9E72"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1FA343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6B1E052" w14:textId="77777777" w:rsidR="00117683" w:rsidRPr="00AC60A7" w:rsidRDefault="00117683" w:rsidP="008703AC">
            <w:pPr>
              <w:pStyle w:val="TAC"/>
            </w:pPr>
          </w:p>
        </w:tc>
      </w:tr>
      <w:tr w:rsidR="00117683" w:rsidRPr="00AC60A7" w14:paraId="67EE9E2B"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133980E3" w14:textId="77777777" w:rsidR="00117683" w:rsidRPr="00AC60A7" w:rsidRDefault="00117683" w:rsidP="008703AC">
            <w:pPr>
              <w:pStyle w:val="TAC"/>
            </w:pPr>
            <w:r w:rsidRPr="00AC60A7">
              <w:t>CA_n5A-n78A</w:t>
            </w:r>
          </w:p>
        </w:tc>
        <w:tc>
          <w:tcPr>
            <w:tcW w:w="970" w:type="dxa"/>
            <w:tcBorders>
              <w:top w:val="single" w:sz="4" w:space="0" w:color="auto"/>
              <w:left w:val="single" w:sz="4" w:space="0" w:color="auto"/>
              <w:bottom w:val="single" w:sz="4" w:space="0" w:color="auto"/>
              <w:right w:val="single" w:sz="4" w:space="0" w:color="auto"/>
            </w:tcBorders>
          </w:tcPr>
          <w:p w14:paraId="20123C4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69FA2B8"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53263C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929C72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C99CBA"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7B8E4D94"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D4327F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4602816" w14:textId="77777777" w:rsidR="00117683" w:rsidRPr="00AC60A7" w:rsidRDefault="00117683" w:rsidP="008703AC">
            <w:pPr>
              <w:pStyle w:val="TAC"/>
            </w:pPr>
          </w:p>
        </w:tc>
      </w:tr>
      <w:tr w:rsidR="00117683" w:rsidRPr="00AC60A7" w14:paraId="03772C47"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4836D114" w14:textId="77777777" w:rsidR="00117683" w:rsidRPr="00AC60A7" w:rsidRDefault="00117683" w:rsidP="008703AC">
            <w:pPr>
              <w:pStyle w:val="TAC"/>
            </w:pPr>
            <w:r w:rsidRPr="00AC60A7">
              <w:t>CA_n7A-n78A</w:t>
            </w:r>
          </w:p>
        </w:tc>
        <w:tc>
          <w:tcPr>
            <w:tcW w:w="970" w:type="dxa"/>
            <w:tcBorders>
              <w:top w:val="single" w:sz="4" w:space="0" w:color="auto"/>
              <w:left w:val="single" w:sz="4" w:space="0" w:color="auto"/>
              <w:bottom w:val="single" w:sz="4" w:space="0" w:color="auto"/>
              <w:right w:val="single" w:sz="4" w:space="0" w:color="auto"/>
            </w:tcBorders>
          </w:tcPr>
          <w:p w14:paraId="79FFD6F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6E68E6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5F1188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D478F9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5D9BA8"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4B294E3A"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AAAEAE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A016B1D" w14:textId="77777777" w:rsidR="00117683" w:rsidRPr="00AC60A7" w:rsidRDefault="00117683" w:rsidP="008703AC">
            <w:pPr>
              <w:pStyle w:val="TAC"/>
            </w:pPr>
          </w:p>
        </w:tc>
      </w:tr>
      <w:tr w:rsidR="00117683" w:rsidRPr="00AC60A7" w14:paraId="330E1CB9"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0DEA531F" w14:textId="77777777" w:rsidR="00117683" w:rsidRPr="00AC60A7" w:rsidRDefault="00117683" w:rsidP="008703AC">
            <w:pPr>
              <w:pStyle w:val="TAC"/>
            </w:pPr>
            <w:r w:rsidRPr="00AC60A7">
              <w:t>CA_n8A-n78A</w:t>
            </w:r>
          </w:p>
        </w:tc>
        <w:tc>
          <w:tcPr>
            <w:tcW w:w="970" w:type="dxa"/>
            <w:tcBorders>
              <w:top w:val="single" w:sz="4" w:space="0" w:color="auto"/>
              <w:left w:val="single" w:sz="4" w:space="0" w:color="auto"/>
              <w:bottom w:val="single" w:sz="4" w:space="0" w:color="auto"/>
              <w:right w:val="single" w:sz="4" w:space="0" w:color="auto"/>
            </w:tcBorders>
          </w:tcPr>
          <w:p w14:paraId="71838FF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F380B4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415239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A043E2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D19BF6"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375909E1"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DDCCA9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A54D221" w14:textId="77777777" w:rsidR="00117683" w:rsidRPr="00AC60A7" w:rsidRDefault="00117683" w:rsidP="008703AC">
            <w:pPr>
              <w:pStyle w:val="TAC"/>
            </w:pPr>
          </w:p>
        </w:tc>
      </w:tr>
      <w:tr w:rsidR="00117683" w:rsidRPr="00AC60A7" w14:paraId="0CDCBA57" w14:textId="77777777" w:rsidTr="008703AC">
        <w:tc>
          <w:tcPr>
            <w:tcW w:w="1435" w:type="dxa"/>
            <w:tcBorders>
              <w:top w:val="single" w:sz="4" w:space="0" w:color="auto"/>
              <w:left w:val="single" w:sz="4" w:space="0" w:color="auto"/>
              <w:bottom w:val="single" w:sz="4" w:space="0" w:color="auto"/>
              <w:right w:val="single" w:sz="4" w:space="0" w:color="auto"/>
            </w:tcBorders>
          </w:tcPr>
          <w:p w14:paraId="3F70ABCA" w14:textId="77777777" w:rsidR="00117683" w:rsidRPr="00AC60A7" w:rsidRDefault="00117683" w:rsidP="008703AC">
            <w:pPr>
              <w:pStyle w:val="TAC"/>
            </w:pPr>
            <w:r w:rsidRPr="00AC60A7">
              <w:t>CA_n14A-n30A</w:t>
            </w:r>
          </w:p>
        </w:tc>
        <w:tc>
          <w:tcPr>
            <w:tcW w:w="970" w:type="dxa"/>
            <w:tcBorders>
              <w:top w:val="single" w:sz="4" w:space="0" w:color="auto"/>
              <w:left w:val="single" w:sz="4" w:space="0" w:color="auto"/>
              <w:bottom w:val="single" w:sz="4" w:space="0" w:color="auto"/>
              <w:right w:val="single" w:sz="4" w:space="0" w:color="auto"/>
            </w:tcBorders>
          </w:tcPr>
          <w:p w14:paraId="607B4244"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3AA1B6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FE9D2B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845E5B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C8B5808"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8BCF29D"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3B4445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5AF304C" w14:textId="77777777" w:rsidR="00117683" w:rsidRPr="00AC60A7" w:rsidRDefault="00117683" w:rsidP="008703AC">
            <w:pPr>
              <w:pStyle w:val="TAC"/>
            </w:pPr>
          </w:p>
        </w:tc>
      </w:tr>
      <w:tr w:rsidR="00117683" w:rsidRPr="00AC60A7" w14:paraId="23926510" w14:textId="77777777" w:rsidTr="008703AC">
        <w:tc>
          <w:tcPr>
            <w:tcW w:w="1435" w:type="dxa"/>
            <w:tcBorders>
              <w:top w:val="single" w:sz="4" w:space="0" w:color="auto"/>
              <w:left w:val="single" w:sz="4" w:space="0" w:color="auto"/>
              <w:bottom w:val="single" w:sz="4" w:space="0" w:color="auto"/>
              <w:right w:val="single" w:sz="4" w:space="0" w:color="auto"/>
            </w:tcBorders>
          </w:tcPr>
          <w:p w14:paraId="0AE55035" w14:textId="77777777" w:rsidR="00117683" w:rsidRPr="00AC60A7" w:rsidRDefault="00117683" w:rsidP="008703AC">
            <w:pPr>
              <w:pStyle w:val="TAC"/>
            </w:pPr>
            <w:r w:rsidRPr="00AC60A7">
              <w:t>CA_n14A-n66A</w:t>
            </w:r>
          </w:p>
        </w:tc>
        <w:tc>
          <w:tcPr>
            <w:tcW w:w="970" w:type="dxa"/>
            <w:tcBorders>
              <w:top w:val="single" w:sz="4" w:space="0" w:color="auto"/>
              <w:left w:val="single" w:sz="4" w:space="0" w:color="auto"/>
              <w:bottom w:val="single" w:sz="4" w:space="0" w:color="auto"/>
              <w:right w:val="single" w:sz="4" w:space="0" w:color="auto"/>
            </w:tcBorders>
          </w:tcPr>
          <w:p w14:paraId="1A42C85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F0D59B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E37E20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0E7F06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CFD830B"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499139E"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F9246F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9B9AF99" w14:textId="77777777" w:rsidR="00117683" w:rsidRPr="00AC60A7" w:rsidRDefault="00117683" w:rsidP="008703AC">
            <w:pPr>
              <w:pStyle w:val="TAC"/>
            </w:pPr>
          </w:p>
        </w:tc>
      </w:tr>
      <w:tr w:rsidR="00117683" w:rsidRPr="00AC60A7" w14:paraId="021A4402" w14:textId="77777777" w:rsidTr="008703AC">
        <w:tc>
          <w:tcPr>
            <w:tcW w:w="1435" w:type="dxa"/>
            <w:tcBorders>
              <w:top w:val="single" w:sz="4" w:space="0" w:color="auto"/>
              <w:left w:val="single" w:sz="4" w:space="0" w:color="auto"/>
              <w:bottom w:val="single" w:sz="4" w:space="0" w:color="auto"/>
              <w:right w:val="single" w:sz="4" w:space="0" w:color="auto"/>
            </w:tcBorders>
          </w:tcPr>
          <w:p w14:paraId="423BE08B" w14:textId="77777777" w:rsidR="00117683" w:rsidRPr="00AC60A7" w:rsidRDefault="00117683" w:rsidP="008703AC">
            <w:pPr>
              <w:pStyle w:val="TAC"/>
            </w:pPr>
            <w:r w:rsidRPr="00AC60A7">
              <w:t>CA_n14A-n77A</w:t>
            </w:r>
          </w:p>
        </w:tc>
        <w:tc>
          <w:tcPr>
            <w:tcW w:w="970" w:type="dxa"/>
            <w:tcBorders>
              <w:top w:val="single" w:sz="4" w:space="0" w:color="auto"/>
              <w:left w:val="single" w:sz="4" w:space="0" w:color="auto"/>
              <w:bottom w:val="single" w:sz="4" w:space="0" w:color="auto"/>
              <w:right w:val="single" w:sz="4" w:space="0" w:color="auto"/>
            </w:tcBorders>
          </w:tcPr>
          <w:p w14:paraId="0E22042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A05DC8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DE90B44"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06217B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E3432B9"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38AD759"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07439A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5D406EC" w14:textId="77777777" w:rsidR="00117683" w:rsidRPr="00AC60A7" w:rsidRDefault="00117683" w:rsidP="008703AC">
            <w:pPr>
              <w:pStyle w:val="TAC"/>
            </w:pPr>
          </w:p>
        </w:tc>
      </w:tr>
      <w:tr w:rsidR="00117683" w:rsidRPr="00AC60A7" w14:paraId="161A19C6" w14:textId="77777777" w:rsidTr="008703AC">
        <w:tc>
          <w:tcPr>
            <w:tcW w:w="1435" w:type="dxa"/>
            <w:tcBorders>
              <w:top w:val="single" w:sz="4" w:space="0" w:color="auto"/>
              <w:left w:val="single" w:sz="4" w:space="0" w:color="auto"/>
              <w:bottom w:val="single" w:sz="4" w:space="0" w:color="auto"/>
              <w:right w:val="single" w:sz="4" w:space="0" w:color="auto"/>
            </w:tcBorders>
          </w:tcPr>
          <w:p w14:paraId="44AFC403" w14:textId="77777777" w:rsidR="00117683" w:rsidRPr="00AC60A7" w:rsidRDefault="00117683" w:rsidP="008703AC">
            <w:pPr>
              <w:pStyle w:val="TAC"/>
            </w:pPr>
            <w:r w:rsidRPr="00AC60A7">
              <w:t>CA_n20A-n78A</w:t>
            </w:r>
          </w:p>
        </w:tc>
        <w:tc>
          <w:tcPr>
            <w:tcW w:w="970" w:type="dxa"/>
            <w:tcBorders>
              <w:top w:val="single" w:sz="4" w:space="0" w:color="auto"/>
              <w:left w:val="single" w:sz="4" w:space="0" w:color="auto"/>
              <w:bottom w:val="single" w:sz="4" w:space="0" w:color="auto"/>
              <w:right w:val="single" w:sz="4" w:space="0" w:color="auto"/>
            </w:tcBorders>
          </w:tcPr>
          <w:p w14:paraId="25FF854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6A8CBA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498F3B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AC9D87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C814CA7"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7668833"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383C4B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11ECFE4" w14:textId="77777777" w:rsidR="00117683" w:rsidRPr="00AC60A7" w:rsidRDefault="00117683" w:rsidP="008703AC">
            <w:pPr>
              <w:pStyle w:val="TAC"/>
            </w:pPr>
          </w:p>
        </w:tc>
      </w:tr>
      <w:tr w:rsidR="00117683" w:rsidRPr="00AC60A7" w14:paraId="45730820" w14:textId="77777777" w:rsidTr="008703AC">
        <w:tc>
          <w:tcPr>
            <w:tcW w:w="1435" w:type="dxa"/>
            <w:tcBorders>
              <w:top w:val="single" w:sz="4" w:space="0" w:color="auto"/>
              <w:left w:val="single" w:sz="4" w:space="0" w:color="auto"/>
              <w:bottom w:val="single" w:sz="4" w:space="0" w:color="auto"/>
              <w:right w:val="single" w:sz="4" w:space="0" w:color="auto"/>
            </w:tcBorders>
          </w:tcPr>
          <w:p w14:paraId="025B8066" w14:textId="77777777" w:rsidR="00117683" w:rsidRPr="00AC60A7" w:rsidRDefault="00117683" w:rsidP="008703AC">
            <w:pPr>
              <w:pStyle w:val="TAC"/>
            </w:pPr>
            <w:r w:rsidRPr="00AC60A7">
              <w:t>CA_n24A-n41A</w:t>
            </w:r>
          </w:p>
        </w:tc>
        <w:tc>
          <w:tcPr>
            <w:tcW w:w="970" w:type="dxa"/>
            <w:tcBorders>
              <w:top w:val="single" w:sz="4" w:space="0" w:color="auto"/>
              <w:left w:val="single" w:sz="4" w:space="0" w:color="auto"/>
              <w:bottom w:val="single" w:sz="4" w:space="0" w:color="auto"/>
              <w:right w:val="single" w:sz="4" w:space="0" w:color="auto"/>
            </w:tcBorders>
          </w:tcPr>
          <w:p w14:paraId="0B598244"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3E7253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58A774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C0EFE15"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6363CA1"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9C0AD88"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FCDE0F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83D5F04" w14:textId="77777777" w:rsidR="00117683" w:rsidRPr="00AC60A7" w:rsidRDefault="00117683" w:rsidP="008703AC">
            <w:pPr>
              <w:pStyle w:val="TAC"/>
            </w:pPr>
          </w:p>
        </w:tc>
      </w:tr>
      <w:tr w:rsidR="00117683" w:rsidRPr="00AC60A7" w14:paraId="3A04A03E" w14:textId="77777777" w:rsidTr="008703AC">
        <w:tc>
          <w:tcPr>
            <w:tcW w:w="1435" w:type="dxa"/>
            <w:tcBorders>
              <w:top w:val="single" w:sz="4" w:space="0" w:color="auto"/>
              <w:left w:val="single" w:sz="4" w:space="0" w:color="auto"/>
              <w:bottom w:val="single" w:sz="4" w:space="0" w:color="auto"/>
              <w:right w:val="single" w:sz="4" w:space="0" w:color="auto"/>
            </w:tcBorders>
          </w:tcPr>
          <w:p w14:paraId="690B8E23" w14:textId="77777777" w:rsidR="00117683" w:rsidRPr="00AC60A7" w:rsidRDefault="00117683" w:rsidP="008703AC">
            <w:pPr>
              <w:pStyle w:val="TAC"/>
            </w:pPr>
            <w:r w:rsidRPr="00AC60A7">
              <w:t>CA_n24A-n48A</w:t>
            </w:r>
          </w:p>
        </w:tc>
        <w:tc>
          <w:tcPr>
            <w:tcW w:w="970" w:type="dxa"/>
            <w:tcBorders>
              <w:top w:val="single" w:sz="4" w:space="0" w:color="auto"/>
              <w:left w:val="single" w:sz="4" w:space="0" w:color="auto"/>
              <w:bottom w:val="single" w:sz="4" w:space="0" w:color="auto"/>
              <w:right w:val="single" w:sz="4" w:space="0" w:color="auto"/>
            </w:tcBorders>
          </w:tcPr>
          <w:p w14:paraId="7B58BEB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69A3354"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4AFC8E6"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6BAFFE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EF87E1C"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E0AEAA9"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3D9443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11ABE55" w14:textId="77777777" w:rsidR="00117683" w:rsidRPr="00AC60A7" w:rsidRDefault="00117683" w:rsidP="008703AC">
            <w:pPr>
              <w:pStyle w:val="TAC"/>
            </w:pPr>
          </w:p>
        </w:tc>
      </w:tr>
      <w:tr w:rsidR="00117683" w:rsidRPr="00AC60A7" w14:paraId="685CC350" w14:textId="77777777" w:rsidTr="008703AC">
        <w:tc>
          <w:tcPr>
            <w:tcW w:w="1435" w:type="dxa"/>
            <w:tcBorders>
              <w:top w:val="single" w:sz="4" w:space="0" w:color="auto"/>
              <w:left w:val="single" w:sz="4" w:space="0" w:color="auto"/>
              <w:bottom w:val="single" w:sz="4" w:space="0" w:color="auto"/>
              <w:right w:val="single" w:sz="4" w:space="0" w:color="auto"/>
            </w:tcBorders>
          </w:tcPr>
          <w:p w14:paraId="5E842A70" w14:textId="77777777" w:rsidR="00117683" w:rsidRPr="00AC60A7" w:rsidRDefault="00117683" w:rsidP="008703AC">
            <w:pPr>
              <w:pStyle w:val="TAC"/>
            </w:pPr>
            <w:r w:rsidRPr="00AC60A7">
              <w:t>CA_n24A-n77A</w:t>
            </w:r>
          </w:p>
        </w:tc>
        <w:tc>
          <w:tcPr>
            <w:tcW w:w="970" w:type="dxa"/>
            <w:tcBorders>
              <w:top w:val="single" w:sz="4" w:space="0" w:color="auto"/>
              <w:left w:val="single" w:sz="4" w:space="0" w:color="auto"/>
              <w:bottom w:val="single" w:sz="4" w:space="0" w:color="auto"/>
              <w:right w:val="single" w:sz="4" w:space="0" w:color="auto"/>
            </w:tcBorders>
          </w:tcPr>
          <w:p w14:paraId="0F5CE23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95EC4B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3ADD34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E8E741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A08DD37"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11B63D2"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2D124C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C7D2762" w14:textId="77777777" w:rsidR="00117683" w:rsidRPr="00AC60A7" w:rsidRDefault="00117683" w:rsidP="008703AC">
            <w:pPr>
              <w:pStyle w:val="TAC"/>
            </w:pPr>
          </w:p>
        </w:tc>
      </w:tr>
      <w:tr w:rsidR="00117683" w:rsidRPr="00AC60A7" w14:paraId="4B46FA37" w14:textId="77777777" w:rsidTr="008703AC">
        <w:tc>
          <w:tcPr>
            <w:tcW w:w="1435" w:type="dxa"/>
            <w:tcBorders>
              <w:top w:val="single" w:sz="4" w:space="0" w:color="auto"/>
              <w:left w:val="single" w:sz="4" w:space="0" w:color="auto"/>
              <w:bottom w:val="single" w:sz="4" w:space="0" w:color="auto"/>
              <w:right w:val="single" w:sz="4" w:space="0" w:color="auto"/>
            </w:tcBorders>
          </w:tcPr>
          <w:p w14:paraId="49BDBB17" w14:textId="77777777" w:rsidR="00117683" w:rsidRPr="00AC60A7" w:rsidRDefault="00117683" w:rsidP="008703AC">
            <w:pPr>
              <w:pStyle w:val="TAC"/>
            </w:pPr>
            <w:r w:rsidRPr="00AC60A7">
              <w:t>CA_n25A-n66A</w:t>
            </w:r>
          </w:p>
        </w:tc>
        <w:tc>
          <w:tcPr>
            <w:tcW w:w="970" w:type="dxa"/>
            <w:tcBorders>
              <w:top w:val="single" w:sz="4" w:space="0" w:color="auto"/>
              <w:left w:val="single" w:sz="4" w:space="0" w:color="auto"/>
              <w:bottom w:val="single" w:sz="4" w:space="0" w:color="auto"/>
              <w:right w:val="single" w:sz="4" w:space="0" w:color="auto"/>
            </w:tcBorders>
          </w:tcPr>
          <w:p w14:paraId="0EBF31D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7E76F00"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49A3CC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C1B4A3C"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DFB9766"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7EBCEFE"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C709CD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73D0720" w14:textId="77777777" w:rsidR="00117683" w:rsidRPr="00AC60A7" w:rsidRDefault="00117683" w:rsidP="008703AC">
            <w:pPr>
              <w:pStyle w:val="TAC"/>
            </w:pPr>
          </w:p>
        </w:tc>
      </w:tr>
      <w:tr w:rsidR="00117683" w:rsidRPr="00AC60A7" w14:paraId="1BF7EC7E" w14:textId="77777777" w:rsidTr="008703AC">
        <w:tc>
          <w:tcPr>
            <w:tcW w:w="1435" w:type="dxa"/>
            <w:tcBorders>
              <w:top w:val="single" w:sz="4" w:space="0" w:color="auto"/>
              <w:left w:val="single" w:sz="4" w:space="0" w:color="auto"/>
              <w:bottom w:val="single" w:sz="4" w:space="0" w:color="auto"/>
              <w:right w:val="single" w:sz="4" w:space="0" w:color="auto"/>
            </w:tcBorders>
          </w:tcPr>
          <w:p w14:paraId="7CF9F488" w14:textId="77777777" w:rsidR="00117683" w:rsidRPr="00AC60A7" w:rsidRDefault="00117683" w:rsidP="008703AC">
            <w:pPr>
              <w:pStyle w:val="TAC"/>
            </w:pPr>
            <w:r w:rsidRPr="00AC60A7">
              <w:t>CA_n25A-n77A</w:t>
            </w:r>
          </w:p>
        </w:tc>
        <w:tc>
          <w:tcPr>
            <w:tcW w:w="970" w:type="dxa"/>
            <w:tcBorders>
              <w:top w:val="single" w:sz="4" w:space="0" w:color="auto"/>
              <w:left w:val="single" w:sz="4" w:space="0" w:color="auto"/>
              <w:bottom w:val="single" w:sz="4" w:space="0" w:color="auto"/>
              <w:right w:val="single" w:sz="4" w:space="0" w:color="auto"/>
            </w:tcBorders>
          </w:tcPr>
          <w:p w14:paraId="1C26FC7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EB05333"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D74899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ACE68C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B975451"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78A8B16"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69066E6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6C76EF1" w14:textId="77777777" w:rsidR="00117683" w:rsidRPr="00AC60A7" w:rsidRDefault="00117683" w:rsidP="008703AC">
            <w:pPr>
              <w:pStyle w:val="TAC"/>
            </w:pPr>
          </w:p>
        </w:tc>
      </w:tr>
      <w:tr w:rsidR="00117683" w:rsidRPr="00AC60A7" w14:paraId="44A168C7" w14:textId="77777777" w:rsidTr="008703AC">
        <w:tc>
          <w:tcPr>
            <w:tcW w:w="1435" w:type="dxa"/>
            <w:tcBorders>
              <w:top w:val="single" w:sz="4" w:space="0" w:color="auto"/>
              <w:left w:val="single" w:sz="4" w:space="0" w:color="auto"/>
              <w:bottom w:val="single" w:sz="4" w:space="0" w:color="auto"/>
              <w:right w:val="single" w:sz="4" w:space="0" w:color="auto"/>
            </w:tcBorders>
          </w:tcPr>
          <w:p w14:paraId="1138688E" w14:textId="77777777" w:rsidR="00117683" w:rsidRPr="00AC60A7" w:rsidRDefault="00117683" w:rsidP="008703AC">
            <w:pPr>
              <w:pStyle w:val="TAC"/>
            </w:pPr>
            <w:r w:rsidRPr="00AC60A7">
              <w:t>CA_n25A-n78A</w:t>
            </w:r>
          </w:p>
        </w:tc>
        <w:tc>
          <w:tcPr>
            <w:tcW w:w="970" w:type="dxa"/>
            <w:tcBorders>
              <w:top w:val="single" w:sz="4" w:space="0" w:color="auto"/>
              <w:left w:val="single" w:sz="4" w:space="0" w:color="auto"/>
              <w:bottom w:val="single" w:sz="4" w:space="0" w:color="auto"/>
              <w:right w:val="single" w:sz="4" w:space="0" w:color="auto"/>
            </w:tcBorders>
          </w:tcPr>
          <w:p w14:paraId="3C0FCDB4"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5533C1F"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53640E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D6507B5"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7E57529"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8CC6788"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4ACAABE"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F1F08CC" w14:textId="77777777" w:rsidR="00117683" w:rsidRPr="00AC60A7" w:rsidRDefault="00117683" w:rsidP="008703AC">
            <w:pPr>
              <w:pStyle w:val="TAC"/>
            </w:pPr>
          </w:p>
        </w:tc>
      </w:tr>
      <w:tr w:rsidR="00117683" w:rsidRPr="00AC60A7" w14:paraId="0AAD774B" w14:textId="77777777" w:rsidTr="008703AC">
        <w:tc>
          <w:tcPr>
            <w:tcW w:w="1435" w:type="dxa"/>
            <w:tcBorders>
              <w:top w:val="single" w:sz="4" w:space="0" w:color="auto"/>
              <w:left w:val="single" w:sz="4" w:space="0" w:color="auto"/>
              <w:bottom w:val="single" w:sz="4" w:space="0" w:color="auto"/>
              <w:right w:val="single" w:sz="4" w:space="0" w:color="auto"/>
            </w:tcBorders>
          </w:tcPr>
          <w:p w14:paraId="7F3D7EFE" w14:textId="77777777" w:rsidR="00117683" w:rsidRPr="00AC60A7" w:rsidRDefault="00117683" w:rsidP="008703AC">
            <w:pPr>
              <w:pStyle w:val="TAC"/>
            </w:pPr>
            <w:r w:rsidRPr="00AC60A7">
              <w:t>CA_n26A-n66A</w:t>
            </w:r>
          </w:p>
        </w:tc>
        <w:tc>
          <w:tcPr>
            <w:tcW w:w="970" w:type="dxa"/>
            <w:tcBorders>
              <w:top w:val="single" w:sz="4" w:space="0" w:color="auto"/>
              <w:left w:val="single" w:sz="4" w:space="0" w:color="auto"/>
              <w:bottom w:val="single" w:sz="4" w:space="0" w:color="auto"/>
              <w:right w:val="single" w:sz="4" w:space="0" w:color="auto"/>
            </w:tcBorders>
          </w:tcPr>
          <w:p w14:paraId="753DDB4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111CFC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35D5D9D"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FDD12B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F241002"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586FD89"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6B93E5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B98A98D" w14:textId="77777777" w:rsidR="00117683" w:rsidRPr="00AC60A7" w:rsidRDefault="00117683" w:rsidP="008703AC">
            <w:pPr>
              <w:pStyle w:val="TAC"/>
            </w:pPr>
          </w:p>
        </w:tc>
      </w:tr>
      <w:tr w:rsidR="00117683" w:rsidRPr="00AC60A7" w14:paraId="419CA94E" w14:textId="77777777" w:rsidTr="008703AC">
        <w:tc>
          <w:tcPr>
            <w:tcW w:w="1435" w:type="dxa"/>
            <w:tcBorders>
              <w:top w:val="single" w:sz="4" w:space="0" w:color="auto"/>
              <w:left w:val="single" w:sz="4" w:space="0" w:color="auto"/>
              <w:bottom w:val="single" w:sz="4" w:space="0" w:color="auto"/>
              <w:right w:val="single" w:sz="4" w:space="0" w:color="auto"/>
            </w:tcBorders>
          </w:tcPr>
          <w:p w14:paraId="3BC62F65" w14:textId="77777777" w:rsidR="00117683" w:rsidRPr="00AC60A7" w:rsidRDefault="00117683" w:rsidP="008703AC">
            <w:pPr>
              <w:pStyle w:val="TAC"/>
            </w:pPr>
            <w:r w:rsidRPr="00AC60A7">
              <w:t>CA_n26A-n70A</w:t>
            </w:r>
          </w:p>
        </w:tc>
        <w:tc>
          <w:tcPr>
            <w:tcW w:w="970" w:type="dxa"/>
            <w:tcBorders>
              <w:top w:val="single" w:sz="4" w:space="0" w:color="auto"/>
              <w:left w:val="single" w:sz="4" w:space="0" w:color="auto"/>
              <w:bottom w:val="single" w:sz="4" w:space="0" w:color="auto"/>
              <w:right w:val="single" w:sz="4" w:space="0" w:color="auto"/>
            </w:tcBorders>
          </w:tcPr>
          <w:p w14:paraId="3D15038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A35BAC5"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A4AF82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91EA8D1"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83F19B1"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7C964E2"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42FF3D0"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EA957DD" w14:textId="77777777" w:rsidR="00117683" w:rsidRPr="00AC60A7" w:rsidRDefault="00117683" w:rsidP="008703AC">
            <w:pPr>
              <w:pStyle w:val="TAC"/>
            </w:pPr>
          </w:p>
        </w:tc>
      </w:tr>
      <w:tr w:rsidR="00117683" w:rsidRPr="00AC60A7" w14:paraId="1E5670AA" w14:textId="77777777" w:rsidTr="008703AC">
        <w:tc>
          <w:tcPr>
            <w:tcW w:w="1435" w:type="dxa"/>
            <w:tcBorders>
              <w:top w:val="single" w:sz="4" w:space="0" w:color="auto"/>
              <w:left w:val="single" w:sz="4" w:space="0" w:color="auto"/>
              <w:bottom w:val="single" w:sz="4" w:space="0" w:color="auto"/>
              <w:right w:val="single" w:sz="4" w:space="0" w:color="auto"/>
            </w:tcBorders>
          </w:tcPr>
          <w:p w14:paraId="3217DE18" w14:textId="77777777" w:rsidR="00117683" w:rsidRPr="00AC60A7" w:rsidRDefault="00117683" w:rsidP="008703AC">
            <w:pPr>
              <w:pStyle w:val="TAC"/>
            </w:pPr>
            <w:r w:rsidRPr="00AC60A7">
              <w:t>CA_n28A-n41A</w:t>
            </w:r>
          </w:p>
        </w:tc>
        <w:tc>
          <w:tcPr>
            <w:tcW w:w="970" w:type="dxa"/>
            <w:tcBorders>
              <w:top w:val="single" w:sz="4" w:space="0" w:color="auto"/>
              <w:left w:val="single" w:sz="4" w:space="0" w:color="auto"/>
              <w:bottom w:val="single" w:sz="4" w:space="0" w:color="auto"/>
              <w:right w:val="single" w:sz="4" w:space="0" w:color="auto"/>
            </w:tcBorders>
          </w:tcPr>
          <w:p w14:paraId="58B0008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310412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19FA13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3F9DD4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3ABD6FF"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263D094"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A456C5F"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45B519A" w14:textId="77777777" w:rsidR="00117683" w:rsidRPr="00AC60A7" w:rsidRDefault="00117683" w:rsidP="008703AC">
            <w:pPr>
              <w:pStyle w:val="TAC"/>
            </w:pPr>
          </w:p>
        </w:tc>
      </w:tr>
      <w:tr w:rsidR="00117683" w:rsidRPr="00AC60A7" w14:paraId="5E3484FE" w14:textId="77777777" w:rsidTr="008703AC">
        <w:tc>
          <w:tcPr>
            <w:tcW w:w="1435" w:type="dxa"/>
            <w:tcBorders>
              <w:top w:val="single" w:sz="4" w:space="0" w:color="auto"/>
              <w:left w:val="single" w:sz="4" w:space="0" w:color="auto"/>
              <w:bottom w:val="single" w:sz="4" w:space="0" w:color="auto"/>
              <w:right w:val="single" w:sz="4" w:space="0" w:color="auto"/>
            </w:tcBorders>
          </w:tcPr>
          <w:p w14:paraId="752CFCED" w14:textId="77777777" w:rsidR="00117683" w:rsidRPr="00AC60A7" w:rsidRDefault="00117683" w:rsidP="008703AC">
            <w:pPr>
              <w:pStyle w:val="TAC"/>
            </w:pPr>
            <w:r w:rsidRPr="00AC60A7">
              <w:t>CA_n28A-n77A</w:t>
            </w:r>
          </w:p>
        </w:tc>
        <w:tc>
          <w:tcPr>
            <w:tcW w:w="970" w:type="dxa"/>
            <w:tcBorders>
              <w:top w:val="single" w:sz="4" w:space="0" w:color="auto"/>
              <w:left w:val="single" w:sz="4" w:space="0" w:color="auto"/>
              <w:bottom w:val="single" w:sz="4" w:space="0" w:color="auto"/>
              <w:right w:val="single" w:sz="4" w:space="0" w:color="auto"/>
            </w:tcBorders>
          </w:tcPr>
          <w:p w14:paraId="59F001C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78084C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873D36A"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E8257A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969B32F"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70BBBCF"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830D4B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45CFBCB" w14:textId="77777777" w:rsidR="00117683" w:rsidRPr="00AC60A7" w:rsidRDefault="00117683" w:rsidP="008703AC">
            <w:pPr>
              <w:pStyle w:val="TAC"/>
            </w:pPr>
          </w:p>
        </w:tc>
      </w:tr>
      <w:tr w:rsidR="00117683" w:rsidRPr="00AC60A7" w14:paraId="46CEA2C8" w14:textId="77777777" w:rsidTr="008703AC">
        <w:tc>
          <w:tcPr>
            <w:tcW w:w="1435" w:type="dxa"/>
            <w:tcBorders>
              <w:top w:val="single" w:sz="4" w:space="0" w:color="auto"/>
              <w:left w:val="single" w:sz="4" w:space="0" w:color="auto"/>
              <w:bottom w:val="single" w:sz="4" w:space="0" w:color="auto"/>
              <w:right w:val="single" w:sz="4" w:space="0" w:color="auto"/>
            </w:tcBorders>
          </w:tcPr>
          <w:p w14:paraId="1FDEF3D8" w14:textId="77777777" w:rsidR="00117683" w:rsidRPr="00AC60A7" w:rsidRDefault="00117683" w:rsidP="008703AC">
            <w:pPr>
              <w:pStyle w:val="TAC"/>
            </w:pPr>
            <w:r w:rsidRPr="00AC60A7">
              <w:t>CA_n28A-n78A</w:t>
            </w:r>
          </w:p>
        </w:tc>
        <w:tc>
          <w:tcPr>
            <w:tcW w:w="970" w:type="dxa"/>
            <w:tcBorders>
              <w:top w:val="single" w:sz="4" w:space="0" w:color="auto"/>
              <w:left w:val="single" w:sz="4" w:space="0" w:color="auto"/>
              <w:bottom w:val="single" w:sz="4" w:space="0" w:color="auto"/>
              <w:right w:val="single" w:sz="4" w:space="0" w:color="auto"/>
            </w:tcBorders>
          </w:tcPr>
          <w:p w14:paraId="473D6AB4"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A334EF0"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D6814F8"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CF94862"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25AACB8"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BA0F5DF"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9053C7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8EE3E08" w14:textId="77777777" w:rsidR="00117683" w:rsidRPr="00AC60A7" w:rsidRDefault="00117683" w:rsidP="008703AC">
            <w:pPr>
              <w:pStyle w:val="TAC"/>
            </w:pPr>
          </w:p>
        </w:tc>
      </w:tr>
      <w:tr w:rsidR="00117683" w:rsidRPr="00AC60A7" w14:paraId="181A20EE" w14:textId="77777777" w:rsidTr="008703AC">
        <w:tc>
          <w:tcPr>
            <w:tcW w:w="1435" w:type="dxa"/>
            <w:tcBorders>
              <w:top w:val="single" w:sz="4" w:space="0" w:color="auto"/>
              <w:left w:val="single" w:sz="4" w:space="0" w:color="auto"/>
              <w:bottom w:val="single" w:sz="4" w:space="0" w:color="auto"/>
              <w:right w:val="single" w:sz="4" w:space="0" w:color="auto"/>
            </w:tcBorders>
          </w:tcPr>
          <w:p w14:paraId="00479F63" w14:textId="77777777" w:rsidR="00117683" w:rsidRPr="00AC60A7" w:rsidRDefault="00117683" w:rsidP="008703AC">
            <w:pPr>
              <w:pStyle w:val="TAC"/>
            </w:pPr>
            <w:r w:rsidRPr="00AC60A7">
              <w:t>CA_n28A-n79A</w:t>
            </w:r>
          </w:p>
        </w:tc>
        <w:tc>
          <w:tcPr>
            <w:tcW w:w="970" w:type="dxa"/>
            <w:tcBorders>
              <w:top w:val="single" w:sz="4" w:space="0" w:color="auto"/>
              <w:left w:val="single" w:sz="4" w:space="0" w:color="auto"/>
              <w:bottom w:val="single" w:sz="4" w:space="0" w:color="auto"/>
              <w:right w:val="single" w:sz="4" w:space="0" w:color="auto"/>
            </w:tcBorders>
          </w:tcPr>
          <w:p w14:paraId="56BA4C7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4135CB9"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5D90CFC"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2D3E8F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69D98F5"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701DC8D"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D76D64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3073F75" w14:textId="77777777" w:rsidR="00117683" w:rsidRPr="00AC60A7" w:rsidRDefault="00117683" w:rsidP="008703AC">
            <w:pPr>
              <w:pStyle w:val="TAC"/>
            </w:pPr>
          </w:p>
        </w:tc>
      </w:tr>
      <w:tr w:rsidR="00117683" w:rsidRPr="00AC60A7" w14:paraId="0CD0B5F5" w14:textId="77777777" w:rsidTr="008703AC">
        <w:tc>
          <w:tcPr>
            <w:tcW w:w="1435" w:type="dxa"/>
            <w:tcBorders>
              <w:top w:val="single" w:sz="4" w:space="0" w:color="auto"/>
              <w:left w:val="single" w:sz="4" w:space="0" w:color="auto"/>
              <w:bottom w:val="single" w:sz="4" w:space="0" w:color="auto"/>
              <w:right w:val="single" w:sz="4" w:space="0" w:color="auto"/>
            </w:tcBorders>
          </w:tcPr>
          <w:p w14:paraId="3D6E117E" w14:textId="77777777" w:rsidR="00117683" w:rsidRPr="00AC60A7" w:rsidRDefault="00117683" w:rsidP="008703AC">
            <w:pPr>
              <w:pStyle w:val="TAC"/>
            </w:pPr>
            <w:r w:rsidRPr="00AC60A7">
              <w:rPr>
                <w:lang w:eastAsia="zh-CN"/>
              </w:rPr>
              <w:lastRenderedPageBreak/>
              <w:t>CA_n30A-n66A</w:t>
            </w:r>
          </w:p>
        </w:tc>
        <w:tc>
          <w:tcPr>
            <w:tcW w:w="970" w:type="dxa"/>
            <w:tcBorders>
              <w:top w:val="single" w:sz="4" w:space="0" w:color="auto"/>
              <w:left w:val="single" w:sz="4" w:space="0" w:color="auto"/>
              <w:bottom w:val="single" w:sz="4" w:space="0" w:color="auto"/>
              <w:right w:val="single" w:sz="4" w:space="0" w:color="auto"/>
            </w:tcBorders>
          </w:tcPr>
          <w:p w14:paraId="42A1F01B"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98513C6"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1547635"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047C2F3"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C0E82C6"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33BBBD00"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44E6D6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FC828C5" w14:textId="77777777" w:rsidR="00117683" w:rsidRPr="00AC60A7" w:rsidRDefault="00117683" w:rsidP="008703AC">
            <w:pPr>
              <w:pStyle w:val="TAC"/>
            </w:pPr>
          </w:p>
        </w:tc>
      </w:tr>
      <w:tr w:rsidR="00117683" w:rsidRPr="00AC60A7" w14:paraId="709E67F4" w14:textId="77777777" w:rsidTr="008703AC">
        <w:tc>
          <w:tcPr>
            <w:tcW w:w="1435" w:type="dxa"/>
            <w:tcBorders>
              <w:top w:val="single" w:sz="4" w:space="0" w:color="auto"/>
              <w:left w:val="single" w:sz="4" w:space="0" w:color="auto"/>
              <w:bottom w:val="single" w:sz="4" w:space="0" w:color="auto"/>
              <w:right w:val="single" w:sz="4" w:space="0" w:color="auto"/>
            </w:tcBorders>
          </w:tcPr>
          <w:p w14:paraId="3DE127CF" w14:textId="77777777" w:rsidR="00117683" w:rsidRPr="00AC60A7" w:rsidRDefault="00117683" w:rsidP="008703AC">
            <w:pPr>
              <w:pStyle w:val="TAC"/>
            </w:pPr>
            <w:r w:rsidRPr="00AC60A7">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01C105B2"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5043ACE"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E50D311"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DBE290A"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33933D4"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4864BFE"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F1E326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4807F3F" w14:textId="77777777" w:rsidR="00117683" w:rsidRPr="00AC60A7" w:rsidRDefault="00117683" w:rsidP="008703AC">
            <w:pPr>
              <w:pStyle w:val="TAC"/>
            </w:pPr>
          </w:p>
        </w:tc>
      </w:tr>
      <w:tr w:rsidR="00117683" w:rsidRPr="00AC60A7" w14:paraId="22873D5C"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0806F434" w14:textId="77777777" w:rsidR="00117683" w:rsidRPr="00AC60A7" w:rsidRDefault="00117683" w:rsidP="008703AC">
            <w:pPr>
              <w:pStyle w:val="TAC"/>
            </w:pPr>
            <w:r w:rsidRPr="00AC60A7">
              <w:t>CA_n39A-n41A</w:t>
            </w:r>
          </w:p>
        </w:tc>
        <w:tc>
          <w:tcPr>
            <w:tcW w:w="970" w:type="dxa"/>
            <w:tcBorders>
              <w:top w:val="single" w:sz="4" w:space="0" w:color="auto"/>
              <w:left w:val="single" w:sz="4" w:space="0" w:color="auto"/>
              <w:bottom w:val="single" w:sz="4" w:space="0" w:color="auto"/>
              <w:right w:val="single" w:sz="4" w:space="0" w:color="auto"/>
            </w:tcBorders>
          </w:tcPr>
          <w:p w14:paraId="0DD32C69"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95B707D"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3F75C07"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39252B0" w14:textId="77777777" w:rsidR="00117683" w:rsidRPr="00AC60A7" w:rsidRDefault="00117683"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7ACAC2" w14:textId="77777777" w:rsidR="00117683" w:rsidRPr="00AC60A7" w:rsidRDefault="00117683"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44C13D62" w14:textId="77777777" w:rsidR="00117683" w:rsidRPr="00AC60A7" w:rsidRDefault="00117683"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45CA853" w14:textId="77777777" w:rsidR="00117683" w:rsidRPr="00AC60A7" w:rsidRDefault="00117683"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1B25C2F" w14:textId="77777777" w:rsidR="00117683" w:rsidRPr="00AC60A7" w:rsidRDefault="00117683" w:rsidP="008703AC">
            <w:pPr>
              <w:pStyle w:val="TAC"/>
            </w:pPr>
          </w:p>
        </w:tc>
      </w:tr>
      <w:tr w:rsidR="008703AC" w:rsidRPr="00AC60A7" w14:paraId="505AAB18" w14:textId="77777777" w:rsidTr="008703AC">
        <w:trPr>
          <w:ins w:id="33" w:author="scv605" w:date="2024-10-23T10:14:00Z"/>
        </w:trPr>
        <w:tc>
          <w:tcPr>
            <w:tcW w:w="1435" w:type="dxa"/>
            <w:tcBorders>
              <w:top w:val="single" w:sz="4" w:space="0" w:color="auto"/>
              <w:left w:val="single" w:sz="4" w:space="0" w:color="auto"/>
              <w:bottom w:val="single" w:sz="4" w:space="0" w:color="auto"/>
              <w:right w:val="single" w:sz="4" w:space="0" w:color="auto"/>
            </w:tcBorders>
          </w:tcPr>
          <w:p w14:paraId="1E687222" w14:textId="33BFDF3B" w:rsidR="008703AC" w:rsidRPr="00AC60A7" w:rsidRDefault="008703AC" w:rsidP="008703AC">
            <w:pPr>
              <w:pStyle w:val="TAC"/>
              <w:rPr>
                <w:ins w:id="34" w:author="scv605" w:date="2024-10-23T10:14:00Z"/>
              </w:rPr>
            </w:pPr>
            <w:ins w:id="35" w:author="scv605" w:date="2024-10-23T10:14:00Z">
              <w:r w:rsidRPr="00AC60A7">
                <w:t>CA_n4</w:t>
              </w:r>
              <w:r>
                <w:t>0</w:t>
              </w:r>
              <w:r w:rsidRPr="00AC60A7">
                <w:t>A-n77A</w:t>
              </w:r>
            </w:ins>
          </w:p>
        </w:tc>
        <w:tc>
          <w:tcPr>
            <w:tcW w:w="970" w:type="dxa"/>
            <w:tcBorders>
              <w:top w:val="single" w:sz="4" w:space="0" w:color="auto"/>
              <w:left w:val="single" w:sz="4" w:space="0" w:color="auto"/>
              <w:bottom w:val="single" w:sz="4" w:space="0" w:color="auto"/>
              <w:right w:val="single" w:sz="4" w:space="0" w:color="auto"/>
            </w:tcBorders>
          </w:tcPr>
          <w:p w14:paraId="27EF3382" w14:textId="77777777" w:rsidR="008703AC" w:rsidRPr="00AC60A7" w:rsidRDefault="008703AC" w:rsidP="008703AC">
            <w:pPr>
              <w:pStyle w:val="TAC"/>
              <w:rPr>
                <w:ins w:id="36" w:author="scv605" w:date="2024-10-23T10:14:00Z"/>
              </w:rPr>
            </w:pPr>
          </w:p>
        </w:tc>
        <w:tc>
          <w:tcPr>
            <w:tcW w:w="1100" w:type="dxa"/>
            <w:tcBorders>
              <w:top w:val="single" w:sz="4" w:space="0" w:color="auto"/>
              <w:left w:val="single" w:sz="4" w:space="0" w:color="auto"/>
              <w:bottom w:val="single" w:sz="4" w:space="0" w:color="auto"/>
              <w:right w:val="single" w:sz="4" w:space="0" w:color="auto"/>
            </w:tcBorders>
          </w:tcPr>
          <w:p w14:paraId="1E97BBB3" w14:textId="77777777" w:rsidR="008703AC" w:rsidRPr="00AC60A7" w:rsidRDefault="008703AC" w:rsidP="008703AC">
            <w:pPr>
              <w:pStyle w:val="TAC"/>
              <w:rPr>
                <w:ins w:id="37" w:author="scv605" w:date="2024-10-23T10:14:00Z"/>
              </w:rPr>
            </w:pPr>
          </w:p>
        </w:tc>
        <w:tc>
          <w:tcPr>
            <w:tcW w:w="972" w:type="dxa"/>
            <w:tcBorders>
              <w:top w:val="single" w:sz="4" w:space="0" w:color="auto"/>
              <w:left w:val="single" w:sz="4" w:space="0" w:color="auto"/>
              <w:bottom w:val="single" w:sz="4" w:space="0" w:color="auto"/>
              <w:right w:val="single" w:sz="4" w:space="0" w:color="auto"/>
            </w:tcBorders>
          </w:tcPr>
          <w:p w14:paraId="3E0881B8" w14:textId="77777777" w:rsidR="008703AC" w:rsidRPr="00AC60A7" w:rsidRDefault="008703AC" w:rsidP="008703AC">
            <w:pPr>
              <w:pStyle w:val="TAC"/>
              <w:rPr>
                <w:ins w:id="38" w:author="scv605" w:date="2024-10-23T10:14:00Z"/>
              </w:rPr>
            </w:pPr>
          </w:p>
        </w:tc>
        <w:tc>
          <w:tcPr>
            <w:tcW w:w="1100" w:type="dxa"/>
            <w:tcBorders>
              <w:top w:val="single" w:sz="4" w:space="0" w:color="auto"/>
              <w:left w:val="single" w:sz="4" w:space="0" w:color="auto"/>
              <w:bottom w:val="single" w:sz="4" w:space="0" w:color="auto"/>
              <w:right w:val="single" w:sz="4" w:space="0" w:color="auto"/>
            </w:tcBorders>
          </w:tcPr>
          <w:p w14:paraId="67653274" w14:textId="77777777" w:rsidR="008703AC" w:rsidRPr="00AC60A7" w:rsidRDefault="008703AC" w:rsidP="008703AC">
            <w:pPr>
              <w:pStyle w:val="TAC"/>
              <w:rPr>
                <w:ins w:id="39" w:author="scv605" w:date="2024-10-23T10:14:00Z"/>
              </w:rPr>
            </w:pPr>
          </w:p>
        </w:tc>
        <w:tc>
          <w:tcPr>
            <w:tcW w:w="972" w:type="dxa"/>
            <w:tcBorders>
              <w:top w:val="single" w:sz="4" w:space="0" w:color="auto"/>
              <w:left w:val="single" w:sz="4" w:space="0" w:color="auto"/>
              <w:bottom w:val="single" w:sz="4" w:space="0" w:color="auto"/>
              <w:right w:val="single" w:sz="4" w:space="0" w:color="auto"/>
            </w:tcBorders>
          </w:tcPr>
          <w:p w14:paraId="304D7857" w14:textId="5C1359AD" w:rsidR="008703AC" w:rsidRPr="00AC60A7" w:rsidRDefault="008703AC" w:rsidP="008703AC">
            <w:pPr>
              <w:pStyle w:val="TAC"/>
              <w:rPr>
                <w:ins w:id="40" w:author="scv605" w:date="2024-10-23T10:14:00Z"/>
              </w:rPr>
            </w:pPr>
            <w:ins w:id="41" w:author="scv605" w:date="2024-10-23T10:14:00Z">
              <w:r w:rsidRPr="00AC60A7">
                <w:t>23</w:t>
              </w:r>
            </w:ins>
          </w:p>
        </w:tc>
        <w:tc>
          <w:tcPr>
            <w:tcW w:w="1243" w:type="dxa"/>
            <w:tcBorders>
              <w:top w:val="single" w:sz="4" w:space="0" w:color="auto"/>
              <w:left w:val="single" w:sz="4" w:space="0" w:color="auto"/>
              <w:bottom w:val="single" w:sz="4" w:space="0" w:color="auto"/>
              <w:right w:val="single" w:sz="4" w:space="0" w:color="auto"/>
            </w:tcBorders>
          </w:tcPr>
          <w:p w14:paraId="270E602C" w14:textId="6D6430D0" w:rsidR="008703AC" w:rsidRPr="00AC60A7" w:rsidRDefault="008703AC" w:rsidP="008703AC">
            <w:pPr>
              <w:pStyle w:val="TAC"/>
              <w:rPr>
                <w:ins w:id="42" w:author="scv605" w:date="2024-10-23T10:14:00Z"/>
              </w:rPr>
            </w:pPr>
            <w:ins w:id="43" w:author="scv605" w:date="2024-10-23T10:14:00Z">
              <w:r w:rsidRPr="00AC60A7">
                <w:t>+2+TT/-3-TT</w:t>
              </w:r>
            </w:ins>
          </w:p>
        </w:tc>
        <w:tc>
          <w:tcPr>
            <w:tcW w:w="830" w:type="dxa"/>
            <w:tcBorders>
              <w:top w:val="single" w:sz="4" w:space="0" w:color="auto"/>
              <w:left w:val="single" w:sz="4" w:space="0" w:color="auto"/>
              <w:bottom w:val="single" w:sz="4" w:space="0" w:color="auto"/>
              <w:right w:val="single" w:sz="4" w:space="0" w:color="auto"/>
            </w:tcBorders>
          </w:tcPr>
          <w:p w14:paraId="6D8C4528" w14:textId="77777777" w:rsidR="008703AC" w:rsidRPr="00AC60A7" w:rsidRDefault="008703AC" w:rsidP="008703AC">
            <w:pPr>
              <w:pStyle w:val="TAC"/>
              <w:rPr>
                <w:ins w:id="44" w:author="scv605" w:date="2024-10-23T10:14:00Z"/>
              </w:rPr>
            </w:pPr>
          </w:p>
        </w:tc>
        <w:tc>
          <w:tcPr>
            <w:tcW w:w="1100" w:type="dxa"/>
            <w:tcBorders>
              <w:top w:val="single" w:sz="4" w:space="0" w:color="auto"/>
              <w:left w:val="single" w:sz="4" w:space="0" w:color="auto"/>
              <w:bottom w:val="single" w:sz="4" w:space="0" w:color="auto"/>
              <w:right w:val="single" w:sz="4" w:space="0" w:color="auto"/>
            </w:tcBorders>
          </w:tcPr>
          <w:p w14:paraId="3946132E" w14:textId="77777777" w:rsidR="008703AC" w:rsidRPr="00AC60A7" w:rsidRDefault="008703AC" w:rsidP="008703AC">
            <w:pPr>
              <w:pStyle w:val="TAC"/>
              <w:rPr>
                <w:ins w:id="45" w:author="scv605" w:date="2024-10-23T10:14:00Z"/>
              </w:rPr>
            </w:pPr>
          </w:p>
        </w:tc>
      </w:tr>
      <w:tr w:rsidR="008703AC" w:rsidRPr="00AC60A7" w14:paraId="497E80D5" w14:textId="77777777" w:rsidTr="008703AC">
        <w:tc>
          <w:tcPr>
            <w:tcW w:w="1435" w:type="dxa"/>
            <w:tcBorders>
              <w:top w:val="single" w:sz="4" w:space="0" w:color="auto"/>
              <w:left w:val="single" w:sz="4" w:space="0" w:color="auto"/>
              <w:bottom w:val="single" w:sz="4" w:space="0" w:color="auto"/>
              <w:right w:val="single" w:sz="4" w:space="0" w:color="auto"/>
            </w:tcBorders>
          </w:tcPr>
          <w:p w14:paraId="3949B46F" w14:textId="77777777" w:rsidR="008703AC" w:rsidRPr="00AC60A7" w:rsidRDefault="008703AC" w:rsidP="008703AC">
            <w:pPr>
              <w:pStyle w:val="TAC"/>
            </w:pPr>
            <w:r w:rsidRPr="00AC60A7">
              <w:t>CA_n41A-n77A</w:t>
            </w:r>
          </w:p>
        </w:tc>
        <w:tc>
          <w:tcPr>
            <w:tcW w:w="970" w:type="dxa"/>
            <w:tcBorders>
              <w:top w:val="single" w:sz="4" w:space="0" w:color="auto"/>
              <w:left w:val="single" w:sz="4" w:space="0" w:color="auto"/>
              <w:bottom w:val="single" w:sz="4" w:space="0" w:color="auto"/>
              <w:right w:val="single" w:sz="4" w:space="0" w:color="auto"/>
            </w:tcBorders>
          </w:tcPr>
          <w:p w14:paraId="5B9BE123"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618DB41"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29FF06F"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CD77F0E"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23226CA"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906D0AC"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58046A7"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5236249" w14:textId="77777777" w:rsidR="008703AC" w:rsidRPr="00AC60A7" w:rsidRDefault="008703AC" w:rsidP="008703AC">
            <w:pPr>
              <w:pStyle w:val="TAC"/>
            </w:pPr>
          </w:p>
        </w:tc>
      </w:tr>
      <w:tr w:rsidR="008703AC" w:rsidRPr="00AC60A7" w14:paraId="4DFC29D0" w14:textId="77777777" w:rsidTr="008703AC">
        <w:tc>
          <w:tcPr>
            <w:tcW w:w="1435" w:type="dxa"/>
            <w:tcBorders>
              <w:top w:val="single" w:sz="4" w:space="0" w:color="auto"/>
              <w:left w:val="single" w:sz="4" w:space="0" w:color="auto"/>
              <w:bottom w:val="single" w:sz="4" w:space="0" w:color="auto"/>
              <w:right w:val="single" w:sz="4" w:space="0" w:color="auto"/>
            </w:tcBorders>
            <w:hideMark/>
          </w:tcPr>
          <w:p w14:paraId="15213DF4" w14:textId="77777777" w:rsidR="008703AC" w:rsidRPr="00AC60A7" w:rsidRDefault="008703AC" w:rsidP="008703AC">
            <w:pPr>
              <w:pStyle w:val="TAC"/>
            </w:pPr>
            <w:r w:rsidRPr="00AC60A7">
              <w:t>CA_n41A-n79A</w:t>
            </w:r>
          </w:p>
        </w:tc>
        <w:tc>
          <w:tcPr>
            <w:tcW w:w="970" w:type="dxa"/>
            <w:tcBorders>
              <w:top w:val="single" w:sz="4" w:space="0" w:color="auto"/>
              <w:left w:val="single" w:sz="4" w:space="0" w:color="auto"/>
              <w:bottom w:val="single" w:sz="4" w:space="0" w:color="auto"/>
              <w:right w:val="single" w:sz="4" w:space="0" w:color="auto"/>
            </w:tcBorders>
          </w:tcPr>
          <w:p w14:paraId="37527390"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1281E72"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B24F207"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365BEB3"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51AFCC"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hideMark/>
          </w:tcPr>
          <w:p w14:paraId="25D1E5A0"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0062EDAA"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E44519F" w14:textId="77777777" w:rsidR="008703AC" w:rsidRPr="00AC60A7" w:rsidRDefault="008703AC" w:rsidP="008703AC">
            <w:pPr>
              <w:pStyle w:val="TAC"/>
            </w:pPr>
          </w:p>
        </w:tc>
      </w:tr>
      <w:tr w:rsidR="008703AC" w:rsidRPr="00AC60A7" w14:paraId="7D6011AD" w14:textId="77777777" w:rsidTr="008703AC">
        <w:tc>
          <w:tcPr>
            <w:tcW w:w="1435" w:type="dxa"/>
            <w:tcBorders>
              <w:top w:val="single" w:sz="4" w:space="0" w:color="auto"/>
              <w:left w:val="single" w:sz="4" w:space="0" w:color="auto"/>
              <w:bottom w:val="single" w:sz="4" w:space="0" w:color="auto"/>
              <w:right w:val="single" w:sz="4" w:space="0" w:color="auto"/>
            </w:tcBorders>
          </w:tcPr>
          <w:p w14:paraId="5DDCEBC0" w14:textId="77777777" w:rsidR="008703AC" w:rsidRPr="00AC60A7" w:rsidRDefault="008703AC" w:rsidP="008703AC">
            <w:pPr>
              <w:pStyle w:val="TAC"/>
            </w:pPr>
            <w:r w:rsidRPr="00AC60A7">
              <w:t>CA_n48A-n66A</w:t>
            </w:r>
          </w:p>
        </w:tc>
        <w:tc>
          <w:tcPr>
            <w:tcW w:w="970" w:type="dxa"/>
            <w:tcBorders>
              <w:top w:val="single" w:sz="4" w:space="0" w:color="auto"/>
              <w:left w:val="single" w:sz="4" w:space="0" w:color="auto"/>
              <w:bottom w:val="single" w:sz="4" w:space="0" w:color="auto"/>
              <w:right w:val="single" w:sz="4" w:space="0" w:color="auto"/>
            </w:tcBorders>
          </w:tcPr>
          <w:p w14:paraId="7F4D00C2"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82314C7"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04E0EB57"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3B1224D"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D7DB890"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B1E6F49"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9A030D7"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17E8278" w14:textId="77777777" w:rsidR="008703AC" w:rsidRPr="00AC60A7" w:rsidRDefault="008703AC" w:rsidP="008703AC">
            <w:pPr>
              <w:pStyle w:val="TAC"/>
            </w:pPr>
          </w:p>
        </w:tc>
      </w:tr>
      <w:tr w:rsidR="008703AC" w:rsidRPr="00AC60A7" w14:paraId="129C6A8D" w14:textId="77777777" w:rsidTr="008703AC">
        <w:tc>
          <w:tcPr>
            <w:tcW w:w="1435" w:type="dxa"/>
            <w:tcBorders>
              <w:top w:val="single" w:sz="4" w:space="0" w:color="auto"/>
              <w:left w:val="single" w:sz="4" w:space="0" w:color="auto"/>
              <w:bottom w:val="single" w:sz="4" w:space="0" w:color="auto"/>
              <w:right w:val="single" w:sz="4" w:space="0" w:color="auto"/>
            </w:tcBorders>
          </w:tcPr>
          <w:p w14:paraId="6993231D" w14:textId="77777777" w:rsidR="008703AC" w:rsidRPr="00AC60A7" w:rsidRDefault="008703AC" w:rsidP="008703AC">
            <w:pPr>
              <w:pStyle w:val="TAC"/>
            </w:pPr>
            <w:r w:rsidRPr="00AC60A7">
              <w:t>CA_n48A-n70A</w:t>
            </w:r>
          </w:p>
        </w:tc>
        <w:tc>
          <w:tcPr>
            <w:tcW w:w="970" w:type="dxa"/>
            <w:tcBorders>
              <w:top w:val="single" w:sz="4" w:space="0" w:color="auto"/>
              <w:left w:val="single" w:sz="4" w:space="0" w:color="auto"/>
              <w:bottom w:val="single" w:sz="4" w:space="0" w:color="auto"/>
              <w:right w:val="single" w:sz="4" w:space="0" w:color="auto"/>
            </w:tcBorders>
          </w:tcPr>
          <w:p w14:paraId="4CB706BF"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48AA6DA"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62FCE63"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30D99F6"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BD83EB8"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1EAF635"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DF40F2A"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6F6BC24" w14:textId="77777777" w:rsidR="008703AC" w:rsidRPr="00AC60A7" w:rsidRDefault="008703AC" w:rsidP="008703AC">
            <w:pPr>
              <w:pStyle w:val="TAC"/>
            </w:pPr>
          </w:p>
        </w:tc>
      </w:tr>
      <w:tr w:rsidR="008703AC" w:rsidRPr="00AC60A7" w14:paraId="2930F7F1" w14:textId="77777777" w:rsidTr="008703AC">
        <w:tc>
          <w:tcPr>
            <w:tcW w:w="1435" w:type="dxa"/>
            <w:tcBorders>
              <w:top w:val="single" w:sz="4" w:space="0" w:color="auto"/>
              <w:left w:val="single" w:sz="4" w:space="0" w:color="auto"/>
              <w:bottom w:val="single" w:sz="4" w:space="0" w:color="auto"/>
              <w:right w:val="single" w:sz="4" w:space="0" w:color="auto"/>
            </w:tcBorders>
          </w:tcPr>
          <w:p w14:paraId="15B062EA" w14:textId="77777777" w:rsidR="008703AC" w:rsidRPr="00AC60A7" w:rsidRDefault="008703AC" w:rsidP="008703AC">
            <w:pPr>
              <w:pStyle w:val="TAC"/>
            </w:pPr>
            <w:r w:rsidRPr="00AC60A7">
              <w:t>CA_n48A-n71A</w:t>
            </w:r>
          </w:p>
        </w:tc>
        <w:tc>
          <w:tcPr>
            <w:tcW w:w="970" w:type="dxa"/>
            <w:tcBorders>
              <w:top w:val="single" w:sz="4" w:space="0" w:color="auto"/>
              <w:left w:val="single" w:sz="4" w:space="0" w:color="auto"/>
              <w:bottom w:val="single" w:sz="4" w:space="0" w:color="auto"/>
              <w:right w:val="single" w:sz="4" w:space="0" w:color="auto"/>
            </w:tcBorders>
          </w:tcPr>
          <w:p w14:paraId="2ACF6D9F"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2AD3298"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97AD625"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78763D0D"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B11266A"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0BFB92BE"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4D393B98"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7B01561" w14:textId="77777777" w:rsidR="008703AC" w:rsidRPr="00AC60A7" w:rsidRDefault="008703AC" w:rsidP="008703AC">
            <w:pPr>
              <w:pStyle w:val="TAC"/>
            </w:pPr>
          </w:p>
        </w:tc>
      </w:tr>
      <w:tr w:rsidR="008703AC" w:rsidRPr="00AC60A7" w14:paraId="31FEA00C" w14:textId="77777777" w:rsidTr="008703AC">
        <w:tc>
          <w:tcPr>
            <w:tcW w:w="1435" w:type="dxa"/>
            <w:tcBorders>
              <w:top w:val="single" w:sz="4" w:space="0" w:color="auto"/>
              <w:left w:val="single" w:sz="4" w:space="0" w:color="auto"/>
              <w:bottom w:val="single" w:sz="4" w:space="0" w:color="auto"/>
              <w:right w:val="single" w:sz="4" w:space="0" w:color="auto"/>
            </w:tcBorders>
          </w:tcPr>
          <w:p w14:paraId="56A499E3" w14:textId="77777777" w:rsidR="008703AC" w:rsidRPr="00AC60A7" w:rsidRDefault="008703AC" w:rsidP="008703AC">
            <w:pPr>
              <w:pStyle w:val="TAC"/>
            </w:pPr>
            <w:r w:rsidRPr="00AC60A7">
              <w:t>CA_n66A-n71A</w:t>
            </w:r>
          </w:p>
        </w:tc>
        <w:tc>
          <w:tcPr>
            <w:tcW w:w="970" w:type="dxa"/>
            <w:tcBorders>
              <w:top w:val="single" w:sz="4" w:space="0" w:color="auto"/>
              <w:left w:val="single" w:sz="4" w:space="0" w:color="auto"/>
              <w:bottom w:val="single" w:sz="4" w:space="0" w:color="auto"/>
              <w:right w:val="single" w:sz="4" w:space="0" w:color="auto"/>
            </w:tcBorders>
          </w:tcPr>
          <w:p w14:paraId="03B0824B"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25832F25"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4B46540"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79D14AE"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02F152E"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194C4182"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1D79C9C2"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43DCD6C" w14:textId="77777777" w:rsidR="008703AC" w:rsidRPr="00AC60A7" w:rsidRDefault="008703AC" w:rsidP="008703AC">
            <w:pPr>
              <w:pStyle w:val="TAC"/>
            </w:pPr>
          </w:p>
        </w:tc>
      </w:tr>
      <w:tr w:rsidR="008703AC" w:rsidRPr="00AC60A7" w14:paraId="0401C017" w14:textId="77777777" w:rsidTr="008703AC">
        <w:tc>
          <w:tcPr>
            <w:tcW w:w="1435" w:type="dxa"/>
            <w:tcBorders>
              <w:top w:val="single" w:sz="4" w:space="0" w:color="auto"/>
              <w:left w:val="single" w:sz="4" w:space="0" w:color="auto"/>
              <w:bottom w:val="single" w:sz="4" w:space="0" w:color="auto"/>
              <w:right w:val="single" w:sz="4" w:space="0" w:color="auto"/>
            </w:tcBorders>
          </w:tcPr>
          <w:p w14:paraId="104EB0D9" w14:textId="77777777" w:rsidR="008703AC" w:rsidRPr="00AC60A7" w:rsidRDefault="008703AC" w:rsidP="008703AC">
            <w:pPr>
              <w:pStyle w:val="TAC"/>
            </w:pPr>
            <w:r w:rsidRPr="00AC60A7">
              <w:t>CA_n66A-n77A</w:t>
            </w:r>
          </w:p>
        </w:tc>
        <w:tc>
          <w:tcPr>
            <w:tcW w:w="970" w:type="dxa"/>
            <w:tcBorders>
              <w:top w:val="single" w:sz="4" w:space="0" w:color="auto"/>
              <w:left w:val="single" w:sz="4" w:space="0" w:color="auto"/>
              <w:bottom w:val="single" w:sz="4" w:space="0" w:color="auto"/>
              <w:right w:val="single" w:sz="4" w:space="0" w:color="auto"/>
            </w:tcBorders>
          </w:tcPr>
          <w:p w14:paraId="35E3290F"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6AAEF13"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46A2A8CF"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932DF2B"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FA869E2"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5AF2E734"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39CA982"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C1F9E1F" w14:textId="77777777" w:rsidR="008703AC" w:rsidRPr="00AC60A7" w:rsidRDefault="008703AC" w:rsidP="008703AC">
            <w:pPr>
              <w:pStyle w:val="TAC"/>
            </w:pPr>
          </w:p>
        </w:tc>
      </w:tr>
      <w:tr w:rsidR="008703AC" w:rsidRPr="00AC60A7" w14:paraId="463C2F77" w14:textId="77777777" w:rsidTr="008703AC">
        <w:tc>
          <w:tcPr>
            <w:tcW w:w="1435" w:type="dxa"/>
            <w:tcBorders>
              <w:top w:val="single" w:sz="4" w:space="0" w:color="auto"/>
              <w:left w:val="single" w:sz="4" w:space="0" w:color="auto"/>
              <w:bottom w:val="single" w:sz="4" w:space="0" w:color="auto"/>
              <w:right w:val="single" w:sz="4" w:space="0" w:color="auto"/>
            </w:tcBorders>
          </w:tcPr>
          <w:p w14:paraId="5232E801" w14:textId="77777777" w:rsidR="008703AC" w:rsidRPr="00AC60A7" w:rsidRDefault="008703AC" w:rsidP="008703AC">
            <w:pPr>
              <w:pStyle w:val="TAC"/>
            </w:pPr>
            <w:r w:rsidRPr="00AC60A7">
              <w:t>CA_n66A-n78A</w:t>
            </w:r>
          </w:p>
        </w:tc>
        <w:tc>
          <w:tcPr>
            <w:tcW w:w="970" w:type="dxa"/>
            <w:tcBorders>
              <w:top w:val="single" w:sz="4" w:space="0" w:color="auto"/>
              <w:left w:val="single" w:sz="4" w:space="0" w:color="auto"/>
              <w:bottom w:val="single" w:sz="4" w:space="0" w:color="auto"/>
              <w:right w:val="single" w:sz="4" w:space="0" w:color="auto"/>
            </w:tcBorders>
          </w:tcPr>
          <w:p w14:paraId="05FB4A4E"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45E40F2"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EEE36A3"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13B30A4C"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69EBB7B"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28B4E87"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555059A6"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68C0F86" w14:textId="77777777" w:rsidR="008703AC" w:rsidRPr="00AC60A7" w:rsidRDefault="008703AC" w:rsidP="008703AC">
            <w:pPr>
              <w:pStyle w:val="TAC"/>
            </w:pPr>
          </w:p>
        </w:tc>
      </w:tr>
      <w:tr w:rsidR="008703AC" w:rsidRPr="00AC60A7" w14:paraId="2BF7293B" w14:textId="77777777" w:rsidTr="008703AC">
        <w:tc>
          <w:tcPr>
            <w:tcW w:w="1435" w:type="dxa"/>
            <w:tcBorders>
              <w:top w:val="single" w:sz="4" w:space="0" w:color="auto"/>
              <w:left w:val="single" w:sz="4" w:space="0" w:color="auto"/>
              <w:bottom w:val="single" w:sz="4" w:space="0" w:color="auto"/>
              <w:right w:val="single" w:sz="4" w:space="0" w:color="auto"/>
            </w:tcBorders>
          </w:tcPr>
          <w:p w14:paraId="0DF5D362" w14:textId="77777777" w:rsidR="008703AC" w:rsidRPr="00AC60A7" w:rsidRDefault="008703AC" w:rsidP="008703AC">
            <w:pPr>
              <w:pStyle w:val="TAC"/>
            </w:pPr>
            <w:r w:rsidRPr="00AC60A7">
              <w:t>CA_n70A-n71A</w:t>
            </w:r>
          </w:p>
        </w:tc>
        <w:tc>
          <w:tcPr>
            <w:tcW w:w="970" w:type="dxa"/>
            <w:tcBorders>
              <w:top w:val="single" w:sz="4" w:space="0" w:color="auto"/>
              <w:left w:val="single" w:sz="4" w:space="0" w:color="auto"/>
              <w:bottom w:val="single" w:sz="4" w:space="0" w:color="auto"/>
              <w:right w:val="single" w:sz="4" w:space="0" w:color="auto"/>
            </w:tcBorders>
          </w:tcPr>
          <w:p w14:paraId="2ABB0057"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308C3BF"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624A74CA"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5D6F53A1"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12E8370F"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7194FFAE"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7C21B01E"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36E5D1E" w14:textId="77777777" w:rsidR="008703AC" w:rsidRPr="00AC60A7" w:rsidRDefault="008703AC" w:rsidP="008703AC">
            <w:pPr>
              <w:pStyle w:val="TAC"/>
            </w:pPr>
          </w:p>
        </w:tc>
      </w:tr>
      <w:tr w:rsidR="008703AC" w:rsidRPr="00AC60A7" w14:paraId="6D4D4CF8" w14:textId="77777777" w:rsidTr="008703AC">
        <w:tc>
          <w:tcPr>
            <w:tcW w:w="1435" w:type="dxa"/>
            <w:tcBorders>
              <w:top w:val="single" w:sz="4" w:space="0" w:color="auto"/>
              <w:left w:val="single" w:sz="4" w:space="0" w:color="auto"/>
              <w:bottom w:val="single" w:sz="4" w:space="0" w:color="auto"/>
              <w:right w:val="single" w:sz="4" w:space="0" w:color="auto"/>
            </w:tcBorders>
          </w:tcPr>
          <w:p w14:paraId="43F59466" w14:textId="77777777" w:rsidR="008703AC" w:rsidRPr="00AC60A7" w:rsidRDefault="008703AC" w:rsidP="008703AC">
            <w:pPr>
              <w:pStyle w:val="TAC"/>
            </w:pPr>
            <w:r w:rsidRPr="00AC60A7">
              <w:t>CA_n71A-n77A</w:t>
            </w:r>
          </w:p>
        </w:tc>
        <w:tc>
          <w:tcPr>
            <w:tcW w:w="970" w:type="dxa"/>
            <w:tcBorders>
              <w:top w:val="single" w:sz="4" w:space="0" w:color="auto"/>
              <w:left w:val="single" w:sz="4" w:space="0" w:color="auto"/>
              <w:bottom w:val="single" w:sz="4" w:space="0" w:color="auto"/>
              <w:right w:val="single" w:sz="4" w:space="0" w:color="auto"/>
            </w:tcBorders>
          </w:tcPr>
          <w:p w14:paraId="3F4AF056"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8F2E092"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589E05E6"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41551F9F"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79AAF325"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2E3ED139"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AED3812"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398CE581" w14:textId="77777777" w:rsidR="008703AC" w:rsidRPr="00AC60A7" w:rsidRDefault="008703AC" w:rsidP="008703AC">
            <w:pPr>
              <w:pStyle w:val="TAC"/>
            </w:pPr>
          </w:p>
        </w:tc>
      </w:tr>
      <w:tr w:rsidR="008703AC" w:rsidRPr="00AC60A7" w14:paraId="67A43FAF" w14:textId="77777777" w:rsidTr="008703AC">
        <w:tc>
          <w:tcPr>
            <w:tcW w:w="1435" w:type="dxa"/>
            <w:tcBorders>
              <w:top w:val="single" w:sz="4" w:space="0" w:color="auto"/>
              <w:left w:val="single" w:sz="4" w:space="0" w:color="auto"/>
              <w:bottom w:val="single" w:sz="4" w:space="0" w:color="auto"/>
              <w:right w:val="single" w:sz="4" w:space="0" w:color="auto"/>
            </w:tcBorders>
          </w:tcPr>
          <w:p w14:paraId="498EAE65" w14:textId="77777777" w:rsidR="008703AC" w:rsidRPr="00AC60A7" w:rsidRDefault="008703AC" w:rsidP="008703AC">
            <w:pPr>
              <w:pStyle w:val="TAC"/>
            </w:pPr>
            <w:r w:rsidRPr="00AC60A7">
              <w:t>CA_n71A-n78A</w:t>
            </w:r>
          </w:p>
        </w:tc>
        <w:tc>
          <w:tcPr>
            <w:tcW w:w="970" w:type="dxa"/>
            <w:tcBorders>
              <w:top w:val="single" w:sz="4" w:space="0" w:color="auto"/>
              <w:left w:val="single" w:sz="4" w:space="0" w:color="auto"/>
              <w:bottom w:val="single" w:sz="4" w:space="0" w:color="auto"/>
              <w:right w:val="single" w:sz="4" w:space="0" w:color="auto"/>
            </w:tcBorders>
          </w:tcPr>
          <w:p w14:paraId="01C52C8A"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044A676E"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356E8A68"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CC07F07" w14:textId="77777777" w:rsidR="008703AC" w:rsidRPr="00AC60A7" w:rsidRDefault="008703AC" w:rsidP="008703AC">
            <w:pPr>
              <w:pStyle w:val="TAC"/>
            </w:pPr>
          </w:p>
        </w:tc>
        <w:tc>
          <w:tcPr>
            <w:tcW w:w="972" w:type="dxa"/>
            <w:tcBorders>
              <w:top w:val="single" w:sz="4" w:space="0" w:color="auto"/>
              <w:left w:val="single" w:sz="4" w:space="0" w:color="auto"/>
              <w:bottom w:val="single" w:sz="4" w:space="0" w:color="auto"/>
              <w:right w:val="single" w:sz="4" w:space="0" w:color="auto"/>
            </w:tcBorders>
          </w:tcPr>
          <w:p w14:paraId="2FD6167F" w14:textId="77777777" w:rsidR="008703AC" w:rsidRPr="00AC60A7" w:rsidRDefault="008703AC" w:rsidP="008703AC">
            <w:pPr>
              <w:pStyle w:val="TAC"/>
            </w:pPr>
            <w:r w:rsidRPr="00AC60A7">
              <w:t>23</w:t>
            </w:r>
          </w:p>
        </w:tc>
        <w:tc>
          <w:tcPr>
            <w:tcW w:w="1243" w:type="dxa"/>
            <w:tcBorders>
              <w:top w:val="single" w:sz="4" w:space="0" w:color="auto"/>
              <w:left w:val="single" w:sz="4" w:space="0" w:color="auto"/>
              <w:bottom w:val="single" w:sz="4" w:space="0" w:color="auto"/>
              <w:right w:val="single" w:sz="4" w:space="0" w:color="auto"/>
            </w:tcBorders>
          </w:tcPr>
          <w:p w14:paraId="4329CFCB" w14:textId="77777777" w:rsidR="008703AC" w:rsidRPr="00AC60A7" w:rsidRDefault="008703AC" w:rsidP="008703AC">
            <w:pPr>
              <w:pStyle w:val="TAC"/>
            </w:pPr>
            <w:r w:rsidRPr="00AC60A7">
              <w:t>+2+TT/-3-TT</w:t>
            </w:r>
          </w:p>
        </w:tc>
        <w:tc>
          <w:tcPr>
            <w:tcW w:w="830" w:type="dxa"/>
            <w:tcBorders>
              <w:top w:val="single" w:sz="4" w:space="0" w:color="auto"/>
              <w:left w:val="single" w:sz="4" w:space="0" w:color="auto"/>
              <w:bottom w:val="single" w:sz="4" w:space="0" w:color="auto"/>
              <w:right w:val="single" w:sz="4" w:space="0" w:color="auto"/>
            </w:tcBorders>
          </w:tcPr>
          <w:p w14:paraId="3615676D" w14:textId="77777777" w:rsidR="008703AC" w:rsidRPr="00AC60A7" w:rsidRDefault="008703AC" w:rsidP="008703AC">
            <w:pPr>
              <w:pStyle w:val="TAC"/>
            </w:pPr>
          </w:p>
        </w:tc>
        <w:tc>
          <w:tcPr>
            <w:tcW w:w="1100" w:type="dxa"/>
            <w:tcBorders>
              <w:top w:val="single" w:sz="4" w:space="0" w:color="auto"/>
              <w:left w:val="single" w:sz="4" w:space="0" w:color="auto"/>
              <w:bottom w:val="single" w:sz="4" w:space="0" w:color="auto"/>
              <w:right w:val="single" w:sz="4" w:space="0" w:color="auto"/>
            </w:tcBorders>
          </w:tcPr>
          <w:p w14:paraId="6E2DA1C7" w14:textId="77777777" w:rsidR="008703AC" w:rsidRPr="00AC60A7" w:rsidRDefault="008703AC" w:rsidP="008703AC">
            <w:pPr>
              <w:pStyle w:val="TAC"/>
            </w:pPr>
          </w:p>
        </w:tc>
      </w:tr>
      <w:tr w:rsidR="008703AC" w:rsidRPr="00AC60A7" w14:paraId="391CF704" w14:textId="77777777" w:rsidTr="008703AC">
        <w:tc>
          <w:tcPr>
            <w:tcW w:w="9722" w:type="dxa"/>
            <w:gridSpan w:val="9"/>
            <w:tcBorders>
              <w:top w:val="single" w:sz="4" w:space="0" w:color="auto"/>
              <w:left w:val="single" w:sz="4" w:space="0" w:color="auto"/>
              <w:bottom w:val="single" w:sz="4" w:space="0" w:color="auto"/>
              <w:right w:val="single" w:sz="4" w:space="0" w:color="auto"/>
            </w:tcBorders>
            <w:hideMark/>
          </w:tcPr>
          <w:p w14:paraId="232C0819" w14:textId="77777777" w:rsidR="008703AC" w:rsidRPr="00AC60A7" w:rsidRDefault="008703AC" w:rsidP="008703AC">
            <w:pPr>
              <w:pStyle w:val="TAN"/>
            </w:pPr>
            <w:r w:rsidRPr="00AC60A7">
              <w:t>NOTE 1:</w:t>
            </w:r>
            <w:r w:rsidRPr="00AC60A7">
              <w:tab/>
              <w:t>Void.</w:t>
            </w:r>
          </w:p>
          <w:p w14:paraId="6B3F73A8" w14:textId="77777777" w:rsidR="008703AC" w:rsidRPr="00AC60A7" w:rsidRDefault="008703AC" w:rsidP="008703AC">
            <w:pPr>
              <w:pStyle w:val="TAN"/>
            </w:pPr>
            <w:r w:rsidRPr="00AC60A7">
              <w:t>NOTE 2:</w:t>
            </w:r>
            <w:r w:rsidRPr="00AC60A7">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AC60A7">
              <w:t>F</w:t>
            </w:r>
            <w:r w:rsidRPr="00AC60A7">
              <w:rPr>
                <w:vertAlign w:val="subscript"/>
              </w:rPr>
              <w:t>UL_low</w:t>
            </w:r>
            <w:proofErr w:type="spellEnd"/>
            <w:r w:rsidRPr="00AC60A7">
              <w:t xml:space="preserve"> and </w:t>
            </w:r>
            <w:proofErr w:type="spellStart"/>
            <w:r w:rsidRPr="00AC60A7">
              <w:t>F</w:t>
            </w:r>
            <w:r w:rsidRPr="00AC60A7">
              <w:rPr>
                <w:vertAlign w:val="subscript"/>
              </w:rPr>
              <w:t>UL_low</w:t>
            </w:r>
            <w:proofErr w:type="spellEnd"/>
            <w:r w:rsidRPr="00AC60A7">
              <w:t xml:space="preserve"> + 4 MHz or </w:t>
            </w:r>
            <w:proofErr w:type="spellStart"/>
            <w:r w:rsidRPr="00AC60A7">
              <w:t>F</w:t>
            </w:r>
            <w:r w:rsidRPr="00AC60A7">
              <w:rPr>
                <w:vertAlign w:val="subscript"/>
              </w:rPr>
              <w:t>UL_high</w:t>
            </w:r>
            <w:proofErr w:type="spellEnd"/>
            <w:r w:rsidRPr="00AC60A7">
              <w:t xml:space="preserve"> – 4 MHz and </w:t>
            </w:r>
            <w:proofErr w:type="spellStart"/>
            <w:r w:rsidRPr="00AC60A7">
              <w:t>F</w:t>
            </w:r>
            <w:r w:rsidRPr="00AC60A7">
              <w:rPr>
                <w:vertAlign w:val="subscript"/>
              </w:rPr>
              <w:t>UL_high</w:t>
            </w:r>
            <w:proofErr w:type="spellEnd"/>
            <w:r w:rsidRPr="00AC60A7">
              <w:t>.</w:t>
            </w:r>
          </w:p>
          <w:p w14:paraId="7C44E64B" w14:textId="77777777" w:rsidR="008703AC" w:rsidRPr="00AC60A7" w:rsidRDefault="008703AC" w:rsidP="008703AC">
            <w:pPr>
              <w:pStyle w:val="TAN"/>
            </w:pPr>
            <w:r w:rsidRPr="00AC60A7">
              <w:t>NOTE 3:</w:t>
            </w:r>
            <w:r w:rsidRPr="00AC60A7">
              <w:tab/>
            </w:r>
            <w:proofErr w:type="spellStart"/>
            <w:r w:rsidRPr="00AC60A7">
              <w:t>P</w:t>
            </w:r>
            <w:r w:rsidRPr="00AC60A7">
              <w:rPr>
                <w:vertAlign w:val="subscript"/>
              </w:rPr>
              <w:t>PowerClass</w:t>
            </w:r>
            <w:proofErr w:type="spellEnd"/>
            <w:r w:rsidRPr="00AC60A7">
              <w:t xml:space="preserve"> is the maximum UE power specified without </w:t>
            </w:r>
            <w:proofErr w:type="gramStart"/>
            <w:r w:rsidRPr="00AC60A7">
              <w:t>taking into account</w:t>
            </w:r>
            <w:proofErr w:type="gramEnd"/>
            <w:r w:rsidRPr="00AC60A7">
              <w:t xml:space="preserve"> the tolerance.</w:t>
            </w:r>
          </w:p>
          <w:p w14:paraId="7A43CB98" w14:textId="77777777" w:rsidR="008703AC" w:rsidRPr="00AC60A7" w:rsidRDefault="008703AC" w:rsidP="008703AC">
            <w:pPr>
              <w:pStyle w:val="TAN"/>
            </w:pPr>
            <w:r w:rsidRPr="00AC60A7">
              <w:t>NOTE 4:</w:t>
            </w:r>
            <w:r w:rsidRPr="00AC60A7">
              <w:tab/>
              <w:t>For inter-band carrier aggregation the maximum power requirement should apply to the total transmitted power over all component carriers (per UE).</w:t>
            </w:r>
          </w:p>
          <w:p w14:paraId="15E68C45" w14:textId="77777777" w:rsidR="008703AC" w:rsidRPr="00AC60A7" w:rsidRDefault="008703AC" w:rsidP="008703AC">
            <w:pPr>
              <w:pStyle w:val="TAN"/>
            </w:pPr>
            <w:r w:rsidRPr="00AC60A7">
              <w:t>NOTE 5:</w:t>
            </w:r>
            <w:r w:rsidRPr="00AC60A7">
              <w:tab/>
              <w:t>Power class 3 is the default power class unless otherwise stated.</w:t>
            </w:r>
          </w:p>
          <w:p w14:paraId="489FE4E5" w14:textId="77777777" w:rsidR="008703AC" w:rsidRPr="00AC60A7" w:rsidRDefault="008703AC" w:rsidP="008703AC">
            <w:pPr>
              <w:pStyle w:val="TAN"/>
              <w:rPr>
                <w:lang w:eastAsia="zh-CN"/>
              </w:rPr>
            </w:pPr>
            <w:r w:rsidRPr="00AC60A7">
              <w:rPr>
                <w:rFonts w:cs="Arial"/>
              </w:rPr>
              <w:t>NOTE 6</w:t>
            </w:r>
            <w:r w:rsidRPr="00AC60A7">
              <w:t>:</w:t>
            </w:r>
            <w:r w:rsidRPr="00AC60A7">
              <w:tab/>
              <w:t>The TT for 2UL CA Maximum Output Power is in the maximum TT among all UL CCs. For TT of each UL CC refers to Table 6.2A.1.1.5-2.</w:t>
            </w:r>
          </w:p>
        </w:tc>
      </w:tr>
    </w:tbl>
    <w:p w14:paraId="273D156B" w14:textId="77777777" w:rsidR="00117683" w:rsidRPr="00AC60A7" w:rsidRDefault="00117683" w:rsidP="00117683">
      <w:pPr>
        <w:rPr>
          <w:lang w:eastAsia="zh-CN"/>
        </w:rPr>
      </w:pPr>
    </w:p>
    <w:p w14:paraId="78C180E4" w14:textId="5394FF10" w:rsidR="00117683" w:rsidRDefault="00117683" w:rsidP="00D87F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43BBF1EE" w14:textId="77777777" w:rsidR="00117683" w:rsidRPr="00AC60A7" w:rsidRDefault="00117683" w:rsidP="00117683">
      <w:pPr>
        <w:pStyle w:val="5"/>
      </w:pPr>
      <w:bookmarkStart w:id="46" w:name="_Toc27477862"/>
      <w:bookmarkStart w:id="47" w:name="_Toc36226546"/>
      <w:bookmarkStart w:id="48" w:name="_Toc44323803"/>
      <w:bookmarkStart w:id="49" w:name="_Toc52989980"/>
      <w:bookmarkStart w:id="50" w:name="_Toc60823176"/>
      <w:bookmarkStart w:id="51" w:name="_Toc60825098"/>
      <w:bookmarkStart w:id="52" w:name="_Toc69305995"/>
      <w:bookmarkStart w:id="53" w:name="_Toc69309814"/>
      <w:bookmarkStart w:id="54" w:name="_Toc76020126"/>
      <w:bookmarkStart w:id="55" w:name="_Toc83720600"/>
      <w:bookmarkStart w:id="56" w:name="_Toc90916456"/>
      <w:bookmarkStart w:id="57" w:name="_Toc90916653"/>
      <w:bookmarkStart w:id="58" w:name="_Toc90917409"/>
      <w:r w:rsidRPr="00AC60A7">
        <w:rPr>
          <w:lang w:eastAsia="zh-CN"/>
        </w:rPr>
        <w:lastRenderedPageBreak/>
        <w:t>6</w:t>
      </w:r>
      <w:r w:rsidRPr="00AC60A7">
        <w:t>.</w:t>
      </w:r>
      <w:r w:rsidRPr="00AC60A7">
        <w:rPr>
          <w:lang w:eastAsia="zh-CN"/>
        </w:rPr>
        <w:t>2</w:t>
      </w:r>
      <w:r w:rsidRPr="00AC60A7">
        <w:t>A.</w:t>
      </w:r>
      <w:r w:rsidRPr="00AC60A7">
        <w:rPr>
          <w:lang w:eastAsia="zh-CN"/>
        </w:rPr>
        <w:t>4</w:t>
      </w:r>
      <w:r w:rsidRPr="00AC60A7">
        <w:t>.</w:t>
      </w:r>
      <w:r w:rsidRPr="00AC60A7">
        <w:rPr>
          <w:lang w:eastAsia="zh-CN"/>
        </w:rPr>
        <w:t>0</w:t>
      </w:r>
      <w:r w:rsidRPr="00AC60A7">
        <w:t>.2</w:t>
      </w:r>
      <w:r w:rsidRPr="00AC60A7">
        <w:rPr>
          <w:lang w:eastAsia="zh-CN"/>
        </w:rPr>
        <w:t>.3</w:t>
      </w:r>
      <w:r w:rsidRPr="00AC60A7">
        <w:tab/>
      </w:r>
      <w:proofErr w:type="spellStart"/>
      <w:r w:rsidRPr="00AC60A7">
        <w:rPr>
          <w:lang w:eastAsia="zh-CN"/>
        </w:rPr>
        <w:t>Δ</w:t>
      </w:r>
      <w:proofErr w:type="gramStart"/>
      <w:r w:rsidRPr="00AC60A7">
        <w:rPr>
          <w:lang w:eastAsia="zh-CN"/>
        </w:rPr>
        <w:t>T</w:t>
      </w:r>
      <w:r w:rsidRPr="00AC60A7">
        <w:rPr>
          <w:vertAlign w:val="subscript"/>
        </w:rPr>
        <w:t>IB,c</w:t>
      </w:r>
      <w:proofErr w:type="spellEnd"/>
      <w:proofErr w:type="gramEnd"/>
      <w:r w:rsidRPr="00AC60A7">
        <w:rPr>
          <w:lang w:eastAsia="zh-CN"/>
        </w:rPr>
        <w:t xml:space="preserve"> for Inter-band CA</w:t>
      </w:r>
      <w:bookmarkEnd w:id="46"/>
      <w:bookmarkEnd w:id="47"/>
      <w:bookmarkEnd w:id="48"/>
      <w:bookmarkEnd w:id="49"/>
      <w:bookmarkEnd w:id="50"/>
      <w:bookmarkEnd w:id="51"/>
      <w:bookmarkEnd w:id="52"/>
      <w:bookmarkEnd w:id="53"/>
      <w:bookmarkEnd w:id="54"/>
      <w:bookmarkEnd w:id="55"/>
      <w:bookmarkEnd w:id="56"/>
      <w:bookmarkEnd w:id="57"/>
      <w:bookmarkEnd w:id="58"/>
    </w:p>
    <w:p w14:paraId="1C3D01B8" w14:textId="77777777" w:rsidR="00117683" w:rsidRPr="00AC60A7" w:rsidRDefault="00117683" w:rsidP="00117683">
      <w:pPr>
        <w:pStyle w:val="TH"/>
        <w:rPr>
          <w:rFonts w:eastAsia="SimSun"/>
        </w:rPr>
      </w:pPr>
      <w:r w:rsidRPr="00AC60A7">
        <w:rPr>
          <w:rFonts w:eastAsia="SimSun"/>
        </w:rPr>
        <w:t>Table 6.2A.4.</w:t>
      </w:r>
      <w:r w:rsidRPr="00AC60A7">
        <w:rPr>
          <w:rFonts w:eastAsia="SimSun"/>
          <w:lang w:eastAsia="zh-CN"/>
        </w:rPr>
        <w:t>0.</w:t>
      </w:r>
      <w:r w:rsidRPr="00AC60A7">
        <w:rPr>
          <w:rFonts w:eastAsia="SimSun"/>
        </w:rPr>
        <w:t xml:space="preserve">2.3-1: </w:t>
      </w:r>
      <w:proofErr w:type="spellStart"/>
      <w:r w:rsidRPr="00AC60A7">
        <w:rPr>
          <w:rFonts w:eastAsia="SimSun"/>
        </w:rPr>
        <w:t>Δ</w:t>
      </w:r>
      <w:proofErr w:type="gramStart"/>
      <w:r w:rsidRPr="00AC60A7">
        <w:rPr>
          <w:rFonts w:eastAsia="SimSun"/>
        </w:rPr>
        <w:t>T</w:t>
      </w:r>
      <w:r w:rsidRPr="00AC60A7">
        <w:rPr>
          <w:rFonts w:eastAsia="SimSun"/>
          <w:bCs/>
          <w:sz w:val="18"/>
          <w:vertAlign w:val="subscript"/>
        </w:rPr>
        <w:t>IB,c</w:t>
      </w:r>
      <w:proofErr w:type="spellEnd"/>
      <w:proofErr w:type="gramEnd"/>
      <w:r w:rsidRPr="00AC60A7">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
      <w:tr w:rsidR="00117683" w:rsidRPr="00AC60A7" w14:paraId="65994CAE" w14:textId="77777777" w:rsidTr="008703AC">
        <w:trPr>
          <w:gridBefore w:val="1"/>
          <w:wBefore w:w="28" w:type="dxa"/>
          <w:jc w:val="center"/>
        </w:trPr>
        <w:tc>
          <w:tcPr>
            <w:tcW w:w="2325" w:type="dxa"/>
            <w:gridSpan w:val="2"/>
            <w:tcBorders>
              <w:bottom w:val="single" w:sz="4" w:space="0" w:color="auto"/>
            </w:tcBorders>
          </w:tcPr>
          <w:p w14:paraId="6B77A38B" w14:textId="77777777" w:rsidR="00117683" w:rsidRPr="00AC60A7" w:rsidRDefault="00117683" w:rsidP="008703AC">
            <w:pPr>
              <w:pStyle w:val="TAH"/>
              <w:rPr>
                <w:rFonts w:eastAsia="SimSun"/>
              </w:rPr>
            </w:pPr>
            <w:r w:rsidRPr="00AC60A7">
              <w:rPr>
                <w:rFonts w:eastAsia="SimSun"/>
              </w:rPr>
              <w:lastRenderedPageBreak/>
              <w:t xml:space="preserve">Inter-band </w:t>
            </w:r>
            <w:r w:rsidRPr="00AC60A7">
              <w:rPr>
                <w:rFonts w:eastAsia="SimSun"/>
                <w:lang w:eastAsia="zh-CN"/>
              </w:rPr>
              <w:t>CA</w:t>
            </w:r>
            <w:r w:rsidRPr="00AC60A7">
              <w:rPr>
                <w:rFonts w:eastAsia="SimSun"/>
              </w:rPr>
              <w:t xml:space="preserve"> combination</w:t>
            </w:r>
          </w:p>
        </w:tc>
        <w:tc>
          <w:tcPr>
            <w:tcW w:w="2325" w:type="dxa"/>
            <w:gridSpan w:val="2"/>
          </w:tcPr>
          <w:p w14:paraId="67C9F212" w14:textId="77777777" w:rsidR="00117683" w:rsidRPr="00AC60A7" w:rsidRDefault="00117683" w:rsidP="008703AC">
            <w:pPr>
              <w:pStyle w:val="TAH"/>
              <w:rPr>
                <w:rFonts w:eastAsia="SimSun"/>
              </w:rPr>
            </w:pPr>
            <w:r w:rsidRPr="00AC60A7">
              <w:rPr>
                <w:rFonts w:eastAsia="SimSun"/>
              </w:rPr>
              <w:t>NR Band</w:t>
            </w:r>
          </w:p>
        </w:tc>
        <w:tc>
          <w:tcPr>
            <w:tcW w:w="2329" w:type="dxa"/>
            <w:gridSpan w:val="2"/>
          </w:tcPr>
          <w:p w14:paraId="49589001" w14:textId="77777777" w:rsidR="00117683" w:rsidRPr="00AC60A7" w:rsidRDefault="00117683" w:rsidP="008703AC">
            <w:pPr>
              <w:pStyle w:val="TAH"/>
              <w:rPr>
                <w:rFonts w:eastAsia="SimSun"/>
              </w:rPr>
            </w:pPr>
            <w:proofErr w:type="spellStart"/>
            <w:r w:rsidRPr="00AC60A7">
              <w:rPr>
                <w:rFonts w:eastAsia="SimSun"/>
              </w:rPr>
              <w:t>Δ</w:t>
            </w:r>
            <w:proofErr w:type="gramStart"/>
            <w:r w:rsidRPr="00AC60A7">
              <w:rPr>
                <w:rFonts w:eastAsia="SimSun"/>
              </w:rPr>
              <w:t>T</w:t>
            </w:r>
            <w:r w:rsidRPr="00AC60A7">
              <w:rPr>
                <w:rFonts w:eastAsia="SimSun"/>
                <w:vertAlign w:val="subscript"/>
              </w:rPr>
              <w:t>IB,c</w:t>
            </w:r>
            <w:proofErr w:type="spellEnd"/>
            <w:proofErr w:type="gramEnd"/>
            <w:r w:rsidRPr="00AC60A7">
              <w:rPr>
                <w:rFonts w:eastAsia="SimSun"/>
              </w:rPr>
              <w:t xml:space="preserve"> (dB)</w:t>
            </w:r>
          </w:p>
        </w:tc>
      </w:tr>
      <w:tr w:rsidR="00117683" w:rsidRPr="00AC60A7" w14:paraId="0ABC2AD0" w14:textId="77777777" w:rsidTr="008703A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51F92A4" w14:textId="77777777" w:rsidR="00117683" w:rsidRPr="00AC60A7" w:rsidRDefault="00117683" w:rsidP="008703AC">
            <w:pPr>
              <w:pStyle w:val="TAC"/>
              <w:rPr>
                <w:rFonts w:eastAsia="SimSun"/>
                <w:lang w:eastAsia="zh-CN"/>
              </w:rPr>
            </w:pPr>
            <w:r w:rsidRPr="00AC60A7">
              <w:rPr>
                <w:rFonts w:eastAsia="SimSun"/>
                <w:lang w:eastAsia="zh-CN"/>
              </w:rPr>
              <w:t>CA_n1-n3</w:t>
            </w:r>
          </w:p>
        </w:tc>
        <w:tc>
          <w:tcPr>
            <w:tcW w:w="2325" w:type="dxa"/>
            <w:gridSpan w:val="2"/>
          </w:tcPr>
          <w:p w14:paraId="674978D7" w14:textId="77777777" w:rsidR="00117683" w:rsidRPr="00AC60A7" w:rsidRDefault="00117683" w:rsidP="008703AC">
            <w:pPr>
              <w:pStyle w:val="TAC"/>
              <w:rPr>
                <w:rFonts w:eastAsia="SimSun"/>
                <w:lang w:eastAsia="zh-CN"/>
              </w:rPr>
            </w:pPr>
            <w:r w:rsidRPr="00AC60A7">
              <w:rPr>
                <w:rFonts w:eastAsia="SimSun"/>
                <w:lang w:eastAsia="zh-CN"/>
              </w:rPr>
              <w:t>n1</w:t>
            </w:r>
          </w:p>
        </w:tc>
        <w:tc>
          <w:tcPr>
            <w:tcW w:w="2329" w:type="dxa"/>
            <w:gridSpan w:val="2"/>
            <w:vAlign w:val="center"/>
          </w:tcPr>
          <w:p w14:paraId="08ADB317"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642DA45E"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FC31C8A" w14:textId="77777777" w:rsidR="00117683" w:rsidRPr="00AC60A7" w:rsidRDefault="00117683" w:rsidP="008703AC">
            <w:pPr>
              <w:pStyle w:val="TAC"/>
              <w:rPr>
                <w:rFonts w:eastAsia="SimSun"/>
              </w:rPr>
            </w:pPr>
          </w:p>
        </w:tc>
        <w:tc>
          <w:tcPr>
            <w:tcW w:w="2325" w:type="dxa"/>
            <w:gridSpan w:val="2"/>
          </w:tcPr>
          <w:p w14:paraId="2B2AD611" w14:textId="77777777" w:rsidR="00117683" w:rsidRPr="00AC60A7" w:rsidRDefault="00117683" w:rsidP="008703AC">
            <w:pPr>
              <w:pStyle w:val="TAC"/>
              <w:rPr>
                <w:rFonts w:eastAsia="SimSun"/>
                <w:lang w:eastAsia="zh-CN"/>
              </w:rPr>
            </w:pPr>
            <w:r w:rsidRPr="00AC60A7">
              <w:rPr>
                <w:rFonts w:eastAsia="SimSun"/>
                <w:lang w:eastAsia="zh-CN"/>
              </w:rPr>
              <w:t>n3</w:t>
            </w:r>
          </w:p>
        </w:tc>
        <w:tc>
          <w:tcPr>
            <w:tcW w:w="2329" w:type="dxa"/>
            <w:gridSpan w:val="2"/>
            <w:vAlign w:val="center"/>
          </w:tcPr>
          <w:p w14:paraId="25630E70"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5443F7A7" w14:textId="77777777" w:rsidTr="008703AC">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607A781" w14:textId="77777777" w:rsidR="00117683" w:rsidRPr="00AC60A7" w:rsidRDefault="00117683" w:rsidP="008703AC">
            <w:pPr>
              <w:pStyle w:val="TAC"/>
              <w:rPr>
                <w:rFonts w:eastAsia="SimSun"/>
                <w:lang w:eastAsia="zh-CN"/>
              </w:rPr>
            </w:pPr>
            <w:r w:rsidRPr="00AC60A7">
              <w:rPr>
                <w:rFonts w:eastAsia="SimSun"/>
                <w:lang w:eastAsia="zh-CN"/>
              </w:rPr>
              <w:t>CA_n1-n8</w:t>
            </w:r>
          </w:p>
        </w:tc>
        <w:tc>
          <w:tcPr>
            <w:tcW w:w="2325" w:type="dxa"/>
            <w:gridSpan w:val="2"/>
          </w:tcPr>
          <w:p w14:paraId="2EB1D548" w14:textId="77777777" w:rsidR="00117683" w:rsidRPr="00AC60A7" w:rsidRDefault="00117683" w:rsidP="008703AC">
            <w:pPr>
              <w:pStyle w:val="TAC"/>
              <w:rPr>
                <w:rFonts w:eastAsia="SimSun"/>
                <w:lang w:eastAsia="zh-CN"/>
              </w:rPr>
            </w:pPr>
            <w:r w:rsidRPr="00AC60A7">
              <w:rPr>
                <w:rFonts w:eastAsia="SimSun"/>
                <w:lang w:eastAsia="zh-CN"/>
              </w:rPr>
              <w:t>n1</w:t>
            </w:r>
          </w:p>
        </w:tc>
        <w:tc>
          <w:tcPr>
            <w:tcW w:w="2329" w:type="dxa"/>
            <w:gridSpan w:val="2"/>
            <w:vAlign w:val="center"/>
          </w:tcPr>
          <w:p w14:paraId="775007B1"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6F67E21D"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E80A04D" w14:textId="77777777" w:rsidR="00117683" w:rsidRPr="00AC60A7" w:rsidRDefault="00117683" w:rsidP="008703AC">
            <w:pPr>
              <w:pStyle w:val="TAC"/>
              <w:rPr>
                <w:rFonts w:eastAsia="SimSun"/>
              </w:rPr>
            </w:pPr>
          </w:p>
        </w:tc>
        <w:tc>
          <w:tcPr>
            <w:tcW w:w="2325" w:type="dxa"/>
            <w:gridSpan w:val="2"/>
          </w:tcPr>
          <w:p w14:paraId="3792939F" w14:textId="77777777" w:rsidR="00117683" w:rsidRPr="00AC60A7" w:rsidRDefault="00117683" w:rsidP="008703AC">
            <w:pPr>
              <w:pStyle w:val="TAC"/>
              <w:rPr>
                <w:rFonts w:eastAsia="SimSun"/>
                <w:lang w:eastAsia="zh-CN"/>
              </w:rPr>
            </w:pPr>
            <w:r w:rsidRPr="00AC60A7">
              <w:rPr>
                <w:rFonts w:eastAsia="SimSun"/>
                <w:lang w:eastAsia="zh-CN"/>
              </w:rPr>
              <w:t>n8</w:t>
            </w:r>
          </w:p>
        </w:tc>
        <w:tc>
          <w:tcPr>
            <w:tcW w:w="2329" w:type="dxa"/>
            <w:gridSpan w:val="2"/>
            <w:vAlign w:val="center"/>
          </w:tcPr>
          <w:p w14:paraId="0D3618F3"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3FAE91E9" w14:textId="77777777" w:rsidTr="008703AC">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F5A6971" w14:textId="77777777" w:rsidR="00117683" w:rsidRPr="00AC60A7" w:rsidRDefault="00117683" w:rsidP="008703AC">
            <w:pPr>
              <w:pStyle w:val="TAC"/>
              <w:rPr>
                <w:rFonts w:eastAsia="SimSun"/>
              </w:rPr>
            </w:pPr>
            <w:r w:rsidRPr="00AC60A7">
              <w:rPr>
                <w:lang w:eastAsia="zh-CN"/>
              </w:rPr>
              <w:t>CA_n1-n28</w:t>
            </w:r>
          </w:p>
        </w:tc>
        <w:tc>
          <w:tcPr>
            <w:tcW w:w="2325" w:type="dxa"/>
            <w:gridSpan w:val="2"/>
          </w:tcPr>
          <w:p w14:paraId="4A8C1E71" w14:textId="77777777" w:rsidR="00117683" w:rsidRPr="00AC60A7" w:rsidRDefault="00117683" w:rsidP="008703AC">
            <w:pPr>
              <w:pStyle w:val="TAC"/>
              <w:rPr>
                <w:rFonts w:eastAsia="SimSun"/>
                <w:lang w:eastAsia="zh-CN"/>
              </w:rPr>
            </w:pPr>
            <w:r w:rsidRPr="00AC60A7">
              <w:rPr>
                <w:lang w:eastAsia="zh-CN"/>
              </w:rPr>
              <w:t>n1</w:t>
            </w:r>
          </w:p>
        </w:tc>
        <w:tc>
          <w:tcPr>
            <w:tcW w:w="2329" w:type="dxa"/>
            <w:gridSpan w:val="2"/>
            <w:vAlign w:val="center"/>
          </w:tcPr>
          <w:p w14:paraId="7C78C1C5" w14:textId="77777777" w:rsidR="00117683" w:rsidRPr="00AC60A7" w:rsidRDefault="00117683" w:rsidP="008703AC">
            <w:pPr>
              <w:pStyle w:val="TAC"/>
              <w:rPr>
                <w:rFonts w:eastAsia="SimSun"/>
                <w:lang w:eastAsia="zh-CN"/>
              </w:rPr>
            </w:pPr>
            <w:r w:rsidRPr="00AC60A7">
              <w:rPr>
                <w:lang w:eastAsia="zh-CN"/>
              </w:rPr>
              <w:t>0.3</w:t>
            </w:r>
          </w:p>
        </w:tc>
      </w:tr>
      <w:tr w:rsidR="00117683" w:rsidRPr="00AC60A7" w14:paraId="47BFCAE9"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27206E7D" w14:textId="77777777" w:rsidR="00117683" w:rsidRPr="00AC60A7" w:rsidRDefault="00117683" w:rsidP="008703AC">
            <w:pPr>
              <w:pStyle w:val="TAC"/>
              <w:rPr>
                <w:rFonts w:eastAsia="SimSun"/>
              </w:rPr>
            </w:pPr>
          </w:p>
        </w:tc>
        <w:tc>
          <w:tcPr>
            <w:tcW w:w="2325" w:type="dxa"/>
            <w:gridSpan w:val="2"/>
          </w:tcPr>
          <w:p w14:paraId="223B78E5" w14:textId="77777777" w:rsidR="00117683" w:rsidRPr="00AC60A7" w:rsidRDefault="00117683" w:rsidP="008703AC">
            <w:pPr>
              <w:pStyle w:val="TAC"/>
              <w:rPr>
                <w:rFonts w:eastAsia="SimSun"/>
                <w:lang w:eastAsia="zh-CN"/>
              </w:rPr>
            </w:pPr>
            <w:r w:rsidRPr="00AC60A7">
              <w:rPr>
                <w:lang w:eastAsia="zh-CN"/>
              </w:rPr>
              <w:t>n28</w:t>
            </w:r>
          </w:p>
        </w:tc>
        <w:tc>
          <w:tcPr>
            <w:tcW w:w="2329" w:type="dxa"/>
            <w:gridSpan w:val="2"/>
            <w:vAlign w:val="center"/>
          </w:tcPr>
          <w:p w14:paraId="5E99A79B" w14:textId="77777777" w:rsidR="00117683" w:rsidRPr="00AC60A7" w:rsidRDefault="00117683" w:rsidP="008703AC">
            <w:pPr>
              <w:pStyle w:val="TAC"/>
              <w:rPr>
                <w:rFonts w:eastAsia="SimSun"/>
                <w:lang w:eastAsia="zh-CN"/>
              </w:rPr>
            </w:pPr>
            <w:r w:rsidRPr="00AC60A7">
              <w:rPr>
                <w:lang w:eastAsia="zh-CN"/>
              </w:rPr>
              <w:t>0.6</w:t>
            </w:r>
          </w:p>
        </w:tc>
      </w:tr>
      <w:tr w:rsidR="00117683" w:rsidRPr="00AC60A7" w14:paraId="722BBBA7" w14:textId="77777777" w:rsidTr="008703AC">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3D8322D" w14:textId="77777777" w:rsidR="00117683" w:rsidRPr="00AC60A7" w:rsidRDefault="00117683" w:rsidP="008703AC">
            <w:pPr>
              <w:pStyle w:val="TAC"/>
              <w:rPr>
                <w:lang w:eastAsia="ja-JP"/>
              </w:rPr>
            </w:pPr>
            <w:r w:rsidRPr="00AC60A7">
              <w:rPr>
                <w:lang w:eastAsia="ja-JP"/>
              </w:rPr>
              <w:t>CA_n1-n41</w:t>
            </w:r>
          </w:p>
        </w:tc>
        <w:tc>
          <w:tcPr>
            <w:tcW w:w="2325" w:type="dxa"/>
            <w:gridSpan w:val="2"/>
          </w:tcPr>
          <w:p w14:paraId="3809A08B" w14:textId="77777777" w:rsidR="00117683" w:rsidRPr="00AC60A7" w:rsidRDefault="00117683" w:rsidP="008703AC">
            <w:pPr>
              <w:pStyle w:val="TAC"/>
              <w:rPr>
                <w:lang w:eastAsia="ja-JP"/>
              </w:rPr>
            </w:pPr>
            <w:r w:rsidRPr="00AC60A7">
              <w:rPr>
                <w:lang w:eastAsia="ja-JP"/>
              </w:rPr>
              <w:t>n1</w:t>
            </w:r>
          </w:p>
        </w:tc>
        <w:tc>
          <w:tcPr>
            <w:tcW w:w="2329" w:type="dxa"/>
            <w:gridSpan w:val="2"/>
            <w:vAlign w:val="center"/>
          </w:tcPr>
          <w:p w14:paraId="6460D72D" w14:textId="77777777" w:rsidR="00117683" w:rsidRPr="00AC60A7" w:rsidRDefault="00117683" w:rsidP="008703AC">
            <w:pPr>
              <w:pStyle w:val="TAC"/>
              <w:rPr>
                <w:lang w:eastAsia="ja-JP"/>
              </w:rPr>
            </w:pPr>
            <w:r w:rsidRPr="00AC60A7">
              <w:rPr>
                <w:lang w:eastAsia="ja-JP"/>
              </w:rPr>
              <w:t>0.5</w:t>
            </w:r>
          </w:p>
        </w:tc>
      </w:tr>
      <w:tr w:rsidR="00117683" w:rsidRPr="00AC60A7" w14:paraId="445F6379"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12CADB80" w14:textId="77777777" w:rsidR="00117683" w:rsidRPr="00AC60A7" w:rsidRDefault="00117683" w:rsidP="008703AC">
            <w:pPr>
              <w:pStyle w:val="TAC"/>
              <w:rPr>
                <w:rFonts w:eastAsia="SimSun"/>
              </w:rPr>
            </w:pPr>
          </w:p>
        </w:tc>
        <w:tc>
          <w:tcPr>
            <w:tcW w:w="2325" w:type="dxa"/>
            <w:gridSpan w:val="2"/>
          </w:tcPr>
          <w:p w14:paraId="0B536B49" w14:textId="77777777" w:rsidR="00117683" w:rsidRPr="00AC60A7" w:rsidRDefault="00117683" w:rsidP="008703AC">
            <w:pPr>
              <w:pStyle w:val="TAC"/>
              <w:rPr>
                <w:lang w:eastAsia="ja-JP"/>
              </w:rPr>
            </w:pPr>
            <w:r w:rsidRPr="00AC60A7">
              <w:rPr>
                <w:lang w:eastAsia="ja-JP"/>
              </w:rPr>
              <w:t>n41</w:t>
            </w:r>
          </w:p>
        </w:tc>
        <w:tc>
          <w:tcPr>
            <w:tcW w:w="2329" w:type="dxa"/>
            <w:gridSpan w:val="2"/>
            <w:vAlign w:val="center"/>
          </w:tcPr>
          <w:p w14:paraId="1A478253" w14:textId="77777777" w:rsidR="00117683" w:rsidRPr="00AC60A7" w:rsidRDefault="00117683" w:rsidP="008703AC">
            <w:pPr>
              <w:pStyle w:val="TAC"/>
              <w:rPr>
                <w:lang w:eastAsia="ja-JP"/>
              </w:rPr>
            </w:pPr>
            <w:r w:rsidRPr="00AC60A7">
              <w:rPr>
                <w:lang w:eastAsia="ja-JP"/>
              </w:rPr>
              <w:t>0.5</w:t>
            </w:r>
          </w:p>
        </w:tc>
      </w:tr>
      <w:tr w:rsidR="00117683" w:rsidRPr="00AC60A7" w14:paraId="727D24EB" w14:textId="77777777" w:rsidTr="008703AC">
        <w:trPr>
          <w:gridBefore w:val="1"/>
          <w:wBefore w:w="28" w:type="dxa"/>
          <w:jc w:val="center"/>
        </w:trPr>
        <w:tc>
          <w:tcPr>
            <w:tcW w:w="2325" w:type="dxa"/>
            <w:gridSpan w:val="2"/>
            <w:tcBorders>
              <w:bottom w:val="nil"/>
            </w:tcBorders>
            <w:shd w:val="clear" w:color="auto" w:fill="auto"/>
            <w:vAlign w:val="center"/>
          </w:tcPr>
          <w:p w14:paraId="1A77F113" w14:textId="77777777" w:rsidR="00117683" w:rsidRPr="00AC60A7" w:rsidRDefault="00117683" w:rsidP="008703AC">
            <w:pPr>
              <w:pStyle w:val="TAC"/>
              <w:rPr>
                <w:rFonts w:eastAsia="SimSun"/>
              </w:rPr>
            </w:pPr>
            <w:r w:rsidRPr="00AC60A7">
              <w:rPr>
                <w:rFonts w:eastAsia="SimSun"/>
              </w:rPr>
              <w:t>CA_n</w:t>
            </w:r>
            <w:r w:rsidRPr="00AC60A7">
              <w:rPr>
                <w:rFonts w:eastAsia="SimSun"/>
                <w:lang w:eastAsia="zh-CN"/>
              </w:rPr>
              <w:t>1</w:t>
            </w:r>
            <w:r w:rsidRPr="00AC60A7">
              <w:rPr>
                <w:rFonts w:eastAsia="SimSun"/>
              </w:rPr>
              <w:t>-n77</w:t>
            </w:r>
          </w:p>
        </w:tc>
        <w:tc>
          <w:tcPr>
            <w:tcW w:w="2325" w:type="dxa"/>
            <w:gridSpan w:val="2"/>
          </w:tcPr>
          <w:p w14:paraId="066830C2" w14:textId="77777777" w:rsidR="00117683" w:rsidRPr="00AC60A7" w:rsidRDefault="00117683" w:rsidP="008703AC">
            <w:pPr>
              <w:pStyle w:val="TAC"/>
              <w:rPr>
                <w:rFonts w:eastAsia="SimSun"/>
              </w:rPr>
            </w:pPr>
            <w:r w:rsidRPr="00AC60A7">
              <w:rPr>
                <w:rFonts w:eastAsia="SimSun"/>
                <w:lang w:eastAsia="zh-CN"/>
              </w:rPr>
              <w:t>n1</w:t>
            </w:r>
          </w:p>
        </w:tc>
        <w:tc>
          <w:tcPr>
            <w:tcW w:w="2329" w:type="dxa"/>
            <w:gridSpan w:val="2"/>
            <w:vAlign w:val="center"/>
          </w:tcPr>
          <w:p w14:paraId="6623478F" w14:textId="77777777" w:rsidR="00117683" w:rsidRPr="00AC60A7" w:rsidRDefault="00117683" w:rsidP="008703AC">
            <w:pPr>
              <w:pStyle w:val="TAC"/>
              <w:rPr>
                <w:rFonts w:eastAsia="SimSun"/>
              </w:rPr>
            </w:pPr>
            <w:r w:rsidRPr="00AC60A7">
              <w:rPr>
                <w:rFonts w:eastAsia="SimSun"/>
                <w:lang w:eastAsia="zh-CN"/>
              </w:rPr>
              <w:t>0.6</w:t>
            </w:r>
          </w:p>
        </w:tc>
      </w:tr>
      <w:tr w:rsidR="00117683" w:rsidRPr="00AC60A7" w14:paraId="5D4B82E8"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5FE41C2" w14:textId="77777777" w:rsidR="00117683" w:rsidRPr="00AC60A7" w:rsidRDefault="00117683" w:rsidP="008703AC">
            <w:pPr>
              <w:pStyle w:val="TAC"/>
              <w:rPr>
                <w:rFonts w:eastAsia="SimSun"/>
              </w:rPr>
            </w:pPr>
          </w:p>
        </w:tc>
        <w:tc>
          <w:tcPr>
            <w:tcW w:w="2325" w:type="dxa"/>
            <w:gridSpan w:val="2"/>
          </w:tcPr>
          <w:p w14:paraId="462D8904" w14:textId="77777777" w:rsidR="00117683" w:rsidRPr="00AC60A7" w:rsidRDefault="00117683" w:rsidP="008703AC">
            <w:pPr>
              <w:pStyle w:val="TAC"/>
              <w:rPr>
                <w:rFonts w:eastAsia="SimSun"/>
              </w:rPr>
            </w:pPr>
            <w:r w:rsidRPr="00AC60A7">
              <w:rPr>
                <w:rFonts w:eastAsia="SimSun"/>
                <w:lang w:eastAsia="zh-CN"/>
              </w:rPr>
              <w:t>n77</w:t>
            </w:r>
          </w:p>
        </w:tc>
        <w:tc>
          <w:tcPr>
            <w:tcW w:w="2329" w:type="dxa"/>
            <w:gridSpan w:val="2"/>
            <w:vAlign w:val="center"/>
          </w:tcPr>
          <w:p w14:paraId="5BEE3A9D" w14:textId="77777777" w:rsidR="00117683" w:rsidRPr="00AC60A7" w:rsidRDefault="00117683" w:rsidP="008703AC">
            <w:pPr>
              <w:pStyle w:val="TAC"/>
              <w:rPr>
                <w:rFonts w:eastAsia="SimSun"/>
              </w:rPr>
            </w:pPr>
            <w:r w:rsidRPr="00AC60A7">
              <w:rPr>
                <w:rFonts w:eastAsia="SimSun"/>
                <w:lang w:eastAsia="zh-CN"/>
              </w:rPr>
              <w:t>0.8</w:t>
            </w:r>
          </w:p>
        </w:tc>
      </w:tr>
      <w:tr w:rsidR="00117683" w:rsidRPr="00AC60A7" w14:paraId="7C994089" w14:textId="77777777" w:rsidTr="008703AC">
        <w:trPr>
          <w:gridBefore w:val="1"/>
          <w:wBefore w:w="28" w:type="dxa"/>
          <w:jc w:val="center"/>
        </w:trPr>
        <w:tc>
          <w:tcPr>
            <w:tcW w:w="2325" w:type="dxa"/>
            <w:gridSpan w:val="2"/>
            <w:tcBorders>
              <w:bottom w:val="nil"/>
            </w:tcBorders>
            <w:shd w:val="clear" w:color="auto" w:fill="auto"/>
            <w:vAlign w:val="center"/>
          </w:tcPr>
          <w:p w14:paraId="34E9F15F" w14:textId="77777777" w:rsidR="00117683" w:rsidRPr="00AC60A7" w:rsidRDefault="00117683" w:rsidP="008703AC">
            <w:pPr>
              <w:pStyle w:val="TAC"/>
              <w:rPr>
                <w:rFonts w:eastAsia="SimSun"/>
              </w:rPr>
            </w:pPr>
            <w:r w:rsidRPr="00AC60A7">
              <w:rPr>
                <w:rFonts w:eastAsia="SimSun"/>
              </w:rPr>
              <w:t>CA_n</w:t>
            </w:r>
            <w:r w:rsidRPr="00AC60A7">
              <w:rPr>
                <w:rFonts w:eastAsia="SimSun"/>
                <w:lang w:eastAsia="zh-CN"/>
              </w:rPr>
              <w:t>1</w:t>
            </w:r>
            <w:r w:rsidRPr="00AC60A7">
              <w:rPr>
                <w:rFonts w:eastAsia="SimSun"/>
              </w:rPr>
              <w:t>-n7</w:t>
            </w:r>
            <w:r w:rsidRPr="00AC60A7">
              <w:rPr>
                <w:rFonts w:eastAsia="SimSun"/>
                <w:lang w:eastAsia="zh-CN"/>
              </w:rPr>
              <w:t>8</w:t>
            </w:r>
          </w:p>
        </w:tc>
        <w:tc>
          <w:tcPr>
            <w:tcW w:w="2325" w:type="dxa"/>
            <w:gridSpan w:val="2"/>
          </w:tcPr>
          <w:p w14:paraId="0DDDA35B" w14:textId="77777777" w:rsidR="00117683" w:rsidRPr="00AC60A7" w:rsidRDefault="00117683" w:rsidP="008703AC">
            <w:pPr>
              <w:pStyle w:val="TAC"/>
              <w:rPr>
                <w:rFonts w:eastAsia="SimSun"/>
              </w:rPr>
            </w:pPr>
            <w:r w:rsidRPr="00AC60A7">
              <w:rPr>
                <w:rFonts w:eastAsia="SimSun"/>
                <w:lang w:eastAsia="zh-CN"/>
              </w:rPr>
              <w:t>n1</w:t>
            </w:r>
          </w:p>
        </w:tc>
        <w:tc>
          <w:tcPr>
            <w:tcW w:w="2329" w:type="dxa"/>
            <w:gridSpan w:val="2"/>
            <w:vAlign w:val="center"/>
          </w:tcPr>
          <w:p w14:paraId="0AD0855F" w14:textId="77777777" w:rsidR="00117683" w:rsidRPr="00AC60A7" w:rsidRDefault="00117683" w:rsidP="008703AC">
            <w:pPr>
              <w:pStyle w:val="TAC"/>
              <w:rPr>
                <w:rFonts w:eastAsia="SimSun"/>
              </w:rPr>
            </w:pPr>
            <w:r w:rsidRPr="00AC60A7">
              <w:rPr>
                <w:rFonts w:eastAsia="SimSun"/>
                <w:lang w:eastAsia="zh-CN"/>
              </w:rPr>
              <w:t>0.3</w:t>
            </w:r>
          </w:p>
        </w:tc>
      </w:tr>
      <w:tr w:rsidR="00117683" w:rsidRPr="00AC60A7" w14:paraId="30F31C09"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1E4DBC5C" w14:textId="77777777" w:rsidR="00117683" w:rsidRPr="00AC60A7" w:rsidRDefault="00117683" w:rsidP="008703AC">
            <w:pPr>
              <w:pStyle w:val="TAC"/>
              <w:rPr>
                <w:rFonts w:eastAsia="SimSun"/>
              </w:rPr>
            </w:pPr>
          </w:p>
        </w:tc>
        <w:tc>
          <w:tcPr>
            <w:tcW w:w="2325" w:type="dxa"/>
            <w:gridSpan w:val="2"/>
          </w:tcPr>
          <w:p w14:paraId="273FE12D" w14:textId="77777777" w:rsidR="00117683" w:rsidRPr="00AC60A7" w:rsidRDefault="00117683" w:rsidP="008703AC">
            <w:pPr>
              <w:pStyle w:val="TAC"/>
              <w:rPr>
                <w:rFonts w:eastAsia="SimSun"/>
              </w:rPr>
            </w:pPr>
            <w:r w:rsidRPr="00AC60A7">
              <w:rPr>
                <w:rFonts w:eastAsia="SimSun"/>
                <w:lang w:eastAsia="zh-CN"/>
              </w:rPr>
              <w:t>n78</w:t>
            </w:r>
          </w:p>
        </w:tc>
        <w:tc>
          <w:tcPr>
            <w:tcW w:w="2329" w:type="dxa"/>
            <w:gridSpan w:val="2"/>
            <w:vAlign w:val="center"/>
          </w:tcPr>
          <w:p w14:paraId="58AE4753" w14:textId="77777777" w:rsidR="00117683" w:rsidRPr="00AC60A7" w:rsidRDefault="00117683" w:rsidP="008703AC">
            <w:pPr>
              <w:pStyle w:val="TAC"/>
              <w:rPr>
                <w:rFonts w:eastAsia="SimSun"/>
              </w:rPr>
            </w:pPr>
            <w:r w:rsidRPr="00AC60A7">
              <w:rPr>
                <w:rFonts w:eastAsia="SimSun"/>
                <w:lang w:eastAsia="zh-CN"/>
              </w:rPr>
              <w:t>0.8</w:t>
            </w:r>
          </w:p>
        </w:tc>
      </w:tr>
      <w:tr w:rsidR="00117683" w:rsidRPr="00AC60A7" w14:paraId="420C989F" w14:textId="77777777" w:rsidTr="008703AC">
        <w:trPr>
          <w:gridBefore w:val="1"/>
          <w:wBefore w:w="28" w:type="dxa"/>
          <w:jc w:val="center"/>
        </w:trPr>
        <w:tc>
          <w:tcPr>
            <w:tcW w:w="2325" w:type="dxa"/>
            <w:gridSpan w:val="2"/>
            <w:vMerge w:val="restart"/>
            <w:tcBorders>
              <w:top w:val="nil"/>
            </w:tcBorders>
            <w:shd w:val="clear" w:color="auto" w:fill="auto"/>
            <w:vAlign w:val="center"/>
          </w:tcPr>
          <w:p w14:paraId="798759C9"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CA_n2-n5</w:t>
            </w:r>
          </w:p>
        </w:tc>
        <w:tc>
          <w:tcPr>
            <w:tcW w:w="2325" w:type="dxa"/>
            <w:gridSpan w:val="2"/>
            <w:vAlign w:val="center"/>
          </w:tcPr>
          <w:p w14:paraId="588C7006"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1EB287B3"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1971EC25" w14:textId="77777777" w:rsidTr="008703AC">
        <w:trPr>
          <w:gridBefore w:val="1"/>
          <w:wBefore w:w="28" w:type="dxa"/>
          <w:jc w:val="center"/>
        </w:trPr>
        <w:tc>
          <w:tcPr>
            <w:tcW w:w="2325" w:type="dxa"/>
            <w:gridSpan w:val="2"/>
            <w:vMerge/>
            <w:shd w:val="clear" w:color="auto" w:fill="auto"/>
            <w:vAlign w:val="center"/>
          </w:tcPr>
          <w:p w14:paraId="7847E73F" w14:textId="77777777" w:rsidR="00117683" w:rsidRPr="00AC60A7" w:rsidRDefault="00117683" w:rsidP="008703AC">
            <w:pPr>
              <w:keepNext/>
              <w:keepLines/>
              <w:spacing w:after="0"/>
              <w:jc w:val="center"/>
              <w:rPr>
                <w:rFonts w:ascii="Arial" w:hAnsi="Arial" w:cs="Arial"/>
                <w:sz w:val="18"/>
                <w:szCs w:val="18"/>
                <w:lang w:eastAsia="zh-CN"/>
              </w:rPr>
            </w:pPr>
          </w:p>
        </w:tc>
        <w:tc>
          <w:tcPr>
            <w:tcW w:w="2325" w:type="dxa"/>
            <w:gridSpan w:val="2"/>
            <w:vAlign w:val="center"/>
          </w:tcPr>
          <w:p w14:paraId="797F53C5"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fr-FR"/>
              </w:rPr>
              <w:t>n5</w:t>
            </w:r>
          </w:p>
        </w:tc>
        <w:tc>
          <w:tcPr>
            <w:tcW w:w="2329" w:type="dxa"/>
            <w:gridSpan w:val="2"/>
            <w:vAlign w:val="center"/>
          </w:tcPr>
          <w:p w14:paraId="24BD9E62"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58AA3CB7" w14:textId="77777777" w:rsidTr="008703AC">
        <w:trPr>
          <w:gridBefore w:val="1"/>
          <w:wBefore w:w="28" w:type="dxa"/>
          <w:jc w:val="center"/>
        </w:trPr>
        <w:tc>
          <w:tcPr>
            <w:tcW w:w="2325" w:type="dxa"/>
            <w:gridSpan w:val="2"/>
            <w:vMerge w:val="restart"/>
            <w:shd w:val="clear" w:color="auto" w:fill="auto"/>
            <w:vAlign w:val="center"/>
          </w:tcPr>
          <w:p w14:paraId="427D196A" w14:textId="77777777" w:rsidR="00117683" w:rsidRPr="00AC60A7" w:rsidRDefault="00117683" w:rsidP="008703AC">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CA_n2-n14</w:t>
            </w:r>
          </w:p>
        </w:tc>
        <w:tc>
          <w:tcPr>
            <w:tcW w:w="2325" w:type="dxa"/>
            <w:gridSpan w:val="2"/>
          </w:tcPr>
          <w:p w14:paraId="5444C668" w14:textId="77777777" w:rsidR="00117683" w:rsidRPr="00AC60A7" w:rsidRDefault="00117683" w:rsidP="008703AC">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tcPr>
          <w:p w14:paraId="6D7C67E2" w14:textId="77777777" w:rsidR="00117683" w:rsidRPr="00AC60A7" w:rsidRDefault="00117683" w:rsidP="008703AC">
            <w:pPr>
              <w:pStyle w:val="TAC"/>
              <w:rPr>
                <w:rFonts w:cs="Arial"/>
                <w:szCs w:val="18"/>
                <w:lang w:eastAsia="fr-FR"/>
              </w:rPr>
            </w:pPr>
            <w:r w:rsidRPr="00AC60A7">
              <w:rPr>
                <w:rFonts w:cs="Arial"/>
                <w:szCs w:val="18"/>
                <w:lang w:eastAsia="fr-FR"/>
              </w:rPr>
              <w:t>0.3</w:t>
            </w:r>
          </w:p>
        </w:tc>
      </w:tr>
      <w:tr w:rsidR="00117683" w:rsidRPr="00AC60A7" w14:paraId="51578397" w14:textId="77777777" w:rsidTr="008703AC">
        <w:trPr>
          <w:gridBefore w:val="1"/>
          <w:wBefore w:w="28" w:type="dxa"/>
          <w:jc w:val="center"/>
        </w:trPr>
        <w:tc>
          <w:tcPr>
            <w:tcW w:w="2325" w:type="dxa"/>
            <w:gridSpan w:val="2"/>
            <w:vMerge/>
            <w:shd w:val="clear" w:color="auto" w:fill="auto"/>
            <w:vAlign w:val="center"/>
          </w:tcPr>
          <w:p w14:paraId="15E81CD0" w14:textId="77777777" w:rsidR="00117683" w:rsidRPr="00AC60A7" w:rsidRDefault="00117683" w:rsidP="008703AC">
            <w:pPr>
              <w:keepNext/>
              <w:keepLines/>
              <w:spacing w:after="0"/>
              <w:jc w:val="center"/>
              <w:rPr>
                <w:rFonts w:ascii="Arial" w:hAnsi="Arial" w:cs="Arial"/>
                <w:sz w:val="18"/>
                <w:szCs w:val="18"/>
                <w:lang w:eastAsia="fr-FR"/>
              </w:rPr>
            </w:pPr>
          </w:p>
        </w:tc>
        <w:tc>
          <w:tcPr>
            <w:tcW w:w="2325" w:type="dxa"/>
            <w:gridSpan w:val="2"/>
          </w:tcPr>
          <w:p w14:paraId="04A6135C" w14:textId="77777777" w:rsidR="00117683" w:rsidRPr="00AC60A7" w:rsidRDefault="00117683" w:rsidP="008703AC">
            <w:pPr>
              <w:keepNext/>
              <w:keepLines/>
              <w:spacing w:after="0"/>
              <w:jc w:val="center"/>
              <w:rPr>
                <w:rFonts w:ascii="Arial" w:hAnsi="Arial" w:cs="Arial"/>
                <w:sz w:val="18"/>
                <w:szCs w:val="18"/>
                <w:lang w:eastAsia="fr-FR"/>
              </w:rPr>
            </w:pPr>
            <w:r w:rsidRPr="00AC60A7">
              <w:rPr>
                <w:rFonts w:ascii="Arial" w:hAnsi="Arial" w:cs="Arial"/>
                <w:sz w:val="18"/>
                <w:szCs w:val="18"/>
                <w:lang w:eastAsia="fr-FR"/>
              </w:rPr>
              <w:t>n14</w:t>
            </w:r>
          </w:p>
        </w:tc>
        <w:tc>
          <w:tcPr>
            <w:tcW w:w="2329" w:type="dxa"/>
            <w:gridSpan w:val="2"/>
          </w:tcPr>
          <w:p w14:paraId="724161F2" w14:textId="77777777" w:rsidR="00117683" w:rsidRPr="00AC60A7" w:rsidRDefault="00117683" w:rsidP="008703AC">
            <w:pPr>
              <w:pStyle w:val="TAC"/>
              <w:rPr>
                <w:rFonts w:cs="Arial"/>
                <w:szCs w:val="18"/>
                <w:lang w:eastAsia="fr-FR"/>
              </w:rPr>
            </w:pPr>
            <w:r w:rsidRPr="00AC60A7">
              <w:rPr>
                <w:rFonts w:cs="Arial"/>
                <w:szCs w:val="18"/>
                <w:lang w:eastAsia="fr-FR"/>
              </w:rPr>
              <w:t>0.3</w:t>
            </w:r>
          </w:p>
        </w:tc>
      </w:tr>
      <w:tr w:rsidR="00117683" w:rsidRPr="00AC60A7" w14:paraId="1B338D72" w14:textId="77777777" w:rsidTr="008703AC">
        <w:trPr>
          <w:gridBefore w:val="1"/>
          <w:wBefore w:w="28" w:type="dxa"/>
          <w:jc w:val="center"/>
        </w:trPr>
        <w:tc>
          <w:tcPr>
            <w:tcW w:w="2325" w:type="dxa"/>
            <w:gridSpan w:val="2"/>
            <w:vMerge w:val="restart"/>
            <w:shd w:val="clear" w:color="auto" w:fill="auto"/>
            <w:vAlign w:val="center"/>
          </w:tcPr>
          <w:p w14:paraId="2560094E" w14:textId="77777777" w:rsidR="00117683" w:rsidRPr="00AC60A7" w:rsidRDefault="00117683" w:rsidP="008703AC">
            <w:pPr>
              <w:keepNext/>
              <w:keepLines/>
              <w:spacing w:after="0"/>
              <w:jc w:val="center"/>
              <w:rPr>
                <w:rFonts w:ascii="Arial" w:hAnsi="Arial" w:cs="Arial"/>
                <w:sz w:val="18"/>
                <w:szCs w:val="18"/>
                <w:lang w:eastAsia="fr-FR"/>
              </w:rPr>
            </w:pPr>
            <w:r w:rsidRPr="00AC60A7">
              <w:rPr>
                <w:rFonts w:ascii="Arial" w:hAnsi="Arial" w:cs="Arial"/>
                <w:sz w:val="18"/>
                <w:szCs w:val="18"/>
                <w:lang w:eastAsia="fr-FR"/>
              </w:rPr>
              <w:t>CA_n2-n30</w:t>
            </w:r>
          </w:p>
        </w:tc>
        <w:tc>
          <w:tcPr>
            <w:tcW w:w="2325" w:type="dxa"/>
            <w:gridSpan w:val="2"/>
          </w:tcPr>
          <w:p w14:paraId="7051B9D1" w14:textId="77777777" w:rsidR="00117683" w:rsidRPr="00AC60A7" w:rsidRDefault="00117683" w:rsidP="008703AC">
            <w:pPr>
              <w:keepNext/>
              <w:keepLines/>
              <w:spacing w:after="0"/>
              <w:jc w:val="center"/>
              <w:rPr>
                <w:rFonts w:ascii="Arial" w:hAnsi="Arial" w:cs="Arial"/>
                <w:sz w:val="18"/>
                <w:szCs w:val="18"/>
                <w:lang w:eastAsia="fr-FR"/>
              </w:rPr>
            </w:pPr>
            <w:r w:rsidRPr="00AC60A7">
              <w:rPr>
                <w:rFonts w:ascii="Arial" w:hAnsi="Arial" w:cs="Arial"/>
                <w:sz w:val="18"/>
                <w:szCs w:val="18"/>
                <w:lang w:eastAsia="fr-FR"/>
              </w:rPr>
              <w:t>n2</w:t>
            </w:r>
          </w:p>
        </w:tc>
        <w:tc>
          <w:tcPr>
            <w:tcW w:w="2329" w:type="dxa"/>
            <w:gridSpan w:val="2"/>
            <w:vAlign w:val="center"/>
          </w:tcPr>
          <w:p w14:paraId="0A5287E2" w14:textId="77777777" w:rsidR="00117683" w:rsidRPr="00AC60A7" w:rsidRDefault="00117683" w:rsidP="008703AC">
            <w:pPr>
              <w:pStyle w:val="TAC"/>
              <w:rPr>
                <w:rFonts w:cs="Arial"/>
                <w:szCs w:val="18"/>
                <w:lang w:eastAsia="fr-FR"/>
              </w:rPr>
            </w:pPr>
            <w:r w:rsidRPr="00AC60A7">
              <w:rPr>
                <w:rFonts w:eastAsia="SimSun"/>
              </w:rPr>
              <w:t>0.5</w:t>
            </w:r>
          </w:p>
        </w:tc>
      </w:tr>
      <w:tr w:rsidR="00117683" w:rsidRPr="00AC60A7" w14:paraId="1B0CBF24" w14:textId="77777777" w:rsidTr="008703AC">
        <w:trPr>
          <w:gridBefore w:val="1"/>
          <w:wBefore w:w="28" w:type="dxa"/>
          <w:jc w:val="center"/>
        </w:trPr>
        <w:tc>
          <w:tcPr>
            <w:tcW w:w="2325" w:type="dxa"/>
            <w:gridSpan w:val="2"/>
            <w:vMerge/>
            <w:shd w:val="clear" w:color="auto" w:fill="auto"/>
            <w:vAlign w:val="center"/>
          </w:tcPr>
          <w:p w14:paraId="23C60590" w14:textId="77777777" w:rsidR="00117683" w:rsidRPr="00AC60A7" w:rsidRDefault="00117683" w:rsidP="008703AC">
            <w:pPr>
              <w:keepNext/>
              <w:keepLines/>
              <w:spacing w:after="0"/>
              <w:jc w:val="center"/>
              <w:rPr>
                <w:rFonts w:ascii="Arial" w:hAnsi="Arial" w:cs="Arial"/>
                <w:sz w:val="18"/>
                <w:szCs w:val="18"/>
                <w:lang w:eastAsia="fr-FR"/>
              </w:rPr>
            </w:pPr>
          </w:p>
        </w:tc>
        <w:tc>
          <w:tcPr>
            <w:tcW w:w="2325" w:type="dxa"/>
            <w:gridSpan w:val="2"/>
          </w:tcPr>
          <w:p w14:paraId="7ED03329" w14:textId="77777777" w:rsidR="00117683" w:rsidRPr="00AC60A7" w:rsidRDefault="00117683" w:rsidP="008703AC">
            <w:pPr>
              <w:keepNext/>
              <w:keepLines/>
              <w:spacing w:after="0"/>
              <w:jc w:val="center"/>
              <w:rPr>
                <w:rFonts w:ascii="Arial" w:hAnsi="Arial" w:cs="Arial"/>
                <w:sz w:val="18"/>
                <w:szCs w:val="18"/>
                <w:lang w:eastAsia="fr-FR"/>
              </w:rPr>
            </w:pPr>
            <w:r w:rsidRPr="00AC60A7">
              <w:rPr>
                <w:rFonts w:ascii="Arial" w:hAnsi="Arial" w:cs="Arial"/>
                <w:sz w:val="18"/>
                <w:szCs w:val="18"/>
                <w:lang w:eastAsia="fr-FR"/>
              </w:rPr>
              <w:t>n30</w:t>
            </w:r>
          </w:p>
        </w:tc>
        <w:tc>
          <w:tcPr>
            <w:tcW w:w="2329" w:type="dxa"/>
            <w:gridSpan w:val="2"/>
            <w:vAlign w:val="center"/>
          </w:tcPr>
          <w:p w14:paraId="1447A189" w14:textId="77777777" w:rsidR="00117683" w:rsidRPr="00AC60A7" w:rsidRDefault="00117683" w:rsidP="008703AC">
            <w:pPr>
              <w:pStyle w:val="TAC"/>
              <w:rPr>
                <w:rFonts w:cs="Arial"/>
                <w:szCs w:val="18"/>
                <w:lang w:eastAsia="fr-FR"/>
              </w:rPr>
            </w:pPr>
            <w:r w:rsidRPr="00AC60A7">
              <w:rPr>
                <w:rFonts w:eastAsia="SimSun"/>
              </w:rPr>
              <w:t>0.3</w:t>
            </w:r>
          </w:p>
        </w:tc>
      </w:tr>
      <w:tr w:rsidR="00117683" w:rsidRPr="00AC60A7" w14:paraId="45057914" w14:textId="77777777" w:rsidTr="008703AC">
        <w:trPr>
          <w:gridBefore w:val="1"/>
          <w:wBefore w:w="28" w:type="dxa"/>
          <w:jc w:val="center"/>
        </w:trPr>
        <w:tc>
          <w:tcPr>
            <w:tcW w:w="2325" w:type="dxa"/>
            <w:gridSpan w:val="2"/>
            <w:tcBorders>
              <w:top w:val="nil"/>
            </w:tcBorders>
            <w:shd w:val="clear" w:color="auto" w:fill="auto"/>
            <w:vAlign w:val="center"/>
          </w:tcPr>
          <w:p w14:paraId="530D8EA9"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fr-FR"/>
              </w:rPr>
              <w:t>CA_n2-n48</w:t>
            </w:r>
          </w:p>
        </w:tc>
        <w:tc>
          <w:tcPr>
            <w:tcW w:w="2325" w:type="dxa"/>
            <w:gridSpan w:val="2"/>
            <w:vAlign w:val="center"/>
          </w:tcPr>
          <w:p w14:paraId="4A26C748"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fr-FR"/>
              </w:rPr>
              <w:t>n2</w:t>
            </w:r>
          </w:p>
        </w:tc>
        <w:tc>
          <w:tcPr>
            <w:tcW w:w="2329" w:type="dxa"/>
            <w:gridSpan w:val="2"/>
            <w:vAlign w:val="center"/>
          </w:tcPr>
          <w:p w14:paraId="4CB7DF7C" w14:textId="77777777" w:rsidR="00117683" w:rsidRPr="00AC60A7" w:rsidRDefault="00117683" w:rsidP="008703AC">
            <w:pPr>
              <w:pStyle w:val="TAC"/>
              <w:rPr>
                <w:rFonts w:eastAsia="SimSun"/>
                <w:lang w:eastAsia="zh-CN"/>
              </w:rPr>
            </w:pPr>
            <w:r w:rsidRPr="00AC60A7">
              <w:rPr>
                <w:rFonts w:eastAsia="SimSun"/>
                <w:lang w:eastAsia="zh-CN"/>
              </w:rPr>
              <w:t>0.6</w:t>
            </w:r>
          </w:p>
        </w:tc>
      </w:tr>
      <w:tr w:rsidR="00117683" w:rsidRPr="00AC60A7" w14:paraId="1CCC4152" w14:textId="77777777" w:rsidTr="008703AC">
        <w:trPr>
          <w:gridBefore w:val="1"/>
          <w:wBefore w:w="28" w:type="dxa"/>
          <w:jc w:val="center"/>
        </w:trPr>
        <w:tc>
          <w:tcPr>
            <w:tcW w:w="2325" w:type="dxa"/>
            <w:gridSpan w:val="2"/>
            <w:shd w:val="clear" w:color="auto" w:fill="auto"/>
            <w:vAlign w:val="center"/>
          </w:tcPr>
          <w:p w14:paraId="7E02D6B8" w14:textId="77777777" w:rsidR="00117683" w:rsidRPr="00AC60A7" w:rsidRDefault="00117683" w:rsidP="008703AC">
            <w:pPr>
              <w:keepNext/>
              <w:keepLines/>
              <w:spacing w:after="0"/>
              <w:jc w:val="center"/>
              <w:rPr>
                <w:rFonts w:ascii="Arial" w:hAnsi="Arial" w:cs="Arial"/>
                <w:sz w:val="18"/>
                <w:szCs w:val="18"/>
                <w:lang w:eastAsia="zh-CN"/>
              </w:rPr>
            </w:pPr>
          </w:p>
        </w:tc>
        <w:tc>
          <w:tcPr>
            <w:tcW w:w="2325" w:type="dxa"/>
            <w:gridSpan w:val="2"/>
            <w:vAlign w:val="center"/>
          </w:tcPr>
          <w:p w14:paraId="4DF4449C"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fr-FR"/>
              </w:rPr>
              <w:t>n48</w:t>
            </w:r>
          </w:p>
        </w:tc>
        <w:tc>
          <w:tcPr>
            <w:tcW w:w="2329" w:type="dxa"/>
            <w:gridSpan w:val="2"/>
            <w:vAlign w:val="center"/>
          </w:tcPr>
          <w:p w14:paraId="2EF8E093" w14:textId="77777777" w:rsidR="00117683" w:rsidRPr="00AC60A7" w:rsidRDefault="00117683" w:rsidP="008703AC">
            <w:pPr>
              <w:pStyle w:val="TAC"/>
              <w:rPr>
                <w:rFonts w:eastAsia="SimSun"/>
                <w:lang w:eastAsia="zh-CN"/>
              </w:rPr>
            </w:pPr>
            <w:r w:rsidRPr="00AC60A7">
              <w:rPr>
                <w:rFonts w:eastAsia="SimSun"/>
                <w:lang w:eastAsia="zh-CN"/>
              </w:rPr>
              <w:t>0.8</w:t>
            </w:r>
          </w:p>
        </w:tc>
      </w:tr>
      <w:tr w:rsidR="00117683" w:rsidRPr="00AC60A7" w14:paraId="6EB65BAE" w14:textId="77777777" w:rsidTr="008703AC">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62F29910" w14:textId="77777777" w:rsidR="00117683" w:rsidRPr="00AC60A7" w:rsidRDefault="00117683" w:rsidP="008703AC">
            <w:pPr>
              <w:pStyle w:val="TAC"/>
            </w:pPr>
            <w:r w:rsidRPr="00AC60A7">
              <w:t>CA_n2-n66</w:t>
            </w:r>
          </w:p>
        </w:tc>
        <w:tc>
          <w:tcPr>
            <w:tcW w:w="2325" w:type="dxa"/>
            <w:gridSpan w:val="2"/>
          </w:tcPr>
          <w:p w14:paraId="0FE6F673" w14:textId="77777777" w:rsidR="00117683" w:rsidRPr="00AC60A7" w:rsidRDefault="00117683" w:rsidP="008703AC">
            <w:pPr>
              <w:pStyle w:val="TAC"/>
              <w:rPr>
                <w:lang w:eastAsia="zh-CN"/>
              </w:rPr>
            </w:pPr>
            <w:r w:rsidRPr="00AC60A7">
              <w:rPr>
                <w:lang w:eastAsia="zh-CN"/>
              </w:rPr>
              <w:t>n2</w:t>
            </w:r>
          </w:p>
        </w:tc>
        <w:tc>
          <w:tcPr>
            <w:tcW w:w="2329" w:type="dxa"/>
            <w:gridSpan w:val="2"/>
            <w:vAlign w:val="center"/>
          </w:tcPr>
          <w:p w14:paraId="2A894204" w14:textId="77777777" w:rsidR="00117683" w:rsidRPr="00AC60A7" w:rsidRDefault="00117683" w:rsidP="008703AC">
            <w:pPr>
              <w:pStyle w:val="TAC"/>
              <w:rPr>
                <w:lang w:eastAsia="zh-CN"/>
              </w:rPr>
            </w:pPr>
            <w:r w:rsidRPr="00AC60A7">
              <w:rPr>
                <w:lang w:eastAsia="zh-CN"/>
              </w:rPr>
              <w:t>0.5</w:t>
            </w:r>
          </w:p>
        </w:tc>
      </w:tr>
      <w:tr w:rsidR="00117683" w:rsidRPr="00AC60A7" w14:paraId="18BD6C1C" w14:textId="77777777" w:rsidTr="008703AC">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64E8264F" w14:textId="77777777" w:rsidR="00117683" w:rsidRPr="00AC60A7" w:rsidRDefault="00117683" w:rsidP="008703AC">
            <w:pPr>
              <w:pStyle w:val="TAC"/>
            </w:pPr>
          </w:p>
        </w:tc>
        <w:tc>
          <w:tcPr>
            <w:tcW w:w="2325" w:type="dxa"/>
            <w:gridSpan w:val="2"/>
          </w:tcPr>
          <w:p w14:paraId="39128788" w14:textId="77777777" w:rsidR="00117683" w:rsidRPr="00AC60A7" w:rsidRDefault="00117683" w:rsidP="008703AC">
            <w:pPr>
              <w:pStyle w:val="TAC"/>
              <w:rPr>
                <w:lang w:eastAsia="zh-CN"/>
              </w:rPr>
            </w:pPr>
            <w:r w:rsidRPr="00AC60A7">
              <w:rPr>
                <w:lang w:eastAsia="zh-CN"/>
              </w:rPr>
              <w:t>n66</w:t>
            </w:r>
          </w:p>
        </w:tc>
        <w:tc>
          <w:tcPr>
            <w:tcW w:w="2329" w:type="dxa"/>
            <w:gridSpan w:val="2"/>
            <w:vAlign w:val="center"/>
          </w:tcPr>
          <w:p w14:paraId="16E6364A" w14:textId="77777777" w:rsidR="00117683" w:rsidRPr="00AC60A7" w:rsidRDefault="00117683" w:rsidP="008703AC">
            <w:pPr>
              <w:pStyle w:val="TAC"/>
              <w:rPr>
                <w:lang w:eastAsia="zh-CN"/>
              </w:rPr>
            </w:pPr>
            <w:r w:rsidRPr="00AC60A7">
              <w:rPr>
                <w:lang w:eastAsia="zh-CN"/>
              </w:rPr>
              <w:t>0.5</w:t>
            </w:r>
          </w:p>
        </w:tc>
      </w:tr>
      <w:tr w:rsidR="00117683" w:rsidRPr="00AC60A7" w14:paraId="2CDD9642" w14:textId="77777777" w:rsidTr="008703AC">
        <w:trPr>
          <w:gridBefore w:val="1"/>
          <w:wBefore w:w="28" w:type="dxa"/>
          <w:jc w:val="center"/>
        </w:trPr>
        <w:tc>
          <w:tcPr>
            <w:tcW w:w="2325" w:type="dxa"/>
            <w:gridSpan w:val="2"/>
            <w:vMerge w:val="restart"/>
            <w:tcBorders>
              <w:top w:val="nil"/>
            </w:tcBorders>
            <w:shd w:val="clear" w:color="auto" w:fill="auto"/>
            <w:vAlign w:val="center"/>
          </w:tcPr>
          <w:p w14:paraId="35E91CA1" w14:textId="77777777" w:rsidR="00117683" w:rsidRPr="00AC60A7" w:rsidRDefault="00117683" w:rsidP="008703AC">
            <w:pPr>
              <w:keepNext/>
              <w:keepLines/>
              <w:spacing w:after="0"/>
              <w:jc w:val="center"/>
              <w:rPr>
                <w:rFonts w:ascii="Arial" w:eastAsia="SimSun" w:hAnsi="Arial"/>
                <w:sz w:val="18"/>
              </w:rPr>
            </w:pPr>
            <w:r w:rsidRPr="00AC60A7">
              <w:rPr>
                <w:rFonts w:ascii="Arial" w:hAnsi="Arial" w:cs="Arial"/>
                <w:sz w:val="18"/>
                <w:szCs w:val="18"/>
                <w:lang w:eastAsia="zh-CN"/>
              </w:rPr>
              <w:t>CA_n2-n77</w:t>
            </w:r>
          </w:p>
        </w:tc>
        <w:tc>
          <w:tcPr>
            <w:tcW w:w="2325" w:type="dxa"/>
            <w:gridSpan w:val="2"/>
            <w:vAlign w:val="center"/>
          </w:tcPr>
          <w:p w14:paraId="4AFC17A4"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zh-CN"/>
              </w:rPr>
              <w:t>n2</w:t>
            </w:r>
          </w:p>
        </w:tc>
        <w:tc>
          <w:tcPr>
            <w:tcW w:w="2329" w:type="dxa"/>
            <w:gridSpan w:val="2"/>
            <w:vAlign w:val="center"/>
          </w:tcPr>
          <w:p w14:paraId="4423CF89"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zh-CN"/>
              </w:rPr>
              <w:t>0.6</w:t>
            </w:r>
          </w:p>
        </w:tc>
      </w:tr>
      <w:tr w:rsidR="00117683" w:rsidRPr="00AC60A7" w14:paraId="7B57E82C" w14:textId="77777777" w:rsidTr="008703AC">
        <w:trPr>
          <w:gridBefore w:val="1"/>
          <w:wBefore w:w="28" w:type="dxa"/>
          <w:jc w:val="center"/>
        </w:trPr>
        <w:tc>
          <w:tcPr>
            <w:tcW w:w="2325" w:type="dxa"/>
            <w:gridSpan w:val="2"/>
            <w:vMerge/>
            <w:tcBorders>
              <w:bottom w:val="single" w:sz="4" w:space="0" w:color="auto"/>
            </w:tcBorders>
            <w:shd w:val="clear" w:color="auto" w:fill="auto"/>
            <w:vAlign w:val="center"/>
          </w:tcPr>
          <w:p w14:paraId="4BDA3380" w14:textId="77777777" w:rsidR="00117683" w:rsidRPr="00AC60A7" w:rsidRDefault="00117683" w:rsidP="008703AC">
            <w:pPr>
              <w:keepNext/>
              <w:keepLines/>
              <w:spacing w:after="0"/>
              <w:jc w:val="center"/>
              <w:rPr>
                <w:rFonts w:ascii="Arial" w:eastAsia="SimSun" w:hAnsi="Arial"/>
                <w:sz w:val="18"/>
              </w:rPr>
            </w:pPr>
          </w:p>
        </w:tc>
        <w:tc>
          <w:tcPr>
            <w:tcW w:w="2325" w:type="dxa"/>
            <w:gridSpan w:val="2"/>
            <w:vAlign w:val="center"/>
          </w:tcPr>
          <w:p w14:paraId="0CF680F5"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67BDE71B"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zh-CN"/>
              </w:rPr>
              <w:t>0.8</w:t>
            </w:r>
          </w:p>
        </w:tc>
      </w:tr>
      <w:tr w:rsidR="00117683" w:rsidRPr="00AC60A7" w14:paraId="410379F5" w14:textId="77777777" w:rsidTr="008703AC">
        <w:trPr>
          <w:gridBefore w:val="1"/>
          <w:wBefore w:w="28" w:type="dxa"/>
          <w:jc w:val="center"/>
        </w:trPr>
        <w:tc>
          <w:tcPr>
            <w:tcW w:w="2325" w:type="dxa"/>
            <w:gridSpan w:val="2"/>
            <w:tcBorders>
              <w:bottom w:val="nil"/>
            </w:tcBorders>
            <w:shd w:val="clear" w:color="auto" w:fill="auto"/>
            <w:vAlign w:val="center"/>
          </w:tcPr>
          <w:p w14:paraId="7672D95D" w14:textId="77777777" w:rsidR="00117683" w:rsidRPr="00AC60A7" w:rsidRDefault="00117683" w:rsidP="008703AC">
            <w:pPr>
              <w:pStyle w:val="TAC"/>
              <w:rPr>
                <w:rFonts w:eastAsia="SimSun"/>
              </w:rPr>
            </w:pPr>
            <w:r w:rsidRPr="00AC60A7">
              <w:rPr>
                <w:rFonts w:eastAsia="SimSun"/>
              </w:rPr>
              <w:t>CA_n3-n5</w:t>
            </w:r>
          </w:p>
        </w:tc>
        <w:tc>
          <w:tcPr>
            <w:tcW w:w="2325" w:type="dxa"/>
            <w:gridSpan w:val="2"/>
          </w:tcPr>
          <w:p w14:paraId="2F09CEE1" w14:textId="77777777" w:rsidR="00117683" w:rsidRPr="00AC60A7" w:rsidRDefault="00117683" w:rsidP="008703AC">
            <w:pPr>
              <w:pStyle w:val="TAC"/>
              <w:rPr>
                <w:rFonts w:eastAsia="SimSun"/>
              </w:rPr>
            </w:pPr>
            <w:r w:rsidRPr="00AC60A7">
              <w:rPr>
                <w:rFonts w:eastAsia="SimSun"/>
                <w:lang w:eastAsia="zh-CN"/>
              </w:rPr>
              <w:t>n3</w:t>
            </w:r>
          </w:p>
        </w:tc>
        <w:tc>
          <w:tcPr>
            <w:tcW w:w="2329" w:type="dxa"/>
            <w:gridSpan w:val="2"/>
            <w:vAlign w:val="center"/>
          </w:tcPr>
          <w:p w14:paraId="26525E96" w14:textId="77777777" w:rsidR="00117683" w:rsidRPr="00AC60A7" w:rsidRDefault="00117683" w:rsidP="008703AC">
            <w:pPr>
              <w:pStyle w:val="TAC"/>
              <w:rPr>
                <w:rFonts w:eastAsia="SimSun"/>
              </w:rPr>
            </w:pPr>
            <w:r w:rsidRPr="00AC60A7">
              <w:rPr>
                <w:rFonts w:eastAsia="SimSun"/>
              </w:rPr>
              <w:t>0.3</w:t>
            </w:r>
          </w:p>
        </w:tc>
      </w:tr>
      <w:tr w:rsidR="00117683" w:rsidRPr="00AC60A7" w14:paraId="665F2C3F"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3D6A8133" w14:textId="77777777" w:rsidR="00117683" w:rsidRPr="00AC60A7" w:rsidRDefault="00117683" w:rsidP="008703AC">
            <w:pPr>
              <w:pStyle w:val="TAC"/>
              <w:rPr>
                <w:rFonts w:eastAsia="SimSun"/>
              </w:rPr>
            </w:pPr>
          </w:p>
        </w:tc>
        <w:tc>
          <w:tcPr>
            <w:tcW w:w="2325" w:type="dxa"/>
            <w:gridSpan w:val="2"/>
          </w:tcPr>
          <w:p w14:paraId="39EB4929" w14:textId="77777777" w:rsidR="00117683" w:rsidRPr="00AC60A7" w:rsidRDefault="00117683" w:rsidP="008703AC">
            <w:pPr>
              <w:pStyle w:val="TAC"/>
              <w:rPr>
                <w:rFonts w:eastAsia="SimSun"/>
              </w:rPr>
            </w:pPr>
            <w:r w:rsidRPr="00AC60A7">
              <w:rPr>
                <w:rFonts w:eastAsia="SimSun"/>
              </w:rPr>
              <w:t>n5</w:t>
            </w:r>
          </w:p>
        </w:tc>
        <w:tc>
          <w:tcPr>
            <w:tcW w:w="2329" w:type="dxa"/>
            <w:gridSpan w:val="2"/>
            <w:vAlign w:val="center"/>
          </w:tcPr>
          <w:p w14:paraId="12627640" w14:textId="77777777" w:rsidR="00117683" w:rsidRPr="00AC60A7" w:rsidRDefault="00117683" w:rsidP="008703AC">
            <w:pPr>
              <w:pStyle w:val="TAC"/>
              <w:rPr>
                <w:rFonts w:eastAsia="SimSun"/>
              </w:rPr>
            </w:pPr>
            <w:r w:rsidRPr="00AC60A7">
              <w:rPr>
                <w:rFonts w:eastAsia="SimSun"/>
              </w:rPr>
              <w:t>0.3</w:t>
            </w:r>
          </w:p>
        </w:tc>
      </w:tr>
      <w:tr w:rsidR="00117683" w:rsidRPr="00AC60A7" w14:paraId="192EEEE5"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C315329" w14:textId="77777777" w:rsidR="00117683" w:rsidRPr="00AC60A7" w:rsidRDefault="00117683" w:rsidP="008703AC">
            <w:pPr>
              <w:pStyle w:val="TAC"/>
              <w:rPr>
                <w:rFonts w:eastAsia="SimSun"/>
              </w:rPr>
            </w:pPr>
            <w:r w:rsidRPr="00AC60A7">
              <w:rPr>
                <w:rFonts w:eastAsia="SimSun"/>
                <w:lang w:eastAsia="zh-CN"/>
              </w:rPr>
              <w:t>CA_n3-n8</w:t>
            </w:r>
          </w:p>
        </w:tc>
        <w:tc>
          <w:tcPr>
            <w:tcW w:w="2325" w:type="dxa"/>
            <w:gridSpan w:val="2"/>
          </w:tcPr>
          <w:p w14:paraId="3B5049C6" w14:textId="77777777" w:rsidR="00117683" w:rsidRPr="00AC60A7" w:rsidRDefault="00117683" w:rsidP="008703AC">
            <w:pPr>
              <w:pStyle w:val="TAC"/>
              <w:rPr>
                <w:rFonts w:eastAsia="SimSun"/>
                <w:lang w:eastAsia="zh-CN"/>
              </w:rPr>
            </w:pPr>
            <w:r w:rsidRPr="00AC60A7">
              <w:rPr>
                <w:rFonts w:eastAsia="SimSun"/>
                <w:lang w:eastAsia="zh-CN"/>
              </w:rPr>
              <w:t>n3</w:t>
            </w:r>
          </w:p>
        </w:tc>
        <w:tc>
          <w:tcPr>
            <w:tcW w:w="2329" w:type="dxa"/>
            <w:gridSpan w:val="2"/>
            <w:vAlign w:val="center"/>
          </w:tcPr>
          <w:p w14:paraId="122B10C4"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41F881F9"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88F89CE" w14:textId="77777777" w:rsidR="00117683" w:rsidRPr="00AC60A7" w:rsidRDefault="00117683" w:rsidP="008703AC">
            <w:pPr>
              <w:pStyle w:val="TAC"/>
              <w:rPr>
                <w:rFonts w:eastAsia="SimSun"/>
              </w:rPr>
            </w:pPr>
          </w:p>
        </w:tc>
        <w:tc>
          <w:tcPr>
            <w:tcW w:w="2325" w:type="dxa"/>
            <w:gridSpan w:val="2"/>
          </w:tcPr>
          <w:p w14:paraId="75A669AB" w14:textId="77777777" w:rsidR="00117683" w:rsidRPr="00AC60A7" w:rsidRDefault="00117683" w:rsidP="008703AC">
            <w:pPr>
              <w:pStyle w:val="TAC"/>
              <w:rPr>
                <w:rFonts w:eastAsia="SimSun"/>
              </w:rPr>
            </w:pPr>
            <w:r w:rsidRPr="00AC60A7">
              <w:rPr>
                <w:rFonts w:eastAsia="SimSun"/>
                <w:lang w:eastAsia="zh-CN"/>
              </w:rPr>
              <w:t>n8</w:t>
            </w:r>
          </w:p>
        </w:tc>
        <w:tc>
          <w:tcPr>
            <w:tcW w:w="2329" w:type="dxa"/>
            <w:gridSpan w:val="2"/>
            <w:vAlign w:val="center"/>
          </w:tcPr>
          <w:p w14:paraId="0C30AA0E" w14:textId="77777777" w:rsidR="00117683" w:rsidRPr="00AC60A7" w:rsidRDefault="00117683" w:rsidP="008703AC">
            <w:pPr>
              <w:pStyle w:val="TAC"/>
              <w:rPr>
                <w:rFonts w:eastAsia="SimSun"/>
                <w:lang w:eastAsia="zh-CN"/>
              </w:rPr>
            </w:pPr>
            <w:r w:rsidRPr="00AC60A7">
              <w:rPr>
                <w:rFonts w:eastAsia="SimSun"/>
                <w:lang w:eastAsia="zh-CN"/>
              </w:rPr>
              <w:t>0.3</w:t>
            </w:r>
          </w:p>
        </w:tc>
      </w:tr>
      <w:tr w:rsidR="00117683" w:rsidRPr="00AC60A7" w14:paraId="3E122C37" w14:textId="77777777" w:rsidTr="008703AC">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59F11B5" w14:textId="77777777" w:rsidR="00117683" w:rsidRPr="00AC60A7" w:rsidRDefault="00117683" w:rsidP="008703AC">
            <w:pPr>
              <w:pStyle w:val="TAC"/>
              <w:rPr>
                <w:lang w:eastAsia="ja-JP"/>
              </w:rPr>
            </w:pPr>
            <w:r w:rsidRPr="00AC60A7">
              <w:rPr>
                <w:lang w:eastAsia="ja-JP"/>
              </w:rPr>
              <w:t>CA_n3-n28</w:t>
            </w:r>
          </w:p>
        </w:tc>
        <w:tc>
          <w:tcPr>
            <w:tcW w:w="2325" w:type="dxa"/>
            <w:gridSpan w:val="2"/>
          </w:tcPr>
          <w:p w14:paraId="72774E4D" w14:textId="77777777" w:rsidR="00117683" w:rsidRPr="00AC60A7" w:rsidRDefault="00117683" w:rsidP="008703AC">
            <w:pPr>
              <w:pStyle w:val="TAC"/>
              <w:rPr>
                <w:lang w:eastAsia="ja-JP"/>
              </w:rPr>
            </w:pPr>
            <w:r w:rsidRPr="00AC60A7">
              <w:rPr>
                <w:lang w:eastAsia="ja-JP"/>
              </w:rPr>
              <w:t>n3</w:t>
            </w:r>
          </w:p>
        </w:tc>
        <w:tc>
          <w:tcPr>
            <w:tcW w:w="2329" w:type="dxa"/>
            <w:gridSpan w:val="2"/>
            <w:vAlign w:val="center"/>
          </w:tcPr>
          <w:p w14:paraId="6603E26C" w14:textId="77777777" w:rsidR="00117683" w:rsidRPr="00AC60A7" w:rsidRDefault="00117683" w:rsidP="008703AC">
            <w:pPr>
              <w:pStyle w:val="TAC"/>
              <w:rPr>
                <w:lang w:eastAsia="ja-JP"/>
              </w:rPr>
            </w:pPr>
            <w:r w:rsidRPr="00AC60A7">
              <w:rPr>
                <w:lang w:eastAsia="ja-JP"/>
              </w:rPr>
              <w:t>0.3</w:t>
            </w:r>
          </w:p>
        </w:tc>
      </w:tr>
      <w:tr w:rsidR="00117683" w:rsidRPr="00AC60A7" w14:paraId="75C63939" w14:textId="77777777" w:rsidTr="008703AC">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A3711CC" w14:textId="77777777" w:rsidR="00117683" w:rsidRPr="00AC60A7" w:rsidRDefault="00117683" w:rsidP="008703AC">
            <w:pPr>
              <w:pStyle w:val="TAC"/>
              <w:rPr>
                <w:rFonts w:eastAsia="SimSun"/>
              </w:rPr>
            </w:pPr>
          </w:p>
        </w:tc>
        <w:tc>
          <w:tcPr>
            <w:tcW w:w="2325" w:type="dxa"/>
            <w:gridSpan w:val="2"/>
          </w:tcPr>
          <w:p w14:paraId="0DB29475" w14:textId="77777777" w:rsidR="00117683" w:rsidRPr="00AC60A7" w:rsidRDefault="00117683" w:rsidP="008703AC">
            <w:pPr>
              <w:pStyle w:val="TAC"/>
              <w:rPr>
                <w:lang w:eastAsia="ja-JP"/>
              </w:rPr>
            </w:pPr>
            <w:r w:rsidRPr="00AC60A7">
              <w:rPr>
                <w:lang w:eastAsia="ja-JP"/>
              </w:rPr>
              <w:t>n28</w:t>
            </w:r>
          </w:p>
        </w:tc>
        <w:tc>
          <w:tcPr>
            <w:tcW w:w="2329" w:type="dxa"/>
            <w:gridSpan w:val="2"/>
            <w:vAlign w:val="center"/>
          </w:tcPr>
          <w:p w14:paraId="16F5FBB6" w14:textId="77777777" w:rsidR="00117683" w:rsidRPr="00AC60A7" w:rsidRDefault="00117683" w:rsidP="008703AC">
            <w:pPr>
              <w:pStyle w:val="TAC"/>
              <w:rPr>
                <w:lang w:eastAsia="ja-JP"/>
              </w:rPr>
            </w:pPr>
            <w:r w:rsidRPr="00AC60A7">
              <w:rPr>
                <w:lang w:eastAsia="ja-JP"/>
              </w:rPr>
              <w:t>0.3</w:t>
            </w:r>
          </w:p>
        </w:tc>
      </w:tr>
      <w:tr w:rsidR="00117683" w:rsidRPr="00AC60A7" w14:paraId="5FEB5EDB" w14:textId="77777777" w:rsidTr="008703AC">
        <w:trPr>
          <w:gridBefore w:val="1"/>
          <w:wBefore w:w="28" w:type="dxa"/>
          <w:jc w:val="center"/>
        </w:trPr>
        <w:tc>
          <w:tcPr>
            <w:tcW w:w="2325" w:type="dxa"/>
            <w:gridSpan w:val="2"/>
            <w:tcBorders>
              <w:bottom w:val="nil"/>
            </w:tcBorders>
            <w:shd w:val="clear" w:color="auto" w:fill="auto"/>
            <w:vAlign w:val="center"/>
          </w:tcPr>
          <w:p w14:paraId="508E442E" w14:textId="77777777" w:rsidR="00117683" w:rsidRPr="00AC60A7" w:rsidRDefault="00117683" w:rsidP="008703AC">
            <w:pPr>
              <w:pStyle w:val="TAC"/>
              <w:rPr>
                <w:rFonts w:eastAsia="SimSun"/>
              </w:rPr>
            </w:pPr>
            <w:r w:rsidRPr="00AC60A7">
              <w:rPr>
                <w:rFonts w:eastAsia="SimSun"/>
              </w:rPr>
              <w:t>CA_n</w:t>
            </w:r>
            <w:r w:rsidRPr="00AC60A7">
              <w:rPr>
                <w:rFonts w:eastAsia="SimSun"/>
                <w:lang w:eastAsia="zh-CN"/>
              </w:rPr>
              <w:t>3</w:t>
            </w:r>
            <w:r w:rsidRPr="00AC60A7">
              <w:rPr>
                <w:rFonts w:eastAsia="SimSun"/>
              </w:rPr>
              <w:t>-n</w:t>
            </w:r>
            <w:r w:rsidRPr="00AC60A7">
              <w:rPr>
                <w:rFonts w:eastAsia="SimSun"/>
                <w:lang w:eastAsia="zh-CN"/>
              </w:rPr>
              <w:t>41</w:t>
            </w:r>
          </w:p>
        </w:tc>
        <w:tc>
          <w:tcPr>
            <w:tcW w:w="2325" w:type="dxa"/>
            <w:gridSpan w:val="2"/>
            <w:tcBorders>
              <w:bottom w:val="single" w:sz="4" w:space="0" w:color="auto"/>
            </w:tcBorders>
          </w:tcPr>
          <w:p w14:paraId="7CDA77F1" w14:textId="77777777" w:rsidR="00117683" w:rsidRPr="00AC60A7" w:rsidRDefault="00117683" w:rsidP="008703AC">
            <w:pPr>
              <w:pStyle w:val="TAC"/>
              <w:rPr>
                <w:rFonts w:eastAsia="SimSun"/>
                <w:lang w:eastAsia="zh-CN"/>
              </w:rPr>
            </w:pPr>
            <w:r w:rsidRPr="00AC60A7">
              <w:rPr>
                <w:rFonts w:eastAsia="SimSun"/>
                <w:lang w:eastAsia="zh-CN"/>
              </w:rPr>
              <w:t>n3</w:t>
            </w:r>
          </w:p>
        </w:tc>
        <w:tc>
          <w:tcPr>
            <w:tcW w:w="2329" w:type="dxa"/>
            <w:gridSpan w:val="2"/>
            <w:vAlign w:val="center"/>
          </w:tcPr>
          <w:p w14:paraId="64385395" w14:textId="77777777" w:rsidR="00117683" w:rsidRPr="00AC60A7" w:rsidRDefault="00117683" w:rsidP="008703AC">
            <w:pPr>
              <w:pStyle w:val="TAC"/>
              <w:rPr>
                <w:rFonts w:eastAsia="SimSun"/>
                <w:lang w:eastAsia="zh-CN"/>
              </w:rPr>
            </w:pPr>
            <w:r w:rsidRPr="00AC60A7">
              <w:rPr>
                <w:rFonts w:eastAsia="SimSun"/>
                <w:lang w:eastAsia="zh-CN"/>
              </w:rPr>
              <w:t>0.5</w:t>
            </w:r>
          </w:p>
        </w:tc>
      </w:tr>
      <w:tr w:rsidR="00117683" w:rsidRPr="00AC60A7" w14:paraId="649381DF" w14:textId="77777777" w:rsidTr="008703AC">
        <w:trPr>
          <w:gridBefore w:val="1"/>
          <w:wBefore w:w="28" w:type="dxa"/>
          <w:jc w:val="center"/>
        </w:trPr>
        <w:tc>
          <w:tcPr>
            <w:tcW w:w="2325" w:type="dxa"/>
            <w:gridSpan w:val="2"/>
            <w:tcBorders>
              <w:top w:val="nil"/>
              <w:bottom w:val="nil"/>
            </w:tcBorders>
            <w:shd w:val="clear" w:color="auto" w:fill="auto"/>
            <w:vAlign w:val="center"/>
          </w:tcPr>
          <w:p w14:paraId="63A2EEB1" w14:textId="77777777" w:rsidR="00117683" w:rsidRPr="00AC60A7" w:rsidRDefault="00117683" w:rsidP="008703AC">
            <w:pPr>
              <w:pStyle w:val="TAC"/>
              <w:rPr>
                <w:rFonts w:eastAsia="SimSun"/>
              </w:rPr>
            </w:pPr>
          </w:p>
        </w:tc>
        <w:tc>
          <w:tcPr>
            <w:tcW w:w="2325" w:type="dxa"/>
            <w:gridSpan w:val="2"/>
            <w:tcBorders>
              <w:bottom w:val="nil"/>
            </w:tcBorders>
            <w:shd w:val="clear" w:color="auto" w:fill="auto"/>
            <w:vAlign w:val="center"/>
          </w:tcPr>
          <w:p w14:paraId="7CABF528" w14:textId="77777777" w:rsidR="00117683" w:rsidRPr="00AC60A7" w:rsidRDefault="00117683" w:rsidP="008703AC">
            <w:pPr>
              <w:pStyle w:val="TAC"/>
              <w:rPr>
                <w:rFonts w:eastAsia="SimSun"/>
                <w:lang w:eastAsia="zh-CN"/>
              </w:rPr>
            </w:pPr>
            <w:r w:rsidRPr="00AC60A7">
              <w:rPr>
                <w:rFonts w:eastAsia="SimSun"/>
                <w:lang w:eastAsia="zh-CN"/>
              </w:rPr>
              <w:t>n41</w:t>
            </w:r>
          </w:p>
        </w:tc>
        <w:tc>
          <w:tcPr>
            <w:tcW w:w="2329" w:type="dxa"/>
            <w:gridSpan w:val="2"/>
            <w:vAlign w:val="center"/>
          </w:tcPr>
          <w:p w14:paraId="6BE8FF35" w14:textId="77777777" w:rsidR="00117683" w:rsidRPr="00AC60A7" w:rsidRDefault="00117683" w:rsidP="008703AC">
            <w:pPr>
              <w:pStyle w:val="TAC"/>
              <w:rPr>
                <w:rFonts w:eastAsia="SimSun"/>
                <w:lang w:eastAsia="zh-CN"/>
              </w:rPr>
            </w:pPr>
            <w:r w:rsidRPr="00AC60A7">
              <w:rPr>
                <w:rFonts w:eastAsia="SimSun"/>
                <w:lang w:eastAsia="zh-CN"/>
              </w:rPr>
              <w:t>0.3</w:t>
            </w:r>
            <w:r w:rsidRPr="00AC60A7">
              <w:rPr>
                <w:rFonts w:eastAsia="SimSun"/>
                <w:vertAlign w:val="superscript"/>
                <w:lang w:eastAsia="zh-CN"/>
              </w:rPr>
              <w:t>4</w:t>
            </w:r>
          </w:p>
        </w:tc>
      </w:tr>
      <w:tr w:rsidR="00117683" w:rsidRPr="00AC60A7" w14:paraId="762741FB"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09EA3E54" w14:textId="77777777" w:rsidR="00117683" w:rsidRPr="00AC60A7" w:rsidRDefault="00117683" w:rsidP="008703AC">
            <w:pPr>
              <w:pStyle w:val="TAC"/>
              <w:rPr>
                <w:rFonts w:eastAsia="SimSun"/>
              </w:rPr>
            </w:pPr>
          </w:p>
        </w:tc>
        <w:tc>
          <w:tcPr>
            <w:tcW w:w="2325" w:type="dxa"/>
            <w:gridSpan w:val="2"/>
            <w:tcBorders>
              <w:top w:val="nil"/>
            </w:tcBorders>
            <w:shd w:val="clear" w:color="auto" w:fill="auto"/>
          </w:tcPr>
          <w:p w14:paraId="7A65C8B8" w14:textId="77777777" w:rsidR="00117683" w:rsidRPr="00AC60A7" w:rsidRDefault="00117683" w:rsidP="008703AC">
            <w:pPr>
              <w:pStyle w:val="TAC"/>
              <w:rPr>
                <w:rFonts w:eastAsia="SimSun"/>
                <w:lang w:eastAsia="zh-CN"/>
              </w:rPr>
            </w:pPr>
          </w:p>
        </w:tc>
        <w:tc>
          <w:tcPr>
            <w:tcW w:w="2329" w:type="dxa"/>
            <w:gridSpan w:val="2"/>
            <w:vAlign w:val="center"/>
          </w:tcPr>
          <w:p w14:paraId="2DD2417E" w14:textId="77777777" w:rsidR="00117683" w:rsidRPr="00AC60A7" w:rsidRDefault="00117683" w:rsidP="008703AC">
            <w:pPr>
              <w:pStyle w:val="TAC"/>
              <w:rPr>
                <w:rFonts w:eastAsia="SimSun"/>
                <w:lang w:eastAsia="zh-CN"/>
              </w:rPr>
            </w:pPr>
            <w:r w:rsidRPr="00AC60A7">
              <w:rPr>
                <w:rFonts w:eastAsia="SimSun"/>
                <w:lang w:eastAsia="zh-CN"/>
              </w:rPr>
              <w:t>0.8</w:t>
            </w:r>
            <w:r w:rsidRPr="00AC60A7">
              <w:rPr>
                <w:rFonts w:eastAsia="SimSun"/>
                <w:vertAlign w:val="superscript"/>
                <w:lang w:eastAsia="zh-CN"/>
              </w:rPr>
              <w:t>5</w:t>
            </w:r>
          </w:p>
        </w:tc>
      </w:tr>
      <w:tr w:rsidR="00117683" w:rsidRPr="00AC60A7" w14:paraId="337CC070" w14:textId="77777777" w:rsidTr="008703AC">
        <w:trPr>
          <w:gridBefore w:val="1"/>
          <w:wBefore w:w="28" w:type="dxa"/>
          <w:jc w:val="center"/>
        </w:trPr>
        <w:tc>
          <w:tcPr>
            <w:tcW w:w="2325" w:type="dxa"/>
            <w:gridSpan w:val="2"/>
            <w:tcBorders>
              <w:bottom w:val="nil"/>
            </w:tcBorders>
            <w:shd w:val="clear" w:color="auto" w:fill="auto"/>
            <w:vAlign w:val="center"/>
          </w:tcPr>
          <w:p w14:paraId="5B1B37C3" w14:textId="77777777" w:rsidR="00117683" w:rsidRPr="00AC60A7" w:rsidRDefault="00117683" w:rsidP="008703AC">
            <w:pPr>
              <w:pStyle w:val="TAC"/>
              <w:rPr>
                <w:rFonts w:eastAsia="SimSun"/>
              </w:rPr>
            </w:pPr>
            <w:r w:rsidRPr="00AC60A7">
              <w:rPr>
                <w:rFonts w:eastAsia="SimSun"/>
              </w:rPr>
              <w:t>CA_n3-n77</w:t>
            </w:r>
          </w:p>
        </w:tc>
        <w:tc>
          <w:tcPr>
            <w:tcW w:w="2325" w:type="dxa"/>
            <w:gridSpan w:val="2"/>
          </w:tcPr>
          <w:p w14:paraId="3E371E2A" w14:textId="77777777" w:rsidR="00117683" w:rsidRPr="00AC60A7" w:rsidRDefault="00117683" w:rsidP="008703AC">
            <w:pPr>
              <w:pStyle w:val="TAC"/>
              <w:rPr>
                <w:lang w:eastAsia="ja-JP"/>
              </w:rPr>
            </w:pPr>
            <w:r w:rsidRPr="00AC60A7">
              <w:rPr>
                <w:lang w:eastAsia="ja-JP"/>
              </w:rPr>
              <w:t>n3</w:t>
            </w:r>
          </w:p>
        </w:tc>
        <w:tc>
          <w:tcPr>
            <w:tcW w:w="2329" w:type="dxa"/>
            <w:gridSpan w:val="2"/>
            <w:vAlign w:val="center"/>
          </w:tcPr>
          <w:p w14:paraId="638D016E" w14:textId="77777777" w:rsidR="00117683" w:rsidRPr="00AC60A7" w:rsidRDefault="00117683" w:rsidP="008703AC">
            <w:pPr>
              <w:pStyle w:val="TAC"/>
              <w:rPr>
                <w:lang w:eastAsia="ja-JP"/>
              </w:rPr>
            </w:pPr>
            <w:r w:rsidRPr="00AC60A7">
              <w:rPr>
                <w:lang w:eastAsia="ja-JP"/>
              </w:rPr>
              <w:t>0.6</w:t>
            </w:r>
          </w:p>
        </w:tc>
      </w:tr>
      <w:tr w:rsidR="00117683" w:rsidRPr="00AC60A7" w14:paraId="038BE039"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53EF5C9B" w14:textId="77777777" w:rsidR="00117683" w:rsidRPr="00AC60A7" w:rsidRDefault="00117683" w:rsidP="008703AC">
            <w:pPr>
              <w:pStyle w:val="TAC"/>
              <w:rPr>
                <w:rFonts w:eastAsia="SimSun"/>
              </w:rPr>
            </w:pPr>
          </w:p>
        </w:tc>
        <w:tc>
          <w:tcPr>
            <w:tcW w:w="2325" w:type="dxa"/>
            <w:gridSpan w:val="2"/>
          </w:tcPr>
          <w:p w14:paraId="20C090EF" w14:textId="77777777" w:rsidR="00117683" w:rsidRPr="00AC60A7" w:rsidRDefault="00117683" w:rsidP="008703AC">
            <w:pPr>
              <w:pStyle w:val="TAC"/>
              <w:rPr>
                <w:lang w:eastAsia="ja-JP"/>
              </w:rPr>
            </w:pPr>
            <w:r w:rsidRPr="00AC60A7">
              <w:rPr>
                <w:lang w:eastAsia="ja-JP"/>
              </w:rPr>
              <w:t>n77</w:t>
            </w:r>
          </w:p>
        </w:tc>
        <w:tc>
          <w:tcPr>
            <w:tcW w:w="2329" w:type="dxa"/>
            <w:gridSpan w:val="2"/>
            <w:vAlign w:val="center"/>
          </w:tcPr>
          <w:p w14:paraId="1684E683" w14:textId="77777777" w:rsidR="00117683" w:rsidRPr="00AC60A7" w:rsidRDefault="00117683" w:rsidP="008703AC">
            <w:pPr>
              <w:pStyle w:val="TAC"/>
              <w:rPr>
                <w:lang w:eastAsia="ja-JP"/>
              </w:rPr>
            </w:pPr>
            <w:r w:rsidRPr="00AC60A7">
              <w:rPr>
                <w:lang w:eastAsia="ja-JP"/>
              </w:rPr>
              <w:t>0.8</w:t>
            </w:r>
          </w:p>
        </w:tc>
      </w:tr>
      <w:tr w:rsidR="00117683" w:rsidRPr="00AC60A7" w14:paraId="54A48E8E" w14:textId="77777777" w:rsidTr="008703AC">
        <w:trPr>
          <w:gridBefore w:val="1"/>
          <w:wBefore w:w="28" w:type="dxa"/>
          <w:jc w:val="center"/>
        </w:trPr>
        <w:tc>
          <w:tcPr>
            <w:tcW w:w="2325" w:type="dxa"/>
            <w:gridSpan w:val="2"/>
            <w:tcBorders>
              <w:bottom w:val="nil"/>
            </w:tcBorders>
            <w:shd w:val="clear" w:color="auto" w:fill="auto"/>
            <w:vAlign w:val="center"/>
          </w:tcPr>
          <w:p w14:paraId="282599C4" w14:textId="77777777" w:rsidR="00117683" w:rsidRPr="00AC60A7" w:rsidRDefault="00117683" w:rsidP="008703AC">
            <w:pPr>
              <w:pStyle w:val="TAC"/>
              <w:rPr>
                <w:rFonts w:eastAsia="SimSun" w:cs="Arial"/>
              </w:rPr>
            </w:pPr>
            <w:r w:rsidRPr="00AC60A7">
              <w:rPr>
                <w:rFonts w:eastAsia="SimSun"/>
              </w:rPr>
              <w:t>CA_n3-n78</w:t>
            </w:r>
          </w:p>
        </w:tc>
        <w:tc>
          <w:tcPr>
            <w:tcW w:w="2325" w:type="dxa"/>
            <w:gridSpan w:val="2"/>
          </w:tcPr>
          <w:p w14:paraId="4588AA60" w14:textId="77777777" w:rsidR="00117683" w:rsidRPr="00AC60A7" w:rsidRDefault="00117683" w:rsidP="008703AC">
            <w:pPr>
              <w:pStyle w:val="TAC"/>
              <w:rPr>
                <w:rFonts w:eastAsia="SimSun" w:cs="Arial"/>
              </w:rPr>
            </w:pPr>
            <w:r w:rsidRPr="00AC60A7">
              <w:rPr>
                <w:rFonts w:eastAsia="SimSun"/>
              </w:rPr>
              <w:t>n3</w:t>
            </w:r>
          </w:p>
        </w:tc>
        <w:tc>
          <w:tcPr>
            <w:tcW w:w="2329" w:type="dxa"/>
            <w:gridSpan w:val="2"/>
            <w:vAlign w:val="center"/>
          </w:tcPr>
          <w:p w14:paraId="26FD0B3B" w14:textId="77777777" w:rsidR="00117683" w:rsidRPr="00AC60A7" w:rsidRDefault="00117683" w:rsidP="008703AC">
            <w:pPr>
              <w:pStyle w:val="TAC"/>
              <w:rPr>
                <w:rFonts w:eastAsia="SimSun" w:cs="Arial"/>
              </w:rPr>
            </w:pPr>
            <w:r w:rsidRPr="00AC60A7">
              <w:rPr>
                <w:rFonts w:eastAsia="SimSun"/>
              </w:rPr>
              <w:t>0.6</w:t>
            </w:r>
          </w:p>
        </w:tc>
      </w:tr>
      <w:tr w:rsidR="00117683" w:rsidRPr="00AC60A7" w14:paraId="12B9CDF3"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7FDB94C" w14:textId="77777777" w:rsidR="00117683" w:rsidRPr="00AC60A7" w:rsidRDefault="00117683" w:rsidP="008703AC">
            <w:pPr>
              <w:pStyle w:val="TAC"/>
              <w:rPr>
                <w:rFonts w:eastAsia="SimSun"/>
              </w:rPr>
            </w:pPr>
          </w:p>
        </w:tc>
        <w:tc>
          <w:tcPr>
            <w:tcW w:w="2325" w:type="dxa"/>
            <w:gridSpan w:val="2"/>
          </w:tcPr>
          <w:p w14:paraId="6BBA7F09" w14:textId="77777777" w:rsidR="00117683" w:rsidRPr="00AC60A7" w:rsidRDefault="00117683" w:rsidP="008703AC">
            <w:pPr>
              <w:pStyle w:val="TAC"/>
              <w:rPr>
                <w:rFonts w:eastAsia="SimSun" w:cs="Arial"/>
              </w:rPr>
            </w:pPr>
            <w:r w:rsidRPr="00AC60A7">
              <w:rPr>
                <w:rFonts w:eastAsia="SimSun"/>
              </w:rPr>
              <w:t>n78</w:t>
            </w:r>
          </w:p>
        </w:tc>
        <w:tc>
          <w:tcPr>
            <w:tcW w:w="2329" w:type="dxa"/>
            <w:gridSpan w:val="2"/>
            <w:vAlign w:val="center"/>
          </w:tcPr>
          <w:p w14:paraId="6CA861B8" w14:textId="77777777" w:rsidR="00117683" w:rsidRPr="00AC60A7" w:rsidRDefault="00117683" w:rsidP="008703AC">
            <w:pPr>
              <w:pStyle w:val="TAC"/>
              <w:rPr>
                <w:rFonts w:eastAsia="SimSun" w:cs="Arial"/>
              </w:rPr>
            </w:pPr>
            <w:r w:rsidRPr="00AC60A7">
              <w:rPr>
                <w:rFonts w:eastAsia="SimSun"/>
              </w:rPr>
              <w:t>0.8</w:t>
            </w:r>
          </w:p>
        </w:tc>
      </w:tr>
      <w:tr w:rsidR="00117683" w:rsidRPr="00AC60A7" w14:paraId="1DF67E1C" w14:textId="77777777" w:rsidTr="008703AC">
        <w:trPr>
          <w:gridBefore w:val="1"/>
          <w:wBefore w:w="28" w:type="dxa"/>
          <w:jc w:val="center"/>
        </w:trPr>
        <w:tc>
          <w:tcPr>
            <w:tcW w:w="2325" w:type="dxa"/>
            <w:gridSpan w:val="2"/>
            <w:vMerge w:val="restart"/>
            <w:shd w:val="clear" w:color="auto" w:fill="auto"/>
            <w:vAlign w:val="center"/>
          </w:tcPr>
          <w:p w14:paraId="7D1EB1B9" w14:textId="77777777" w:rsidR="00117683" w:rsidRPr="00AC60A7" w:rsidRDefault="00117683" w:rsidP="008703AC">
            <w:pPr>
              <w:pStyle w:val="TAC"/>
              <w:rPr>
                <w:lang w:eastAsia="fr-FR"/>
              </w:rPr>
            </w:pPr>
            <w:r w:rsidRPr="00AC60A7">
              <w:rPr>
                <w:lang w:eastAsia="fr-FR"/>
              </w:rPr>
              <w:t>CA_n5-n30</w:t>
            </w:r>
          </w:p>
        </w:tc>
        <w:tc>
          <w:tcPr>
            <w:tcW w:w="2325" w:type="dxa"/>
            <w:gridSpan w:val="2"/>
          </w:tcPr>
          <w:p w14:paraId="1D950D3B" w14:textId="77777777" w:rsidR="00117683" w:rsidRPr="00AC60A7" w:rsidRDefault="00117683" w:rsidP="008703AC">
            <w:pPr>
              <w:pStyle w:val="TAC"/>
              <w:rPr>
                <w:lang w:eastAsia="fr-FR"/>
              </w:rPr>
            </w:pPr>
            <w:r w:rsidRPr="00AC60A7">
              <w:rPr>
                <w:lang w:eastAsia="zh-CN"/>
              </w:rPr>
              <w:t>n5</w:t>
            </w:r>
          </w:p>
        </w:tc>
        <w:tc>
          <w:tcPr>
            <w:tcW w:w="2329" w:type="dxa"/>
            <w:gridSpan w:val="2"/>
            <w:vAlign w:val="center"/>
          </w:tcPr>
          <w:p w14:paraId="7A295032" w14:textId="77777777" w:rsidR="00117683" w:rsidRPr="00AC60A7" w:rsidRDefault="00117683" w:rsidP="008703AC">
            <w:pPr>
              <w:pStyle w:val="TAC"/>
              <w:rPr>
                <w:lang w:eastAsia="fr-FR"/>
              </w:rPr>
            </w:pPr>
            <w:r w:rsidRPr="00AC60A7">
              <w:rPr>
                <w:rFonts w:eastAsia="SimSun"/>
              </w:rPr>
              <w:t>0.3</w:t>
            </w:r>
          </w:p>
        </w:tc>
      </w:tr>
      <w:tr w:rsidR="00117683" w:rsidRPr="00AC60A7" w14:paraId="7CE86CD8" w14:textId="77777777" w:rsidTr="008703AC">
        <w:trPr>
          <w:gridBefore w:val="1"/>
          <w:wBefore w:w="28" w:type="dxa"/>
          <w:jc w:val="center"/>
        </w:trPr>
        <w:tc>
          <w:tcPr>
            <w:tcW w:w="2325" w:type="dxa"/>
            <w:gridSpan w:val="2"/>
            <w:vMerge/>
            <w:shd w:val="clear" w:color="auto" w:fill="auto"/>
            <w:vAlign w:val="center"/>
          </w:tcPr>
          <w:p w14:paraId="1450BA09" w14:textId="77777777" w:rsidR="00117683" w:rsidRPr="00AC60A7" w:rsidRDefault="00117683" w:rsidP="008703AC">
            <w:pPr>
              <w:pStyle w:val="TAC"/>
              <w:rPr>
                <w:lang w:eastAsia="fr-FR"/>
              </w:rPr>
            </w:pPr>
          </w:p>
        </w:tc>
        <w:tc>
          <w:tcPr>
            <w:tcW w:w="2325" w:type="dxa"/>
            <w:gridSpan w:val="2"/>
          </w:tcPr>
          <w:p w14:paraId="77FDB825" w14:textId="77777777" w:rsidR="00117683" w:rsidRPr="00AC60A7" w:rsidRDefault="00117683" w:rsidP="008703AC">
            <w:pPr>
              <w:pStyle w:val="TAC"/>
              <w:rPr>
                <w:lang w:eastAsia="fr-FR"/>
              </w:rPr>
            </w:pPr>
            <w:r w:rsidRPr="00AC60A7">
              <w:rPr>
                <w:rFonts w:eastAsia="SimSun"/>
              </w:rPr>
              <w:t>n30</w:t>
            </w:r>
          </w:p>
        </w:tc>
        <w:tc>
          <w:tcPr>
            <w:tcW w:w="2329" w:type="dxa"/>
            <w:gridSpan w:val="2"/>
            <w:vAlign w:val="center"/>
          </w:tcPr>
          <w:p w14:paraId="5B8E4B37" w14:textId="77777777" w:rsidR="00117683" w:rsidRPr="00AC60A7" w:rsidRDefault="00117683" w:rsidP="008703AC">
            <w:pPr>
              <w:pStyle w:val="TAC"/>
              <w:rPr>
                <w:lang w:eastAsia="fr-FR"/>
              </w:rPr>
            </w:pPr>
            <w:r w:rsidRPr="00AC60A7">
              <w:rPr>
                <w:rFonts w:eastAsia="SimSun"/>
              </w:rPr>
              <w:t>0.3</w:t>
            </w:r>
          </w:p>
        </w:tc>
      </w:tr>
      <w:tr w:rsidR="00117683" w:rsidRPr="00AC60A7" w14:paraId="24EBE493" w14:textId="77777777" w:rsidTr="008703AC">
        <w:trPr>
          <w:gridBefore w:val="1"/>
          <w:wBefore w:w="28" w:type="dxa"/>
          <w:jc w:val="center"/>
        </w:trPr>
        <w:tc>
          <w:tcPr>
            <w:tcW w:w="2325" w:type="dxa"/>
            <w:gridSpan w:val="2"/>
            <w:vMerge w:val="restart"/>
            <w:tcBorders>
              <w:top w:val="nil"/>
            </w:tcBorders>
            <w:shd w:val="clear" w:color="auto" w:fill="auto"/>
            <w:vAlign w:val="center"/>
          </w:tcPr>
          <w:p w14:paraId="7BA4A1F0"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zh-CN"/>
              </w:rPr>
              <w:t>CA_n5-n48</w:t>
            </w:r>
          </w:p>
        </w:tc>
        <w:tc>
          <w:tcPr>
            <w:tcW w:w="2325" w:type="dxa"/>
            <w:gridSpan w:val="2"/>
          </w:tcPr>
          <w:p w14:paraId="75E55D9C" w14:textId="77777777" w:rsidR="00117683" w:rsidRPr="00AC60A7" w:rsidRDefault="00117683" w:rsidP="008703AC">
            <w:pPr>
              <w:keepNext/>
              <w:keepLines/>
              <w:spacing w:after="0"/>
              <w:jc w:val="center"/>
              <w:rPr>
                <w:rFonts w:ascii="Arial" w:hAnsi="Arial"/>
                <w:sz w:val="18"/>
                <w:lang w:eastAsia="zh-CN"/>
              </w:rPr>
            </w:pPr>
            <w:r w:rsidRPr="00AC60A7">
              <w:rPr>
                <w:rFonts w:ascii="Arial" w:hAnsi="Arial"/>
                <w:sz w:val="18"/>
                <w:lang w:eastAsia="zh-CN"/>
              </w:rPr>
              <w:t>n5</w:t>
            </w:r>
          </w:p>
        </w:tc>
        <w:tc>
          <w:tcPr>
            <w:tcW w:w="2329" w:type="dxa"/>
            <w:gridSpan w:val="2"/>
          </w:tcPr>
          <w:p w14:paraId="7B451963" w14:textId="77777777" w:rsidR="00117683" w:rsidRPr="00AC60A7" w:rsidRDefault="00117683" w:rsidP="008703AC">
            <w:pPr>
              <w:keepNext/>
              <w:keepLines/>
              <w:spacing w:after="0"/>
              <w:jc w:val="center"/>
              <w:rPr>
                <w:rFonts w:ascii="Arial" w:hAnsi="Arial"/>
                <w:sz w:val="18"/>
                <w:lang w:eastAsia="ja-JP"/>
              </w:rPr>
            </w:pPr>
            <w:r w:rsidRPr="00AC60A7">
              <w:rPr>
                <w:rFonts w:ascii="Arial" w:hAnsi="Arial"/>
                <w:sz w:val="18"/>
                <w:lang w:eastAsia="ja-JP"/>
              </w:rPr>
              <w:t>0.3</w:t>
            </w:r>
          </w:p>
        </w:tc>
      </w:tr>
      <w:tr w:rsidR="00117683" w:rsidRPr="00AC60A7" w14:paraId="6F6FE188" w14:textId="77777777" w:rsidTr="008703AC">
        <w:trPr>
          <w:gridBefore w:val="1"/>
          <w:wBefore w:w="28" w:type="dxa"/>
          <w:jc w:val="center"/>
        </w:trPr>
        <w:tc>
          <w:tcPr>
            <w:tcW w:w="2325" w:type="dxa"/>
            <w:gridSpan w:val="2"/>
            <w:vMerge/>
            <w:shd w:val="clear" w:color="auto" w:fill="auto"/>
            <w:vAlign w:val="center"/>
          </w:tcPr>
          <w:p w14:paraId="08ACADC1" w14:textId="77777777" w:rsidR="00117683" w:rsidRPr="00AC60A7" w:rsidRDefault="00117683" w:rsidP="008703AC">
            <w:pPr>
              <w:keepNext/>
              <w:keepLines/>
              <w:spacing w:after="0"/>
              <w:jc w:val="center"/>
              <w:rPr>
                <w:rFonts w:ascii="Arial" w:hAnsi="Arial" w:cs="Arial"/>
                <w:sz w:val="18"/>
                <w:szCs w:val="18"/>
                <w:lang w:eastAsia="zh-CN"/>
              </w:rPr>
            </w:pPr>
          </w:p>
        </w:tc>
        <w:tc>
          <w:tcPr>
            <w:tcW w:w="2325" w:type="dxa"/>
            <w:gridSpan w:val="2"/>
          </w:tcPr>
          <w:p w14:paraId="63926A20" w14:textId="77777777" w:rsidR="00117683" w:rsidRPr="00AC60A7" w:rsidRDefault="00117683" w:rsidP="008703AC">
            <w:pPr>
              <w:keepNext/>
              <w:keepLines/>
              <w:spacing w:after="0"/>
              <w:jc w:val="center"/>
              <w:rPr>
                <w:rFonts w:ascii="Arial" w:hAnsi="Arial"/>
                <w:sz w:val="18"/>
                <w:lang w:eastAsia="zh-CN"/>
              </w:rPr>
            </w:pPr>
            <w:r w:rsidRPr="00AC60A7">
              <w:rPr>
                <w:rFonts w:ascii="Arial" w:hAnsi="Arial"/>
                <w:sz w:val="18"/>
                <w:lang w:eastAsia="zh-CN"/>
              </w:rPr>
              <w:t>n48</w:t>
            </w:r>
          </w:p>
        </w:tc>
        <w:tc>
          <w:tcPr>
            <w:tcW w:w="2329" w:type="dxa"/>
            <w:gridSpan w:val="2"/>
          </w:tcPr>
          <w:p w14:paraId="02FE437E" w14:textId="77777777" w:rsidR="00117683" w:rsidRPr="00AC60A7" w:rsidRDefault="00117683" w:rsidP="008703AC">
            <w:pPr>
              <w:keepNext/>
              <w:keepLines/>
              <w:spacing w:after="0"/>
              <w:jc w:val="center"/>
              <w:rPr>
                <w:rFonts w:ascii="Arial" w:hAnsi="Arial"/>
                <w:sz w:val="18"/>
                <w:lang w:eastAsia="ja-JP"/>
              </w:rPr>
            </w:pPr>
            <w:r w:rsidRPr="00AC60A7">
              <w:rPr>
                <w:rFonts w:ascii="Arial" w:hAnsi="Arial"/>
                <w:sz w:val="18"/>
                <w:lang w:eastAsia="ja-JP"/>
              </w:rPr>
              <w:t>0.3</w:t>
            </w:r>
          </w:p>
        </w:tc>
      </w:tr>
      <w:tr w:rsidR="00117683" w:rsidRPr="00AC60A7" w14:paraId="555A9D9D" w14:textId="77777777" w:rsidTr="008703AC">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322C176B" w14:textId="77777777" w:rsidR="00117683" w:rsidRPr="00AC60A7" w:rsidRDefault="00117683" w:rsidP="008703AC">
            <w:pPr>
              <w:keepNext/>
              <w:keepLines/>
              <w:spacing w:after="0"/>
              <w:jc w:val="center"/>
              <w:rPr>
                <w:rFonts w:ascii="Arial" w:hAnsi="Arial" w:cs="Arial"/>
                <w:sz w:val="18"/>
                <w:szCs w:val="18"/>
                <w:highlight w:val="yellow"/>
                <w:lang w:eastAsia="zh-CN"/>
              </w:rPr>
            </w:pPr>
            <w:r w:rsidRPr="00AC60A7">
              <w:rPr>
                <w:rFonts w:ascii="Arial" w:hAnsi="Arial" w:cs="Arial"/>
                <w:sz w:val="18"/>
                <w:szCs w:val="18"/>
                <w:lang w:eastAsia="zh-CN"/>
              </w:rPr>
              <w:t>CA_n5-n66</w:t>
            </w:r>
          </w:p>
        </w:tc>
        <w:tc>
          <w:tcPr>
            <w:tcW w:w="2325" w:type="dxa"/>
            <w:gridSpan w:val="2"/>
          </w:tcPr>
          <w:p w14:paraId="608B3BC3" w14:textId="77777777" w:rsidR="00117683" w:rsidRPr="00AC60A7" w:rsidRDefault="00117683" w:rsidP="008703AC">
            <w:pPr>
              <w:keepNext/>
              <w:keepLines/>
              <w:spacing w:after="0"/>
              <w:jc w:val="center"/>
              <w:rPr>
                <w:rFonts w:ascii="Arial" w:hAnsi="Arial"/>
                <w:sz w:val="18"/>
                <w:highlight w:val="yellow"/>
                <w:lang w:eastAsia="zh-CN"/>
              </w:rPr>
            </w:pPr>
            <w:r w:rsidRPr="00AC60A7">
              <w:rPr>
                <w:rFonts w:ascii="Arial" w:hAnsi="Arial"/>
                <w:sz w:val="18"/>
                <w:lang w:eastAsia="zh-CN"/>
              </w:rPr>
              <w:t>n5</w:t>
            </w:r>
          </w:p>
        </w:tc>
        <w:tc>
          <w:tcPr>
            <w:tcW w:w="2329" w:type="dxa"/>
            <w:gridSpan w:val="2"/>
          </w:tcPr>
          <w:p w14:paraId="58808426" w14:textId="77777777" w:rsidR="00117683" w:rsidRPr="00AC60A7" w:rsidRDefault="00117683" w:rsidP="008703AC">
            <w:pPr>
              <w:keepNext/>
              <w:keepLines/>
              <w:spacing w:after="0"/>
              <w:jc w:val="center"/>
              <w:rPr>
                <w:rFonts w:ascii="Arial" w:hAnsi="Arial"/>
                <w:sz w:val="18"/>
                <w:highlight w:val="yellow"/>
                <w:lang w:eastAsia="ja-JP"/>
              </w:rPr>
            </w:pPr>
            <w:r w:rsidRPr="00AC60A7">
              <w:rPr>
                <w:rFonts w:ascii="Arial" w:hAnsi="Arial"/>
                <w:sz w:val="18"/>
                <w:lang w:eastAsia="ja-JP"/>
              </w:rPr>
              <w:t>0.3</w:t>
            </w:r>
          </w:p>
        </w:tc>
      </w:tr>
      <w:tr w:rsidR="00117683" w:rsidRPr="00AC60A7" w14:paraId="53026B01" w14:textId="77777777" w:rsidTr="008703AC">
        <w:trPr>
          <w:gridBefore w:val="1"/>
          <w:wBefore w:w="28" w:type="dxa"/>
          <w:jc w:val="center"/>
        </w:trPr>
        <w:tc>
          <w:tcPr>
            <w:tcW w:w="2325" w:type="dxa"/>
            <w:gridSpan w:val="2"/>
            <w:vMerge/>
            <w:shd w:val="clear" w:color="auto" w:fill="EAF1DD" w:themeFill="accent3" w:themeFillTint="33"/>
            <w:vAlign w:val="center"/>
          </w:tcPr>
          <w:p w14:paraId="105D7AE3" w14:textId="77777777" w:rsidR="00117683" w:rsidRPr="00AC60A7" w:rsidRDefault="00117683" w:rsidP="008703AC">
            <w:pPr>
              <w:keepNext/>
              <w:keepLines/>
              <w:spacing w:after="0"/>
              <w:jc w:val="center"/>
              <w:rPr>
                <w:rFonts w:ascii="Arial" w:hAnsi="Arial" w:cs="Arial"/>
                <w:sz w:val="18"/>
                <w:szCs w:val="18"/>
                <w:lang w:eastAsia="zh-CN"/>
              </w:rPr>
            </w:pPr>
          </w:p>
        </w:tc>
        <w:tc>
          <w:tcPr>
            <w:tcW w:w="2325" w:type="dxa"/>
            <w:gridSpan w:val="2"/>
          </w:tcPr>
          <w:p w14:paraId="6D400AB0" w14:textId="77777777" w:rsidR="00117683" w:rsidRPr="00AC60A7" w:rsidRDefault="00117683" w:rsidP="008703AC">
            <w:pPr>
              <w:keepNext/>
              <w:keepLines/>
              <w:spacing w:after="0"/>
              <w:jc w:val="center"/>
              <w:rPr>
                <w:rFonts w:ascii="Arial" w:hAnsi="Arial"/>
                <w:sz w:val="18"/>
                <w:lang w:eastAsia="zh-CN"/>
              </w:rPr>
            </w:pPr>
            <w:r w:rsidRPr="00AC60A7">
              <w:rPr>
                <w:rFonts w:ascii="Arial" w:hAnsi="Arial"/>
                <w:sz w:val="18"/>
                <w:lang w:eastAsia="zh-CN"/>
              </w:rPr>
              <w:t>n66</w:t>
            </w:r>
          </w:p>
        </w:tc>
        <w:tc>
          <w:tcPr>
            <w:tcW w:w="2329" w:type="dxa"/>
            <w:gridSpan w:val="2"/>
          </w:tcPr>
          <w:p w14:paraId="4CE6F2EE" w14:textId="77777777" w:rsidR="00117683" w:rsidRPr="00AC60A7" w:rsidRDefault="00117683" w:rsidP="008703AC">
            <w:pPr>
              <w:keepNext/>
              <w:keepLines/>
              <w:spacing w:after="0"/>
              <w:jc w:val="center"/>
              <w:rPr>
                <w:rFonts w:ascii="Arial" w:hAnsi="Arial"/>
                <w:sz w:val="18"/>
                <w:lang w:eastAsia="ja-JP"/>
              </w:rPr>
            </w:pPr>
            <w:r w:rsidRPr="00AC60A7">
              <w:rPr>
                <w:rFonts w:ascii="Arial" w:hAnsi="Arial"/>
                <w:sz w:val="18"/>
                <w:lang w:eastAsia="ja-JP"/>
              </w:rPr>
              <w:t>0.3</w:t>
            </w:r>
          </w:p>
        </w:tc>
      </w:tr>
      <w:tr w:rsidR="00117683" w:rsidRPr="00AC60A7" w14:paraId="642C5253" w14:textId="77777777" w:rsidTr="008703AC">
        <w:trPr>
          <w:gridBefore w:val="1"/>
          <w:wBefore w:w="28" w:type="dxa"/>
          <w:jc w:val="center"/>
        </w:trPr>
        <w:tc>
          <w:tcPr>
            <w:tcW w:w="2325" w:type="dxa"/>
            <w:gridSpan w:val="2"/>
            <w:vMerge w:val="restart"/>
            <w:tcBorders>
              <w:top w:val="nil"/>
            </w:tcBorders>
            <w:shd w:val="clear" w:color="auto" w:fill="auto"/>
            <w:vAlign w:val="center"/>
          </w:tcPr>
          <w:p w14:paraId="1ECFD756" w14:textId="77777777" w:rsidR="00117683" w:rsidRPr="00AC60A7" w:rsidRDefault="00117683" w:rsidP="008703AC">
            <w:pPr>
              <w:keepNext/>
              <w:keepLines/>
              <w:spacing w:after="0"/>
              <w:jc w:val="center"/>
              <w:rPr>
                <w:rFonts w:ascii="Arial" w:eastAsia="SimSun" w:hAnsi="Arial"/>
                <w:sz w:val="18"/>
              </w:rPr>
            </w:pPr>
            <w:r w:rsidRPr="00AC60A7">
              <w:rPr>
                <w:rFonts w:ascii="Arial" w:hAnsi="Arial" w:cs="Arial"/>
                <w:sz w:val="18"/>
                <w:szCs w:val="18"/>
                <w:lang w:eastAsia="zh-CN"/>
              </w:rPr>
              <w:t>CA_n5-n77</w:t>
            </w:r>
          </w:p>
        </w:tc>
        <w:tc>
          <w:tcPr>
            <w:tcW w:w="2325" w:type="dxa"/>
            <w:gridSpan w:val="2"/>
          </w:tcPr>
          <w:p w14:paraId="2684CD25" w14:textId="77777777" w:rsidR="00117683" w:rsidRPr="00AC60A7" w:rsidRDefault="00117683" w:rsidP="008703AC">
            <w:pPr>
              <w:keepNext/>
              <w:keepLines/>
              <w:spacing w:after="0"/>
              <w:jc w:val="center"/>
              <w:rPr>
                <w:rFonts w:ascii="Arial" w:eastAsia="SimSun" w:hAnsi="Arial"/>
                <w:sz w:val="18"/>
              </w:rPr>
            </w:pPr>
            <w:r w:rsidRPr="00AC60A7">
              <w:rPr>
                <w:rFonts w:ascii="Arial" w:hAnsi="Arial"/>
                <w:sz w:val="18"/>
                <w:lang w:eastAsia="zh-CN"/>
              </w:rPr>
              <w:t>n5</w:t>
            </w:r>
          </w:p>
        </w:tc>
        <w:tc>
          <w:tcPr>
            <w:tcW w:w="2329" w:type="dxa"/>
            <w:gridSpan w:val="2"/>
          </w:tcPr>
          <w:p w14:paraId="4FBEC22F" w14:textId="77777777" w:rsidR="00117683" w:rsidRPr="00AC60A7" w:rsidRDefault="00117683" w:rsidP="008703AC">
            <w:pPr>
              <w:keepNext/>
              <w:keepLines/>
              <w:spacing w:after="0"/>
              <w:jc w:val="center"/>
              <w:rPr>
                <w:rFonts w:ascii="Arial" w:eastAsia="SimSun" w:hAnsi="Arial"/>
                <w:sz w:val="18"/>
              </w:rPr>
            </w:pPr>
            <w:r w:rsidRPr="00AC60A7">
              <w:rPr>
                <w:rFonts w:ascii="Arial" w:hAnsi="Arial"/>
                <w:sz w:val="18"/>
                <w:lang w:eastAsia="ja-JP"/>
              </w:rPr>
              <w:t>0.</w:t>
            </w:r>
            <w:r w:rsidRPr="00AC60A7">
              <w:rPr>
                <w:rFonts w:ascii="Arial" w:hAnsi="Arial"/>
                <w:sz w:val="18"/>
                <w:lang w:eastAsia="zh-CN"/>
              </w:rPr>
              <w:t>6</w:t>
            </w:r>
          </w:p>
        </w:tc>
      </w:tr>
      <w:tr w:rsidR="00117683" w:rsidRPr="00AC60A7" w14:paraId="2B709BBF" w14:textId="77777777" w:rsidTr="008703AC">
        <w:trPr>
          <w:gridBefore w:val="1"/>
          <w:wBefore w:w="28" w:type="dxa"/>
          <w:jc w:val="center"/>
        </w:trPr>
        <w:tc>
          <w:tcPr>
            <w:tcW w:w="2325" w:type="dxa"/>
            <w:gridSpan w:val="2"/>
            <w:vMerge/>
            <w:shd w:val="clear" w:color="auto" w:fill="auto"/>
            <w:vAlign w:val="center"/>
          </w:tcPr>
          <w:p w14:paraId="135F1E69" w14:textId="77777777" w:rsidR="00117683" w:rsidRPr="00AC60A7" w:rsidRDefault="00117683" w:rsidP="008703AC">
            <w:pPr>
              <w:keepNext/>
              <w:keepLines/>
              <w:spacing w:after="0"/>
              <w:jc w:val="center"/>
              <w:rPr>
                <w:rFonts w:ascii="Arial" w:eastAsia="SimSun" w:hAnsi="Arial"/>
                <w:sz w:val="18"/>
              </w:rPr>
            </w:pPr>
          </w:p>
        </w:tc>
        <w:tc>
          <w:tcPr>
            <w:tcW w:w="2325" w:type="dxa"/>
            <w:gridSpan w:val="2"/>
          </w:tcPr>
          <w:p w14:paraId="431E56F8" w14:textId="77777777" w:rsidR="00117683" w:rsidRPr="00AC60A7" w:rsidRDefault="00117683" w:rsidP="008703AC">
            <w:pPr>
              <w:keepNext/>
              <w:keepLines/>
              <w:spacing w:after="0"/>
              <w:jc w:val="center"/>
              <w:rPr>
                <w:rFonts w:ascii="Arial" w:eastAsia="SimSun" w:hAnsi="Arial"/>
                <w:sz w:val="18"/>
              </w:rPr>
            </w:pPr>
            <w:r w:rsidRPr="00AC60A7">
              <w:rPr>
                <w:rFonts w:ascii="Arial" w:hAnsi="Arial"/>
                <w:sz w:val="18"/>
                <w:lang w:eastAsia="ja-JP"/>
              </w:rPr>
              <w:t>n</w:t>
            </w:r>
            <w:r w:rsidRPr="00AC60A7">
              <w:rPr>
                <w:rFonts w:ascii="Arial" w:hAnsi="Arial"/>
                <w:sz w:val="18"/>
                <w:lang w:eastAsia="zh-CN"/>
              </w:rPr>
              <w:t>77</w:t>
            </w:r>
          </w:p>
        </w:tc>
        <w:tc>
          <w:tcPr>
            <w:tcW w:w="2329" w:type="dxa"/>
            <w:gridSpan w:val="2"/>
          </w:tcPr>
          <w:p w14:paraId="7DFB441A" w14:textId="77777777" w:rsidR="00117683" w:rsidRPr="00AC60A7" w:rsidRDefault="00117683" w:rsidP="008703AC">
            <w:pPr>
              <w:keepNext/>
              <w:keepLines/>
              <w:spacing w:after="0"/>
              <w:jc w:val="center"/>
              <w:rPr>
                <w:rFonts w:ascii="Arial" w:eastAsia="SimSun" w:hAnsi="Arial"/>
                <w:sz w:val="18"/>
              </w:rPr>
            </w:pPr>
            <w:r w:rsidRPr="00AC60A7">
              <w:rPr>
                <w:rFonts w:ascii="Arial" w:hAnsi="Arial"/>
                <w:sz w:val="18"/>
              </w:rPr>
              <w:t>0.</w:t>
            </w:r>
            <w:r w:rsidRPr="00AC60A7">
              <w:rPr>
                <w:rFonts w:ascii="Arial" w:hAnsi="Arial"/>
                <w:sz w:val="18"/>
                <w:lang w:eastAsia="zh-CN"/>
              </w:rPr>
              <w:t>8</w:t>
            </w:r>
          </w:p>
        </w:tc>
      </w:tr>
      <w:tr w:rsidR="00117683" w:rsidRPr="00AC60A7" w14:paraId="39B767C2" w14:textId="77777777" w:rsidTr="008703AC">
        <w:trPr>
          <w:gridBefore w:val="1"/>
          <w:wBefore w:w="28" w:type="dxa"/>
          <w:jc w:val="center"/>
        </w:trPr>
        <w:tc>
          <w:tcPr>
            <w:tcW w:w="2325" w:type="dxa"/>
            <w:gridSpan w:val="2"/>
            <w:tcBorders>
              <w:bottom w:val="nil"/>
            </w:tcBorders>
            <w:shd w:val="clear" w:color="auto" w:fill="auto"/>
            <w:vAlign w:val="center"/>
          </w:tcPr>
          <w:p w14:paraId="1A13C36F" w14:textId="77777777" w:rsidR="00117683" w:rsidRPr="00AC60A7" w:rsidRDefault="00117683" w:rsidP="008703AC">
            <w:pPr>
              <w:pStyle w:val="TAC"/>
              <w:rPr>
                <w:rFonts w:eastAsia="SimSun"/>
              </w:rPr>
            </w:pPr>
            <w:r w:rsidRPr="00AC60A7">
              <w:rPr>
                <w:rFonts w:eastAsia="SimSun"/>
              </w:rPr>
              <w:t>CA_n8-n78</w:t>
            </w:r>
          </w:p>
        </w:tc>
        <w:tc>
          <w:tcPr>
            <w:tcW w:w="2325" w:type="dxa"/>
            <w:gridSpan w:val="2"/>
          </w:tcPr>
          <w:p w14:paraId="033D3306" w14:textId="77777777" w:rsidR="00117683" w:rsidRPr="00AC60A7" w:rsidRDefault="00117683" w:rsidP="008703AC">
            <w:pPr>
              <w:pStyle w:val="TAC"/>
            </w:pPr>
            <w:r w:rsidRPr="00AC60A7">
              <w:t>n8</w:t>
            </w:r>
          </w:p>
        </w:tc>
        <w:tc>
          <w:tcPr>
            <w:tcW w:w="2329" w:type="dxa"/>
            <w:gridSpan w:val="2"/>
            <w:vAlign w:val="center"/>
          </w:tcPr>
          <w:p w14:paraId="5DDB1B69" w14:textId="77777777" w:rsidR="00117683" w:rsidRPr="00AC60A7" w:rsidRDefault="00117683" w:rsidP="008703AC">
            <w:pPr>
              <w:pStyle w:val="TAC"/>
            </w:pPr>
            <w:r w:rsidRPr="00AC60A7">
              <w:t>0.6</w:t>
            </w:r>
          </w:p>
        </w:tc>
      </w:tr>
      <w:tr w:rsidR="00117683" w:rsidRPr="00AC60A7" w14:paraId="2FF27356"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C145B70" w14:textId="77777777" w:rsidR="00117683" w:rsidRPr="00AC60A7" w:rsidRDefault="00117683" w:rsidP="008703AC">
            <w:pPr>
              <w:pStyle w:val="TAC"/>
              <w:rPr>
                <w:rFonts w:eastAsia="SimSun"/>
              </w:rPr>
            </w:pPr>
          </w:p>
        </w:tc>
        <w:tc>
          <w:tcPr>
            <w:tcW w:w="2325" w:type="dxa"/>
            <w:gridSpan w:val="2"/>
          </w:tcPr>
          <w:p w14:paraId="4404A8FC" w14:textId="77777777" w:rsidR="00117683" w:rsidRPr="00AC60A7" w:rsidRDefault="00117683" w:rsidP="008703AC">
            <w:pPr>
              <w:pStyle w:val="TAC"/>
            </w:pPr>
            <w:r w:rsidRPr="00AC60A7">
              <w:t>n78</w:t>
            </w:r>
          </w:p>
        </w:tc>
        <w:tc>
          <w:tcPr>
            <w:tcW w:w="2329" w:type="dxa"/>
            <w:gridSpan w:val="2"/>
            <w:vAlign w:val="center"/>
          </w:tcPr>
          <w:p w14:paraId="01D3A876" w14:textId="77777777" w:rsidR="00117683" w:rsidRPr="00AC60A7" w:rsidRDefault="00117683" w:rsidP="008703AC">
            <w:pPr>
              <w:pStyle w:val="TAC"/>
            </w:pPr>
            <w:r w:rsidRPr="00AC60A7">
              <w:t>0.8</w:t>
            </w:r>
          </w:p>
        </w:tc>
      </w:tr>
      <w:tr w:rsidR="00117683" w:rsidRPr="00AC60A7" w14:paraId="5EDC9042" w14:textId="77777777" w:rsidTr="008703AC">
        <w:trPr>
          <w:gridAfter w:val="1"/>
          <w:wAfter w:w="31" w:type="dxa"/>
          <w:jc w:val="center"/>
        </w:trPr>
        <w:tc>
          <w:tcPr>
            <w:tcW w:w="2323" w:type="dxa"/>
            <w:gridSpan w:val="2"/>
            <w:vMerge w:val="restart"/>
            <w:tcBorders>
              <w:top w:val="nil"/>
            </w:tcBorders>
            <w:shd w:val="clear" w:color="auto" w:fill="auto"/>
            <w:vAlign w:val="center"/>
          </w:tcPr>
          <w:p w14:paraId="033F7421" w14:textId="77777777" w:rsidR="00117683" w:rsidRPr="00AC60A7" w:rsidRDefault="00117683" w:rsidP="008703AC">
            <w:pPr>
              <w:pStyle w:val="TAC"/>
              <w:rPr>
                <w:rFonts w:eastAsia="SimSun"/>
              </w:rPr>
            </w:pPr>
            <w:r w:rsidRPr="00AC60A7">
              <w:rPr>
                <w:rFonts w:eastAsia="SimSun"/>
              </w:rPr>
              <w:t>CA_n14-n30</w:t>
            </w:r>
          </w:p>
        </w:tc>
        <w:tc>
          <w:tcPr>
            <w:tcW w:w="2337" w:type="dxa"/>
            <w:gridSpan w:val="2"/>
          </w:tcPr>
          <w:p w14:paraId="3456BDDA" w14:textId="77777777" w:rsidR="00117683" w:rsidRPr="00AC60A7" w:rsidRDefault="00117683" w:rsidP="008703AC">
            <w:pPr>
              <w:pStyle w:val="TAC"/>
            </w:pPr>
            <w:r w:rsidRPr="00AC60A7">
              <w:rPr>
                <w:lang w:eastAsia="zh-CN"/>
              </w:rPr>
              <w:t>n14</w:t>
            </w:r>
          </w:p>
        </w:tc>
        <w:tc>
          <w:tcPr>
            <w:tcW w:w="2316" w:type="dxa"/>
            <w:gridSpan w:val="2"/>
          </w:tcPr>
          <w:p w14:paraId="7EBE1FF2" w14:textId="77777777" w:rsidR="00117683" w:rsidRPr="00AC60A7" w:rsidRDefault="00117683" w:rsidP="008703AC">
            <w:pPr>
              <w:pStyle w:val="TAC"/>
            </w:pPr>
            <w:r w:rsidRPr="00AC60A7">
              <w:rPr>
                <w:lang w:eastAsia="ja-JP"/>
              </w:rPr>
              <w:t>0.3</w:t>
            </w:r>
          </w:p>
        </w:tc>
      </w:tr>
      <w:tr w:rsidR="00117683" w:rsidRPr="00AC60A7" w14:paraId="3B6EA369" w14:textId="77777777" w:rsidTr="008703AC">
        <w:trPr>
          <w:gridAfter w:val="1"/>
          <w:wAfter w:w="31" w:type="dxa"/>
          <w:jc w:val="center"/>
        </w:trPr>
        <w:tc>
          <w:tcPr>
            <w:tcW w:w="2323" w:type="dxa"/>
            <w:gridSpan w:val="2"/>
            <w:vMerge/>
            <w:tcBorders>
              <w:bottom w:val="single" w:sz="4" w:space="0" w:color="auto"/>
            </w:tcBorders>
            <w:shd w:val="clear" w:color="auto" w:fill="auto"/>
            <w:vAlign w:val="center"/>
          </w:tcPr>
          <w:p w14:paraId="4E970BDE" w14:textId="77777777" w:rsidR="00117683" w:rsidRPr="00AC60A7" w:rsidRDefault="00117683" w:rsidP="008703AC">
            <w:pPr>
              <w:pStyle w:val="TAC"/>
              <w:rPr>
                <w:rFonts w:eastAsia="SimSun"/>
              </w:rPr>
            </w:pPr>
          </w:p>
        </w:tc>
        <w:tc>
          <w:tcPr>
            <w:tcW w:w="2337" w:type="dxa"/>
            <w:gridSpan w:val="2"/>
          </w:tcPr>
          <w:p w14:paraId="13AF1FF7" w14:textId="77777777" w:rsidR="00117683" w:rsidRPr="00AC60A7" w:rsidRDefault="00117683" w:rsidP="008703AC">
            <w:pPr>
              <w:pStyle w:val="TAC"/>
            </w:pPr>
            <w:r w:rsidRPr="00AC60A7">
              <w:rPr>
                <w:lang w:eastAsia="ja-JP"/>
              </w:rPr>
              <w:t>n</w:t>
            </w:r>
            <w:r w:rsidRPr="00AC60A7">
              <w:rPr>
                <w:lang w:eastAsia="zh-CN"/>
              </w:rPr>
              <w:t>30</w:t>
            </w:r>
          </w:p>
        </w:tc>
        <w:tc>
          <w:tcPr>
            <w:tcW w:w="2316" w:type="dxa"/>
            <w:gridSpan w:val="2"/>
          </w:tcPr>
          <w:p w14:paraId="4069F1D1" w14:textId="77777777" w:rsidR="00117683" w:rsidRPr="00AC60A7" w:rsidRDefault="00117683" w:rsidP="008703AC">
            <w:pPr>
              <w:pStyle w:val="TAC"/>
            </w:pPr>
            <w:r w:rsidRPr="00AC60A7">
              <w:rPr>
                <w:lang w:eastAsia="ja-JP"/>
              </w:rPr>
              <w:t>0.3</w:t>
            </w:r>
          </w:p>
        </w:tc>
      </w:tr>
      <w:tr w:rsidR="00117683" w:rsidRPr="00AC60A7" w14:paraId="2B803E8D" w14:textId="77777777" w:rsidTr="008703AC">
        <w:trPr>
          <w:gridAfter w:val="1"/>
          <w:wAfter w:w="31" w:type="dxa"/>
          <w:jc w:val="center"/>
        </w:trPr>
        <w:tc>
          <w:tcPr>
            <w:tcW w:w="2323" w:type="dxa"/>
            <w:gridSpan w:val="2"/>
            <w:vMerge w:val="restart"/>
            <w:tcBorders>
              <w:top w:val="nil"/>
            </w:tcBorders>
            <w:shd w:val="clear" w:color="auto" w:fill="auto"/>
            <w:vAlign w:val="center"/>
          </w:tcPr>
          <w:p w14:paraId="1E7FCDBC" w14:textId="77777777" w:rsidR="00117683" w:rsidRPr="00AC60A7" w:rsidRDefault="00117683" w:rsidP="008703AC">
            <w:pPr>
              <w:pStyle w:val="TAC"/>
              <w:rPr>
                <w:rFonts w:eastAsia="SimSun"/>
              </w:rPr>
            </w:pPr>
            <w:r w:rsidRPr="00AC60A7">
              <w:rPr>
                <w:rFonts w:eastAsia="SimSun"/>
              </w:rPr>
              <w:t>CA_n14-n66</w:t>
            </w:r>
          </w:p>
        </w:tc>
        <w:tc>
          <w:tcPr>
            <w:tcW w:w="2337" w:type="dxa"/>
            <w:gridSpan w:val="2"/>
          </w:tcPr>
          <w:p w14:paraId="28046FED" w14:textId="77777777" w:rsidR="00117683" w:rsidRPr="00AC60A7" w:rsidRDefault="00117683" w:rsidP="008703AC">
            <w:pPr>
              <w:pStyle w:val="TAC"/>
            </w:pPr>
            <w:r w:rsidRPr="00AC60A7">
              <w:rPr>
                <w:lang w:eastAsia="zh-CN"/>
              </w:rPr>
              <w:t>n14</w:t>
            </w:r>
          </w:p>
        </w:tc>
        <w:tc>
          <w:tcPr>
            <w:tcW w:w="2316" w:type="dxa"/>
            <w:gridSpan w:val="2"/>
          </w:tcPr>
          <w:p w14:paraId="4D46ADA4" w14:textId="77777777" w:rsidR="00117683" w:rsidRPr="00AC60A7" w:rsidRDefault="00117683" w:rsidP="008703AC">
            <w:pPr>
              <w:pStyle w:val="TAC"/>
            </w:pPr>
            <w:r w:rsidRPr="00AC60A7">
              <w:rPr>
                <w:lang w:eastAsia="ja-JP"/>
              </w:rPr>
              <w:t>0.3</w:t>
            </w:r>
          </w:p>
        </w:tc>
      </w:tr>
      <w:tr w:rsidR="00117683" w:rsidRPr="00AC60A7" w14:paraId="134A8350" w14:textId="77777777" w:rsidTr="008703AC">
        <w:trPr>
          <w:gridAfter w:val="1"/>
          <w:wAfter w:w="31" w:type="dxa"/>
          <w:jc w:val="center"/>
        </w:trPr>
        <w:tc>
          <w:tcPr>
            <w:tcW w:w="2323" w:type="dxa"/>
            <w:gridSpan w:val="2"/>
            <w:vMerge/>
            <w:tcBorders>
              <w:bottom w:val="single" w:sz="4" w:space="0" w:color="auto"/>
            </w:tcBorders>
            <w:shd w:val="clear" w:color="auto" w:fill="auto"/>
            <w:vAlign w:val="center"/>
          </w:tcPr>
          <w:p w14:paraId="71EC761F" w14:textId="77777777" w:rsidR="00117683" w:rsidRPr="00AC60A7" w:rsidRDefault="00117683" w:rsidP="008703AC">
            <w:pPr>
              <w:pStyle w:val="TAC"/>
              <w:rPr>
                <w:rFonts w:eastAsia="SimSun"/>
              </w:rPr>
            </w:pPr>
          </w:p>
        </w:tc>
        <w:tc>
          <w:tcPr>
            <w:tcW w:w="2337" w:type="dxa"/>
            <w:gridSpan w:val="2"/>
          </w:tcPr>
          <w:p w14:paraId="177C675E" w14:textId="77777777" w:rsidR="00117683" w:rsidRPr="00AC60A7" w:rsidRDefault="00117683" w:rsidP="008703AC">
            <w:pPr>
              <w:pStyle w:val="TAC"/>
            </w:pPr>
            <w:r w:rsidRPr="00AC60A7">
              <w:rPr>
                <w:lang w:eastAsia="ja-JP"/>
              </w:rPr>
              <w:t>n</w:t>
            </w:r>
            <w:r w:rsidRPr="00AC60A7">
              <w:rPr>
                <w:lang w:eastAsia="zh-CN"/>
              </w:rPr>
              <w:t>66</w:t>
            </w:r>
          </w:p>
        </w:tc>
        <w:tc>
          <w:tcPr>
            <w:tcW w:w="2316" w:type="dxa"/>
            <w:gridSpan w:val="2"/>
          </w:tcPr>
          <w:p w14:paraId="1A964E67" w14:textId="77777777" w:rsidR="00117683" w:rsidRPr="00AC60A7" w:rsidRDefault="00117683" w:rsidP="008703AC">
            <w:pPr>
              <w:pStyle w:val="TAC"/>
            </w:pPr>
            <w:r w:rsidRPr="00AC60A7">
              <w:rPr>
                <w:lang w:eastAsia="ja-JP"/>
              </w:rPr>
              <w:t>0.3</w:t>
            </w:r>
          </w:p>
        </w:tc>
      </w:tr>
      <w:tr w:rsidR="00117683" w:rsidRPr="00AC60A7" w14:paraId="773A14F2" w14:textId="77777777" w:rsidTr="008703AC">
        <w:trPr>
          <w:gridAfter w:val="1"/>
          <w:wAfter w:w="31" w:type="dxa"/>
          <w:jc w:val="center"/>
        </w:trPr>
        <w:tc>
          <w:tcPr>
            <w:tcW w:w="2323" w:type="dxa"/>
            <w:gridSpan w:val="2"/>
            <w:vMerge w:val="restart"/>
            <w:tcBorders>
              <w:top w:val="nil"/>
            </w:tcBorders>
            <w:shd w:val="clear" w:color="auto" w:fill="auto"/>
            <w:vAlign w:val="center"/>
          </w:tcPr>
          <w:p w14:paraId="2C9C48E3" w14:textId="77777777" w:rsidR="00117683" w:rsidRPr="00AC60A7" w:rsidRDefault="00117683" w:rsidP="008703AC">
            <w:pPr>
              <w:pStyle w:val="TAC"/>
              <w:rPr>
                <w:rFonts w:eastAsia="SimSun"/>
              </w:rPr>
            </w:pPr>
            <w:r w:rsidRPr="00AC60A7">
              <w:rPr>
                <w:rFonts w:eastAsia="SimSun"/>
              </w:rPr>
              <w:t>CA_n14-n77</w:t>
            </w:r>
          </w:p>
        </w:tc>
        <w:tc>
          <w:tcPr>
            <w:tcW w:w="2337" w:type="dxa"/>
            <w:gridSpan w:val="2"/>
          </w:tcPr>
          <w:p w14:paraId="02A5087B" w14:textId="77777777" w:rsidR="00117683" w:rsidRPr="00AC60A7" w:rsidRDefault="00117683" w:rsidP="008703AC">
            <w:pPr>
              <w:pStyle w:val="TAC"/>
            </w:pPr>
            <w:r w:rsidRPr="00AC60A7">
              <w:rPr>
                <w:lang w:eastAsia="zh-CN"/>
              </w:rPr>
              <w:t>n14</w:t>
            </w:r>
          </w:p>
        </w:tc>
        <w:tc>
          <w:tcPr>
            <w:tcW w:w="2316" w:type="dxa"/>
            <w:gridSpan w:val="2"/>
            <w:vAlign w:val="center"/>
          </w:tcPr>
          <w:p w14:paraId="10430C43" w14:textId="77777777" w:rsidR="00117683" w:rsidRPr="00AC60A7" w:rsidRDefault="00117683" w:rsidP="008703AC">
            <w:pPr>
              <w:pStyle w:val="TAC"/>
            </w:pPr>
            <w:r w:rsidRPr="00AC60A7">
              <w:t>0.5</w:t>
            </w:r>
          </w:p>
        </w:tc>
      </w:tr>
      <w:tr w:rsidR="00117683" w:rsidRPr="00AC60A7" w14:paraId="5773F897" w14:textId="77777777" w:rsidTr="008703AC">
        <w:trPr>
          <w:gridAfter w:val="1"/>
          <w:wAfter w:w="31" w:type="dxa"/>
          <w:jc w:val="center"/>
        </w:trPr>
        <w:tc>
          <w:tcPr>
            <w:tcW w:w="2323" w:type="dxa"/>
            <w:gridSpan w:val="2"/>
            <w:vMerge/>
            <w:tcBorders>
              <w:bottom w:val="single" w:sz="4" w:space="0" w:color="auto"/>
            </w:tcBorders>
            <w:shd w:val="clear" w:color="auto" w:fill="auto"/>
            <w:vAlign w:val="center"/>
          </w:tcPr>
          <w:p w14:paraId="0A427803" w14:textId="77777777" w:rsidR="00117683" w:rsidRPr="00AC60A7" w:rsidRDefault="00117683" w:rsidP="008703AC">
            <w:pPr>
              <w:pStyle w:val="TAC"/>
              <w:rPr>
                <w:rFonts w:eastAsia="SimSun"/>
              </w:rPr>
            </w:pPr>
          </w:p>
        </w:tc>
        <w:tc>
          <w:tcPr>
            <w:tcW w:w="2337" w:type="dxa"/>
            <w:gridSpan w:val="2"/>
          </w:tcPr>
          <w:p w14:paraId="3302B460" w14:textId="77777777" w:rsidR="00117683" w:rsidRPr="00AC60A7" w:rsidRDefault="00117683" w:rsidP="008703AC">
            <w:pPr>
              <w:pStyle w:val="TAC"/>
            </w:pPr>
            <w:r w:rsidRPr="00AC60A7">
              <w:rPr>
                <w:lang w:eastAsia="ja-JP"/>
              </w:rPr>
              <w:t>n</w:t>
            </w:r>
            <w:r w:rsidRPr="00AC60A7">
              <w:rPr>
                <w:lang w:eastAsia="zh-CN"/>
              </w:rPr>
              <w:t>77</w:t>
            </w:r>
          </w:p>
        </w:tc>
        <w:tc>
          <w:tcPr>
            <w:tcW w:w="2316" w:type="dxa"/>
            <w:gridSpan w:val="2"/>
            <w:vAlign w:val="center"/>
          </w:tcPr>
          <w:p w14:paraId="09CEA3F1" w14:textId="77777777" w:rsidR="00117683" w:rsidRPr="00AC60A7" w:rsidRDefault="00117683" w:rsidP="008703AC">
            <w:pPr>
              <w:pStyle w:val="TAC"/>
            </w:pPr>
            <w:r w:rsidRPr="00AC60A7">
              <w:t>0.8</w:t>
            </w:r>
          </w:p>
        </w:tc>
      </w:tr>
      <w:tr w:rsidR="00117683" w:rsidRPr="00AC60A7" w14:paraId="0C3C5F67" w14:textId="77777777" w:rsidTr="008703AC">
        <w:trPr>
          <w:gridBefore w:val="1"/>
          <w:wBefore w:w="28" w:type="dxa"/>
          <w:jc w:val="center"/>
        </w:trPr>
        <w:tc>
          <w:tcPr>
            <w:tcW w:w="2325" w:type="dxa"/>
            <w:gridSpan w:val="2"/>
            <w:tcBorders>
              <w:top w:val="nil"/>
            </w:tcBorders>
            <w:shd w:val="clear" w:color="auto" w:fill="auto"/>
          </w:tcPr>
          <w:p w14:paraId="1714A0DC" w14:textId="77777777" w:rsidR="00117683" w:rsidRPr="00AC60A7" w:rsidRDefault="00117683" w:rsidP="008703AC">
            <w:pPr>
              <w:pStyle w:val="TAC"/>
              <w:rPr>
                <w:rFonts w:eastAsia="SimSun"/>
              </w:rPr>
            </w:pPr>
            <w:r w:rsidRPr="00AC60A7">
              <w:t>CA_n20-n78</w:t>
            </w:r>
          </w:p>
        </w:tc>
        <w:tc>
          <w:tcPr>
            <w:tcW w:w="2325" w:type="dxa"/>
            <w:gridSpan w:val="2"/>
          </w:tcPr>
          <w:p w14:paraId="0D6BCFE6" w14:textId="77777777" w:rsidR="00117683" w:rsidRPr="00AC60A7" w:rsidRDefault="00117683" w:rsidP="008703AC">
            <w:pPr>
              <w:pStyle w:val="TAC"/>
            </w:pPr>
            <w:r w:rsidRPr="00AC60A7">
              <w:rPr>
                <w:lang w:eastAsia="zh-CN"/>
              </w:rPr>
              <w:t>n20</w:t>
            </w:r>
          </w:p>
        </w:tc>
        <w:tc>
          <w:tcPr>
            <w:tcW w:w="2329" w:type="dxa"/>
            <w:gridSpan w:val="2"/>
            <w:vAlign w:val="center"/>
          </w:tcPr>
          <w:p w14:paraId="7C1351F7" w14:textId="77777777" w:rsidR="00117683" w:rsidRPr="00AC60A7" w:rsidRDefault="00117683" w:rsidP="008703AC">
            <w:pPr>
              <w:pStyle w:val="TAC"/>
            </w:pPr>
            <w:r w:rsidRPr="00AC60A7">
              <w:rPr>
                <w:lang w:eastAsia="zh-CN"/>
              </w:rPr>
              <w:t>0.6</w:t>
            </w:r>
          </w:p>
        </w:tc>
      </w:tr>
      <w:tr w:rsidR="00117683" w:rsidRPr="00AC60A7" w14:paraId="60C435AE" w14:textId="77777777" w:rsidTr="008703AC">
        <w:trPr>
          <w:gridBefore w:val="1"/>
          <w:wBefore w:w="28" w:type="dxa"/>
          <w:jc w:val="center"/>
        </w:trPr>
        <w:tc>
          <w:tcPr>
            <w:tcW w:w="2325" w:type="dxa"/>
            <w:gridSpan w:val="2"/>
            <w:tcBorders>
              <w:bottom w:val="single" w:sz="4" w:space="0" w:color="auto"/>
            </w:tcBorders>
            <w:shd w:val="clear" w:color="auto" w:fill="auto"/>
            <w:vAlign w:val="center"/>
          </w:tcPr>
          <w:p w14:paraId="0324B0D6" w14:textId="77777777" w:rsidR="00117683" w:rsidRPr="00AC60A7" w:rsidRDefault="00117683" w:rsidP="008703AC">
            <w:pPr>
              <w:pStyle w:val="TAC"/>
              <w:rPr>
                <w:rFonts w:eastAsia="SimSun"/>
              </w:rPr>
            </w:pPr>
          </w:p>
        </w:tc>
        <w:tc>
          <w:tcPr>
            <w:tcW w:w="2325" w:type="dxa"/>
            <w:gridSpan w:val="2"/>
          </w:tcPr>
          <w:p w14:paraId="31A0C0FC" w14:textId="77777777" w:rsidR="00117683" w:rsidRPr="00AC60A7" w:rsidRDefault="00117683" w:rsidP="008703AC">
            <w:pPr>
              <w:pStyle w:val="TAC"/>
            </w:pPr>
            <w:r w:rsidRPr="00AC60A7">
              <w:rPr>
                <w:lang w:eastAsia="zh-CN"/>
              </w:rPr>
              <w:t>n78</w:t>
            </w:r>
          </w:p>
        </w:tc>
        <w:tc>
          <w:tcPr>
            <w:tcW w:w="2329" w:type="dxa"/>
            <w:gridSpan w:val="2"/>
            <w:vAlign w:val="center"/>
          </w:tcPr>
          <w:p w14:paraId="7F1842B6" w14:textId="77777777" w:rsidR="00117683" w:rsidRPr="00AC60A7" w:rsidRDefault="00117683" w:rsidP="008703AC">
            <w:pPr>
              <w:pStyle w:val="TAC"/>
            </w:pPr>
            <w:r w:rsidRPr="00AC60A7">
              <w:rPr>
                <w:lang w:eastAsia="zh-CN"/>
              </w:rPr>
              <w:t>0.8</w:t>
            </w:r>
          </w:p>
        </w:tc>
      </w:tr>
      <w:tr w:rsidR="00117683" w:rsidRPr="00AC60A7" w14:paraId="4FC2A973" w14:textId="77777777" w:rsidTr="008703AC">
        <w:trPr>
          <w:gridBefore w:val="1"/>
          <w:wBefore w:w="28" w:type="dxa"/>
          <w:jc w:val="center"/>
        </w:trPr>
        <w:tc>
          <w:tcPr>
            <w:tcW w:w="2325" w:type="dxa"/>
            <w:gridSpan w:val="2"/>
            <w:tcBorders>
              <w:bottom w:val="nil"/>
            </w:tcBorders>
            <w:shd w:val="clear" w:color="auto" w:fill="auto"/>
            <w:vAlign w:val="center"/>
          </w:tcPr>
          <w:p w14:paraId="624C2DE6" w14:textId="77777777" w:rsidR="00117683" w:rsidRPr="00AC60A7" w:rsidRDefault="00117683" w:rsidP="008703AC">
            <w:pPr>
              <w:pStyle w:val="TAC"/>
              <w:rPr>
                <w:rFonts w:eastAsia="SimSun"/>
              </w:rPr>
            </w:pPr>
          </w:p>
        </w:tc>
        <w:tc>
          <w:tcPr>
            <w:tcW w:w="2325" w:type="dxa"/>
            <w:gridSpan w:val="2"/>
            <w:tcBorders>
              <w:bottom w:val="single" w:sz="4" w:space="0" w:color="auto"/>
            </w:tcBorders>
          </w:tcPr>
          <w:p w14:paraId="1F89BAA8" w14:textId="77777777" w:rsidR="00117683" w:rsidRPr="00AC60A7" w:rsidRDefault="00117683" w:rsidP="008703AC">
            <w:pPr>
              <w:pStyle w:val="TAC"/>
            </w:pPr>
            <w:r w:rsidRPr="00AC60A7">
              <w:rPr>
                <w:rFonts w:eastAsia="SimSun"/>
              </w:rPr>
              <w:t>n24</w:t>
            </w:r>
          </w:p>
        </w:tc>
        <w:tc>
          <w:tcPr>
            <w:tcW w:w="2329" w:type="dxa"/>
            <w:gridSpan w:val="2"/>
            <w:vAlign w:val="center"/>
          </w:tcPr>
          <w:p w14:paraId="01CA7A4E" w14:textId="77777777" w:rsidR="00117683" w:rsidRPr="00AC60A7" w:rsidRDefault="00117683" w:rsidP="008703AC">
            <w:pPr>
              <w:pStyle w:val="TAC"/>
            </w:pPr>
            <w:r w:rsidRPr="00AC60A7">
              <w:rPr>
                <w:rFonts w:eastAsia="SimSun"/>
              </w:rPr>
              <w:t>0.3</w:t>
            </w:r>
          </w:p>
        </w:tc>
      </w:tr>
      <w:tr w:rsidR="00117683" w:rsidRPr="00AC60A7" w14:paraId="303A79EE" w14:textId="77777777" w:rsidTr="008703AC">
        <w:trPr>
          <w:gridBefore w:val="1"/>
          <w:wBefore w:w="28" w:type="dxa"/>
          <w:jc w:val="center"/>
        </w:trPr>
        <w:tc>
          <w:tcPr>
            <w:tcW w:w="2325" w:type="dxa"/>
            <w:gridSpan w:val="2"/>
            <w:tcBorders>
              <w:top w:val="nil"/>
              <w:bottom w:val="nil"/>
            </w:tcBorders>
            <w:shd w:val="clear" w:color="auto" w:fill="auto"/>
            <w:vAlign w:val="center"/>
          </w:tcPr>
          <w:p w14:paraId="79EB7392" w14:textId="77777777" w:rsidR="00117683" w:rsidRPr="00AC60A7" w:rsidRDefault="00117683" w:rsidP="008703AC">
            <w:pPr>
              <w:pStyle w:val="TAC"/>
              <w:rPr>
                <w:rFonts w:eastAsia="SimSun"/>
              </w:rPr>
            </w:pPr>
            <w:r w:rsidRPr="00AC60A7">
              <w:rPr>
                <w:rFonts w:eastAsia="SimSun"/>
              </w:rPr>
              <w:t>CA_n24-n41</w:t>
            </w:r>
          </w:p>
        </w:tc>
        <w:tc>
          <w:tcPr>
            <w:tcW w:w="2325" w:type="dxa"/>
            <w:gridSpan w:val="2"/>
            <w:tcBorders>
              <w:bottom w:val="nil"/>
            </w:tcBorders>
            <w:vAlign w:val="center"/>
          </w:tcPr>
          <w:p w14:paraId="58BDB43B" w14:textId="77777777" w:rsidR="00117683" w:rsidRPr="00AC60A7" w:rsidRDefault="00117683" w:rsidP="008703AC">
            <w:pPr>
              <w:pStyle w:val="TAC"/>
            </w:pPr>
            <w:r w:rsidRPr="00AC60A7">
              <w:t>n41</w:t>
            </w:r>
          </w:p>
        </w:tc>
        <w:tc>
          <w:tcPr>
            <w:tcW w:w="2329" w:type="dxa"/>
            <w:gridSpan w:val="2"/>
            <w:vAlign w:val="center"/>
          </w:tcPr>
          <w:p w14:paraId="00B80F95" w14:textId="77777777" w:rsidR="00117683" w:rsidRPr="00AC60A7" w:rsidRDefault="00117683" w:rsidP="008703AC">
            <w:pPr>
              <w:pStyle w:val="TAC"/>
            </w:pPr>
            <w:r w:rsidRPr="00AC60A7">
              <w:rPr>
                <w:rFonts w:eastAsia="SimSun"/>
                <w:lang w:eastAsia="zh-CN"/>
              </w:rPr>
              <w:t>0.4</w:t>
            </w:r>
            <w:r w:rsidRPr="00AC60A7">
              <w:rPr>
                <w:rFonts w:eastAsia="SimSun"/>
                <w:vertAlign w:val="superscript"/>
                <w:lang w:eastAsia="zh-CN"/>
              </w:rPr>
              <w:t>4</w:t>
            </w:r>
          </w:p>
        </w:tc>
      </w:tr>
      <w:tr w:rsidR="00117683" w:rsidRPr="00AC60A7" w14:paraId="13D64035"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E647F25" w14:textId="77777777" w:rsidR="00117683" w:rsidRPr="00AC60A7" w:rsidRDefault="00117683" w:rsidP="008703AC">
            <w:pPr>
              <w:pStyle w:val="TAC"/>
              <w:rPr>
                <w:rFonts w:eastAsia="SimSun"/>
              </w:rPr>
            </w:pPr>
          </w:p>
        </w:tc>
        <w:tc>
          <w:tcPr>
            <w:tcW w:w="2325" w:type="dxa"/>
            <w:gridSpan w:val="2"/>
            <w:tcBorders>
              <w:top w:val="nil"/>
            </w:tcBorders>
            <w:vAlign w:val="center"/>
          </w:tcPr>
          <w:p w14:paraId="006E9210" w14:textId="77777777" w:rsidR="00117683" w:rsidRPr="00AC60A7" w:rsidRDefault="00117683" w:rsidP="008703AC">
            <w:pPr>
              <w:pStyle w:val="TAC"/>
            </w:pPr>
          </w:p>
        </w:tc>
        <w:tc>
          <w:tcPr>
            <w:tcW w:w="2329" w:type="dxa"/>
            <w:gridSpan w:val="2"/>
            <w:vAlign w:val="center"/>
          </w:tcPr>
          <w:p w14:paraId="2CE622EA" w14:textId="77777777" w:rsidR="00117683" w:rsidRPr="00AC60A7" w:rsidRDefault="00117683" w:rsidP="008703AC">
            <w:pPr>
              <w:pStyle w:val="TAC"/>
            </w:pPr>
            <w:r w:rsidRPr="00AC60A7">
              <w:rPr>
                <w:rFonts w:eastAsia="SimSun"/>
                <w:lang w:eastAsia="zh-CN"/>
              </w:rPr>
              <w:t>0.9</w:t>
            </w:r>
            <w:r w:rsidRPr="00AC60A7">
              <w:rPr>
                <w:rFonts w:eastAsia="SimSun"/>
                <w:vertAlign w:val="superscript"/>
                <w:lang w:eastAsia="zh-CN"/>
              </w:rPr>
              <w:t>5</w:t>
            </w:r>
          </w:p>
        </w:tc>
      </w:tr>
      <w:tr w:rsidR="00117683" w:rsidRPr="00AC60A7" w14:paraId="06E3C11C" w14:textId="77777777" w:rsidTr="008703AC">
        <w:trPr>
          <w:gridBefore w:val="1"/>
          <w:wBefore w:w="28" w:type="dxa"/>
          <w:jc w:val="center"/>
        </w:trPr>
        <w:tc>
          <w:tcPr>
            <w:tcW w:w="2325" w:type="dxa"/>
            <w:gridSpan w:val="2"/>
            <w:tcBorders>
              <w:bottom w:val="nil"/>
            </w:tcBorders>
            <w:shd w:val="clear" w:color="auto" w:fill="auto"/>
            <w:vAlign w:val="center"/>
          </w:tcPr>
          <w:p w14:paraId="1D69DE07" w14:textId="77777777" w:rsidR="00117683" w:rsidRPr="00AC60A7" w:rsidRDefault="00117683" w:rsidP="008703AC">
            <w:pPr>
              <w:pStyle w:val="TAC"/>
              <w:rPr>
                <w:rFonts w:eastAsia="SimSun"/>
              </w:rPr>
            </w:pPr>
            <w:r w:rsidRPr="00AC60A7">
              <w:rPr>
                <w:rFonts w:eastAsia="SimSun"/>
              </w:rPr>
              <w:t>CA_n24-n48</w:t>
            </w:r>
          </w:p>
        </w:tc>
        <w:tc>
          <w:tcPr>
            <w:tcW w:w="2325" w:type="dxa"/>
            <w:gridSpan w:val="2"/>
          </w:tcPr>
          <w:p w14:paraId="0177672F" w14:textId="77777777" w:rsidR="00117683" w:rsidRPr="00AC60A7" w:rsidRDefault="00117683" w:rsidP="008703AC">
            <w:pPr>
              <w:pStyle w:val="TAC"/>
              <w:rPr>
                <w:rFonts w:cs="Arial"/>
              </w:rPr>
            </w:pPr>
            <w:r w:rsidRPr="00AC60A7">
              <w:rPr>
                <w:rFonts w:eastAsia="SimSun"/>
              </w:rPr>
              <w:t>n24</w:t>
            </w:r>
          </w:p>
        </w:tc>
        <w:tc>
          <w:tcPr>
            <w:tcW w:w="2329" w:type="dxa"/>
            <w:gridSpan w:val="2"/>
            <w:vAlign w:val="center"/>
          </w:tcPr>
          <w:p w14:paraId="5CBE2D7B" w14:textId="77777777" w:rsidR="00117683" w:rsidRPr="00AC60A7" w:rsidRDefault="00117683" w:rsidP="008703AC">
            <w:pPr>
              <w:pStyle w:val="TAC"/>
              <w:rPr>
                <w:rFonts w:cs="Arial"/>
              </w:rPr>
            </w:pPr>
            <w:r w:rsidRPr="00AC60A7">
              <w:t>0.6</w:t>
            </w:r>
          </w:p>
        </w:tc>
      </w:tr>
      <w:tr w:rsidR="00117683" w:rsidRPr="00AC60A7" w14:paraId="7DFCC840" w14:textId="77777777" w:rsidTr="008703AC">
        <w:trPr>
          <w:gridBefore w:val="1"/>
          <w:wBefore w:w="28" w:type="dxa"/>
          <w:jc w:val="center"/>
        </w:trPr>
        <w:tc>
          <w:tcPr>
            <w:tcW w:w="2325" w:type="dxa"/>
            <w:gridSpan w:val="2"/>
            <w:tcBorders>
              <w:top w:val="nil"/>
            </w:tcBorders>
            <w:shd w:val="clear" w:color="auto" w:fill="auto"/>
            <w:vAlign w:val="center"/>
          </w:tcPr>
          <w:p w14:paraId="6A740857" w14:textId="77777777" w:rsidR="00117683" w:rsidRPr="00AC60A7" w:rsidRDefault="00117683" w:rsidP="008703AC">
            <w:pPr>
              <w:pStyle w:val="TAC"/>
              <w:rPr>
                <w:rFonts w:eastAsia="SimSun"/>
              </w:rPr>
            </w:pPr>
          </w:p>
        </w:tc>
        <w:tc>
          <w:tcPr>
            <w:tcW w:w="2325" w:type="dxa"/>
            <w:gridSpan w:val="2"/>
          </w:tcPr>
          <w:p w14:paraId="0070E227" w14:textId="77777777" w:rsidR="00117683" w:rsidRPr="00AC60A7" w:rsidRDefault="00117683" w:rsidP="008703AC">
            <w:pPr>
              <w:pStyle w:val="TAC"/>
              <w:rPr>
                <w:rFonts w:cs="Arial"/>
              </w:rPr>
            </w:pPr>
            <w:r w:rsidRPr="00AC60A7">
              <w:rPr>
                <w:rFonts w:eastAsia="SimSun"/>
              </w:rPr>
              <w:t>n48</w:t>
            </w:r>
          </w:p>
        </w:tc>
        <w:tc>
          <w:tcPr>
            <w:tcW w:w="2329" w:type="dxa"/>
            <w:gridSpan w:val="2"/>
            <w:vAlign w:val="center"/>
          </w:tcPr>
          <w:p w14:paraId="05A09EE7" w14:textId="77777777" w:rsidR="00117683" w:rsidRPr="00AC60A7" w:rsidRDefault="00117683" w:rsidP="008703AC">
            <w:pPr>
              <w:pStyle w:val="TAC"/>
              <w:rPr>
                <w:rFonts w:cs="Arial"/>
              </w:rPr>
            </w:pPr>
            <w:r w:rsidRPr="00AC60A7">
              <w:t>0.8</w:t>
            </w:r>
          </w:p>
        </w:tc>
      </w:tr>
      <w:tr w:rsidR="00117683" w:rsidRPr="00AC60A7" w14:paraId="76B6B245" w14:textId="77777777" w:rsidTr="008703AC">
        <w:trPr>
          <w:gridBefore w:val="1"/>
          <w:wBefore w:w="28" w:type="dxa"/>
          <w:jc w:val="center"/>
        </w:trPr>
        <w:tc>
          <w:tcPr>
            <w:tcW w:w="2325" w:type="dxa"/>
            <w:gridSpan w:val="2"/>
            <w:tcBorders>
              <w:bottom w:val="nil"/>
            </w:tcBorders>
            <w:shd w:val="clear" w:color="auto" w:fill="auto"/>
            <w:vAlign w:val="center"/>
          </w:tcPr>
          <w:p w14:paraId="659B3DC3" w14:textId="77777777" w:rsidR="00117683" w:rsidRPr="00AC60A7" w:rsidRDefault="00117683" w:rsidP="008703AC">
            <w:pPr>
              <w:pStyle w:val="TAC"/>
              <w:rPr>
                <w:rFonts w:eastAsia="SimSun"/>
              </w:rPr>
            </w:pPr>
            <w:r w:rsidRPr="00AC60A7">
              <w:rPr>
                <w:rFonts w:eastAsia="SimSun"/>
              </w:rPr>
              <w:t>CA_n24-n77</w:t>
            </w:r>
          </w:p>
        </w:tc>
        <w:tc>
          <w:tcPr>
            <w:tcW w:w="2325" w:type="dxa"/>
            <w:gridSpan w:val="2"/>
          </w:tcPr>
          <w:p w14:paraId="0F9D3BD5" w14:textId="77777777" w:rsidR="00117683" w:rsidRPr="00AC60A7" w:rsidRDefault="00117683" w:rsidP="008703AC">
            <w:pPr>
              <w:pStyle w:val="TAC"/>
              <w:rPr>
                <w:rFonts w:cs="Arial"/>
              </w:rPr>
            </w:pPr>
            <w:r w:rsidRPr="00AC60A7">
              <w:rPr>
                <w:rFonts w:eastAsia="SimSun"/>
              </w:rPr>
              <w:t>n24</w:t>
            </w:r>
          </w:p>
        </w:tc>
        <w:tc>
          <w:tcPr>
            <w:tcW w:w="2329" w:type="dxa"/>
            <w:gridSpan w:val="2"/>
            <w:vAlign w:val="center"/>
          </w:tcPr>
          <w:p w14:paraId="1E0D13A0" w14:textId="77777777" w:rsidR="00117683" w:rsidRPr="00AC60A7" w:rsidRDefault="00117683" w:rsidP="008703AC">
            <w:pPr>
              <w:pStyle w:val="TAC"/>
              <w:rPr>
                <w:rFonts w:cs="Arial"/>
              </w:rPr>
            </w:pPr>
            <w:r w:rsidRPr="00AC60A7">
              <w:t>0.6</w:t>
            </w:r>
          </w:p>
        </w:tc>
      </w:tr>
      <w:tr w:rsidR="00117683" w:rsidRPr="00AC60A7" w14:paraId="6EC79053" w14:textId="77777777" w:rsidTr="008703AC">
        <w:trPr>
          <w:gridBefore w:val="1"/>
          <w:wBefore w:w="28" w:type="dxa"/>
          <w:jc w:val="center"/>
        </w:trPr>
        <w:tc>
          <w:tcPr>
            <w:tcW w:w="2325" w:type="dxa"/>
            <w:gridSpan w:val="2"/>
            <w:tcBorders>
              <w:top w:val="nil"/>
            </w:tcBorders>
            <w:shd w:val="clear" w:color="auto" w:fill="auto"/>
            <w:vAlign w:val="center"/>
          </w:tcPr>
          <w:p w14:paraId="59E1F667" w14:textId="77777777" w:rsidR="00117683" w:rsidRPr="00AC60A7" w:rsidRDefault="00117683" w:rsidP="008703AC">
            <w:pPr>
              <w:pStyle w:val="TAC"/>
              <w:rPr>
                <w:rFonts w:eastAsia="SimSun"/>
              </w:rPr>
            </w:pPr>
          </w:p>
        </w:tc>
        <w:tc>
          <w:tcPr>
            <w:tcW w:w="2325" w:type="dxa"/>
            <w:gridSpan w:val="2"/>
          </w:tcPr>
          <w:p w14:paraId="4CB6B8A4" w14:textId="77777777" w:rsidR="00117683" w:rsidRPr="00AC60A7" w:rsidRDefault="00117683" w:rsidP="008703AC">
            <w:pPr>
              <w:pStyle w:val="TAC"/>
              <w:rPr>
                <w:rFonts w:cs="Arial"/>
              </w:rPr>
            </w:pPr>
            <w:r w:rsidRPr="00AC60A7">
              <w:rPr>
                <w:rFonts w:eastAsia="SimSun"/>
              </w:rPr>
              <w:t>n77</w:t>
            </w:r>
          </w:p>
        </w:tc>
        <w:tc>
          <w:tcPr>
            <w:tcW w:w="2329" w:type="dxa"/>
            <w:gridSpan w:val="2"/>
            <w:vAlign w:val="center"/>
          </w:tcPr>
          <w:p w14:paraId="18D642A6" w14:textId="77777777" w:rsidR="00117683" w:rsidRPr="00AC60A7" w:rsidRDefault="00117683" w:rsidP="008703AC">
            <w:pPr>
              <w:pStyle w:val="TAC"/>
              <w:rPr>
                <w:rFonts w:cs="Arial"/>
              </w:rPr>
            </w:pPr>
            <w:r w:rsidRPr="00AC60A7">
              <w:t>0.8</w:t>
            </w:r>
          </w:p>
        </w:tc>
      </w:tr>
      <w:tr w:rsidR="00117683" w:rsidRPr="00AC60A7" w14:paraId="19AA0179" w14:textId="77777777" w:rsidTr="008703AC">
        <w:trPr>
          <w:gridBefore w:val="1"/>
          <w:wBefore w:w="28" w:type="dxa"/>
          <w:jc w:val="center"/>
        </w:trPr>
        <w:tc>
          <w:tcPr>
            <w:tcW w:w="2325" w:type="dxa"/>
            <w:gridSpan w:val="2"/>
            <w:vMerge w:val="restart"/>
            <w:tcBorders>
              <w:top w:val="nil"/>
            </w:tcBorders>
            <w:shd w:val="clear" w:color="auto" w:fill="auto"/>
          </w:tcPr>
          <w:p w14:paraId="78F8BEEE" w14:textId="77777777" w:rsidR="00117683" w:rsidRPr="00AC60A7" w:rsidRDefault="00117683" w:rsidP="008703AC">
            <w:pPr>
              <w:pStyle w:val="TAC"/>
              <w:rPr>
                <w:rFonts w:eastAsia="SimSun"/>
              </w:rPr>
            </w:pPr>
            <w:r w:rsidRPr="00AC60A7">
              <w:t>CA_n25-n66</w:t>
            </w:r>
          </w:p>
        </w:tc>
        <w:tc>
          <w:tcPr>
            <w:tcW w:w="2325" w:type="dxa"/>
            <w:gridSpan w:val="2"/>
            <w:vAlign w:val="center"/>
          </w:tcPr>
          <w:p w14:paraId="79C1972F" w14:textId="77777777" w:rsidR="00117683" w:rsidRPr="00AC60A7" w:rsidRDefault="00117683" w:rsidP="008703AC">
            <w:pPr>
              <w:pStyle w:val="TAC"/>
              <w:rPr>
                <w:rFonts w:eastAsia="SimSun"/>
              </w:rPr>
            </w:pPr>
            <w:r w:rsidRPr="00AC60A7">
              <w:t>n25</w:t>
            </w:r>
          </w:p>
        </w:tc>
        <w:tc>
          <w:tcPr>
            <w:tcW w:w="2329" w:type="dxa"/>
            <w:gridSpan w:val="2"/>
            <w:vAlign w:val="center"/>
          </w:tcPr>
          <w:p w14:paraId="12D1E77A" w14:textId="77777777" w:rsidR="00117683" w:rsidRPr="00AC60A7" w:rsidRDefault="00117683" w:rsidP="008703AC">
            <w:pPr>
              <w:pStyle w:val="TAC"/>
            </w:pPr>
            <w:r w:rsidRPr="00AC60A7">
              <w:t>0.5</w:t>
            </w:r>
          </w:p>
        </w:tc>
      </w:tr>
      <w:tr w:rsidR="00117683" w:rsidRPr="00AC60A7" w14:paraId="07114E9C" w14:textId="77777777" w:rsidTr="008703AC">
        <w:trPr>
          <w:gridBefore w:val="1"/>
          <w:wBefore w:w="28" w:type="dxa"/>
          <w:jc w:val="center"/>
        </w:trPr>
        <w:tc>
          <w:tcPr>
            <w:tcW w:w="2325" w:type="dxa"/>
            <w:gridSpan w:val="2"/>
            <w:vMerge/>
            <w:shd w:val="clear" w:color="auto" w:fill="auto"/>
            <w:vAlign w:val="center"/>
          </w:tcPr>
          <w:p w14:paraId="2A0743BE" w14:textId="77777777" w:rsidR="00117683" w:rsidRPr="00AC60A7" w:rsidRDefault="00117683" w:rsidP="008703AC">
            <w:pPr>
              <w:pStyle w:val="TAC"/>
              <w:rPr>
                <w:rFonts w:eastAsia="SimSun"/>
              </w:rPr>
            </w:pPr>
          </w:p>
        </w:tc>
        <w:tc>
          <w:tcPr>
            <w:tcW w:w="2325" w:type="dxa"/>
            <w:gridSpan w:val="2"/>
            <w:vAlign w:val="center"/>
          </w:tcPr>
          <w:p w14:paraId="73BEA01E" w14:textId="77777777" w:rsidR="00117683" w:rsidRPr="00AC60A7" w:rsidRDefault="00117683" w:rsidP="008703AC">
            <w:pPr>
              <w:pStyle w:val="TAC"/>
              <w:rPr>
                <w:rFonts w:eastAsia="SimSun"/>
              </w:rPr>
            </w:pPr>
            <w:r w:rsidRPr="00AC60A7">
              <w:t>n66</w:t>
            </w:r>
          </w:p>
        </w:tc>
        <w:tc>
          <w:tcPr>
            <w:tcW w:w="2329" w:type="dxa"/>
            <w:gridSpan w:val="2"/>
            <w:vAlign w:val="center"/>
          </w:tcPr>
          <w:p w14:paraId="7311A5C4" w14:textId="77777777" w:rsidR="00117683" w:rsidRPr="00AC60A7" w:rsidRDefault="00117683" w:rsidP="008703AC">
            <w:pPr>
              <w:pStyle w:val="TAC"/>
            </w:pPr>
            <w:r w:rsidRPr="00AC60A7">
              <w:t>0.5</w:t>
            </w:r>
          </w:p>
        </w:tc>
      </w:tr>
      <w:tr w:rsidR="00117683" w:rsidRPr="00AC60A7" w14:paraId="4208EAF3" w14:textId="77777777" w:rsidTr="008703AC">
        <w:trPr>
          <w:gridBefore w:val="1"/>
          <w:wBefore w:w="28" w:type="dxa"/>
          <w:jc w:val="center"/>
        </w:trPr>
        <w:tc>
          <w:tcPr>
            <w:tcW w:w="2325" w:type="dxa"/>
            <w:gridSpan w:val="2"/>
            <w:vMerge w:val="restart"/>
            <w:shd w:val="clear" w:color="auto" w:fill="auto"/>
          </w:tcPr>
          <w:p w14:paraId="3E017AA2" w14:textId="77777777" w:rsidR="00117683" w:rsidRPr="00AC60A7" w:rsidRDefault="00117683" w:rsidP="008703AC">
            <w:pPr>
              <w:pStyle w:val="TAC"/>
              <w:rPr>
                <w:rFonts w:eastAsia="SimSun"/>
              </w:rPr>
            </w:pPr>
            <w:r w:rsidRPr="00AC60A7">
              <w:rPr>
                <w:lang w:eastAsia="zh-CN"/>
              </w:rPr>
              <w:t>CA</w:t>
            </w:r>
            <w:r w:rsidRPr="00AC60A7">
              <w:t>_</w:t>
            </w:r>
            <w:r w:rsidRPr="00AC60A7">
              <w:rPr>
                <w:lang w:eastAsia="zh-CN"/>
              </w:rPr>
              <w:t>n25</w:t>
            </w:r>
            <w:r w:rsidRPr="00AC60A7">
              <w:rPr>
                <w:lang w:eastAsia="ja-JP"/>
              </w:rPr>
              <w:t>-n</w:t>
            </w:r>
            <w:r w:rsidRPr="00AC60A7">
              <w:rPr>
                <w:lang w:eastAsia="zh-CN"/>
              </w:rPr>
              <w:t>77</w:t>
            </w:r>
          </w:p>
        </w:tc>
        <w:tc>
          <w:tcPr>
            <w:tcW w:w="2325" w:type="dxa"/>
            <w:gridSpan w:val="2"/>
          </w:tcPr>
          <w:p w14:paraId="59CA6906" w14:textId="77777777" w:rsidR="00117683" w:rsidRPr="00AC60A7" w:rsidRDefault="00117683" w:rsidP="008703AC">
            <w:pPr>
              <w:pStyle w:val="TAC"/>
            </w:pPr>
            <w:r w:rsidRPr="00AC60A7">
              <w:rPr>
                <w:lang w:eastAsia="zh-CN"/>
              </w:rPr>
              <w:t>n25</w:t>
            </w:r>
          </w:p>
        </w:tc>
        <w:tc>
          <w:tcPr>
            <w:tcW w:w="2329" w:type="dxa"/>
            <w:gridSpan w:val="2"/>
          </w:tcPr>
          <w:p w14:paraId="452BF2A8" w14:textId="77777777" w:rsidR="00117683" w:rsidRPr="00AC60A7" w:rsidRDefault="00117683" w:rsidP="008703AC">
            <w:pPr>
              <w:pStyle w:val="TAC"/>
            </w:pPr>
            <w:r w:rsidRPr="00AC60A7">
              <w:rPr>
                <w:lang w:eastAsia="zh-CN"/>
              </w:rPr>
              <w:t>0.6</w:t>
            </w:r>
          </w:p>
        </w:tc>
      </w:tr>
      <w:tr w:rsidR="00117683" w:rsidRPr="00AC60A7" w14:paraId="0A4DF75A" w14:textId="77777777" w:rsidTr="008703AC">
        <w:trPr>
          <w:gridBefore w:val="1"/>
          <w:wBefore w:w="28" w:type="dxa"/>
          <w:jc w:val="center"/>
        </w:trPr>
        <w:tc>
          <w:tcPr>
            <w:tcW w:w="2325" w:type="dxa"/>
            <w:gridSpan w:val="2"/>
            <w:vMerge/>
            <w:shd w:val="clear" w:color="auto" w:fill="auto"/>
            <w:vAlign w:val="center"/>
          </w:tcPr>
          <w:p w14:paraId="6B2A56E6" w14:textId="77777777" w:rsidR="00117683" w:rsidRPr="00AC60A7" w:rsidRDefault="00117683" w:rsidP="008703AC">
            <w:pPr>
              <w:pStyle w:val="TAC"/>
              <w:rPr>
                <w:rFonts w:eastAsia="SimSun"/>
              </w:rPr>
            </w:pPr>
          </w:p>
        </w:tc>
        <w:tc>
          <w:tcPr>
            <w:tcW w:w="2325" w:type="dxa"/>
            <w:gridSpan w:val="2"/>
          </w:tcPr>
          <w:p w14:paraId="5254A19A" w14:textId="77777777" w:rsidR="00117683" w:rsidRPr="00AC60A7" w:rsidRDefault="00117683" w:rsidP="008703AC">
            <w:pPr>
              <w:pStyle w:val="TAC"/>
            </w:pPr>
            <w:r w:rsidRPr="00AC60A7">
              <w:rPr>
                <w:lang w:eastAsia="zh-CN"/>
              </w:rPr>
              <w:t>n77</w:t>
            </w:r>
          </w:p>
        </w:tc>
        <w:tc>
          <w:tcPr>
            <w:tcW w:w="2329" w:type="dxa"/>
            <w:gridSpan w:val="2"/>
          </w:tcPr>
          <w:p w14:paraId="13C86817" w14:textId="77777777" w:rsidR="00117683" w:rsidRPr="00AC60A7" w:rsidRDefault="00117683" w:rsidP="008703AC">
            <w:pPr>
              <w:pStyle w:val="TAC"/>
            </w:pPr>
            <w:r w:rsidRPr="00AC60A7">
              <w:rPr>
                <w:lang w:eastAsia="zh-CN"/>
              </w:rPr>
              <w:t>0.8</w:t>
            </w:r>
          </w:p>
        </w:tc>
      </w:tr>
      <w:tr w:rsidR="00117683" w:rsidRPr="00AC60A7" w14:paraId="4B8F0474" w14:textId="77777777" w:rsidTr="008703AC">
        <w:trPr>
          <w:gridBefore w:val="1"/>
          <w:wBefore w:w="28" w:type="dxa"/>
          <w:jc w:val="center"/>
        </w:trPr>
        <w:tc>
          <w:tcPr>
            <w:tcW w:w="2325" w:type="dxa"/>
            <w:gridSpan w:val="2"/>
            <w:tcBorders>
              <w:bottom w:val="nil"/>
            </w:tcBorders>
            <w:shd w:val="clear" w:color="auto" w:fill="auto"/>
            <w:vAlign w:val="center"/>
          </w:tcPr>
          <w:p w14:paraId="6C16E5A0" w14:textId="77777777" w:rsidR="00117683" w:rsidRPr="00AC60A7" w:rsidRDefault="00117683" w:rsidP="008703AC">
            <w:pPr>
              <w:pStyle w:val="TAC"/>
              <w:rPr>
                <w:lang w:eastAsia="ja-JP"/>
              </w:rPr>
            </w:pPr>
            <w:r w:rsidRPr="00AC60A7">
              <w:rPr>
                <w:lang w:eastAsia="ja-JP"/>
              </w:rPr>
              <w:t>CA_n28-n40</w:t>
            </w:r>
          </w:p>
        </w:tc>
        <w:tc>
          <w:tcPr>
            <w:tcW w:w="2325" w:type="dxa"/>
            <w:gridSpan w:val="2"/>
          </w:tcPr>
          <w:p w14:paraId="4574123A" w14:textId="77777777" w:rsidR="00117683" w:rsidRPr="00AC60A7" w:rsidRDefault="00117683" w:rsidP="008703AC">
            <w:pPr>
              <w:pStyle w:val="TAC"/>
              <w:rPr>
                <w:lang w:eastAsia="ja-JP"/>
              </w:rPr>
            </w:pPr>
            <w:r w:rsidRPr="00AC60A7">
              <w:rPr>
                <w:lang w:eastAsia="ja-JP"/>
              </w:rPr>
              <w:t>n28</w:t>
            </w:r>
          </w:p>
        </w:tc>
        <w:tc>
          <w:tcPr>
            <w:tcW w:w="2329" w:type="dxa"/>
            <w:gridSpan w:val="2"/>
          </w:tcPr>
          <w:p w14:paraId="10EC1284" w14:textId="77777777" w:rsidR="00117683" w:rsidRPr="00AC60A7" w:rsidRDefault="00117683" w:rsidP="008703AC">
            <w:pPr>
              <w:pStyle w:val="TAC"/>
              <w:rPr>
                <w:lang w:eastAsia="ja-JP"/>
              </w:rPr>
            </w:pPr>
            <w:r w:rsidRPr="00AC60A7">
              <w:rPr>
                <w:lang w:eastAsia="ja-JP"/>
              </w:rPr>
              <w:t>0.3</w:t>
            </w:r>
          </w:p>
        </w:tc>
      </w:tr>
      <w:tr w:rsidR="00117683" w:rsidRPr="00AC60A7" w14:paraId="39DC0FB5" w14:textId="77777777" w:rsidTr="008703AC">
        <w:trPr>
          <w:gridBefore w:val="1"/>
          <w:wBefore w:w="28" w:type="dxa"/>
          <w:jc w:val="center"/>
        </w:trPr>
        <w:tc>
          <w:tcPr>
            <w:tcW w:w="2325" w:type="dxa"/>
            <w:gridSpan w:val="2"/>
            <w:tcBorders>
              <w:top w:val="nil"/>
            </w:tcBorders>
            <w:shd w:val="clear" w:color="auto" w:fill="auto"/>
            <w:vAlign w:val="center"/>
          </w:tcPr>
          <w:p w14:paraId="48AAC050" w14:textId="77777777" w:rsidR="00117683" w:rsidRPr="00AC60A7" w:rsidRDefault="00117683" w:rsidP="008703AC">
            <w:pPr>
              <w:pStyle w:val="TAC"/>
              <w:rPr>
                <w:rFonts w:eastAsia="SimSun"/>
              </w:rPr>
            </w:pPr>
          </w:p>
        </w:tc>
        <w:tc>
          <w:tcPr>
            <w:tcW w:w="2325" w:type="dxa"/>
            <w:gridSpan w:val="2"/>
          </w:tcPr>
          <w:p w14:paraId="59A0A5A9" w14:textId="77777777" w:rsidR="00117683" w:rsidRPr="00AC60A7" w:rsidRDefault="00117683" w:rsidP="008703AC">
            <w:pPr>
              <w:pStyle w:val="TAC"/>
              <w:rPr>
                <w:lang w:eastAsia="ja-JP"/>
              </w:rPr>
            </w:pPr>
            <w:r w:rsidRPr="00AC60A7">
              <w:rPr>
                <w:lang w:eastAsia="ja-JP"/>
              </w:rPr>
              <w:t>n40</w:t>
            </w:r>
          </w:p>
        </w:tc>
        <w:tc>
          <w:tcPr>
            <w:tcW w:w="2329" w:type="dxa"/>
            <w:gridSpan w:val="2"/>
          </w:tcPr>
          <w:p w14:paraId="0300341E" w14:textId="77777777" w:rsidR="00117683" w:rsidRPr="00AC60A7" w:rsidRDefault="00117683" w:rsidP="008703AC">
            <w:pPr>
              <w:pStyle w:val="TAC"/>
              <w:rPr>
                <w:lang w:eastAsia="ja-JP"/>
              </w:rPr>
            </w:pPr>
            <w:r w:rsidRPr="00AC60A7">
              <w:rPr>
                <w:lang w:eastAsia="ja-JP"/>
              </w:rPr>
              <w:t>0.3</w:t>
            </w:r>
          </w:p>
        </w:tc>
      </w:tr>
      <w:tr w:rsidR="00117683" w:rsidRPr="00AC60A7" w14:paraId="56894FD1" w14:textId="77777777" w:rsidTr="008703AC">
        <w:trPr>
          <w:gridBefore w:val="1"/>
          <w:wBefore w:w="28" w:type="dxa"/>
          <w:jc w:val="center"/>
        </w:trPr>
        <w:tc>
          <w:tcPr>
            <w:tcW w:w="2325" w:type="dxa"/>
            <w:gridSpan w:val="2"/>
            <w:tcBorders>
              <w:bottom w:val="nil"/>
            </w:tcBorders>
            <w:shd w:val="clear" w:color="auto" w:fill="auto"/>
            <w:vAlign w:val="center"/>
          </w:tcPr>
          <w:p w14:paraId="4A535E0F" w14:textId="77777777" w:rsidR="00117683" w:rsidRPr="00AC60A7" w:rsidRDefault="00117683" w:rsidP="008703AC">
            <w:pPr>
              <w:pStyle w:val="TAC"/>
              <w:rPr>
                <w:rFonts w:eastAsia="SimSun"/>
              </w:rPr>
            </w:pPr>
            <w:r w:rsidRPr="00AC60A7">
              <w:t>CA_n28-n41</w:t>
            </w:r>
          </w:p>
        </w:tc>
        <w:tc>
          <w:tcPr>
            <w:tcW w:w="2325" w:type="dxa"/>
            <w:gridSpan w:val="2"/>
            <w:vAlign w:val="center"/>
          </w:tcPr>
          <w:p w14:paraId="7B4C44FB" w14:textId="77777777" w:rsidR="00117683" w:rsidRPr="00AC60A7" w:rsidRDefault="00117683" w:rsidP="008703AC">
            <w:pPr>
              <w:pStyle w:val="TAC"/>
              <w:rPr>
                <w:rFonts w:cs="Arial"/>
              </w:rPr>
            </w:pPr>
            <w:r w:rsidRPr="00AC60A7">
              <w:t>n28</w:t>
            </w:r>
          </w:p>
        </w:tc>
        <w:tc>
          <w:tcPr>
            <w:tcW w:w="2329" w:type="dxa"/>
            <w:gridSpan w:val="2"/>
            <w:vAlign w:val="center"/>
          </w:tcPr>
          <w:p w14:paraId="37FF41BA" w14:textId="77777777" w:rsidR="00117683" w:rsidRPr="00AC60A7" w:rsidRDefault="00117683" w:rsidP="008703AC">
            <w:pPr>
              <w:pStyle w:val="TAC"/>
              <w:rPr>
                <w:rFonts w:cs="Arial"/>
              </w:rPr>
            </w:pPr>
            <w:r w:rsidRPr="00AC60A7">
              <w:t>0.3</w:t>
            </w:r>
          </w:p>
        </w:tc>
      </w:tr>
      <w:tr w:rsidR="00117683" w:rsidRPr="00AC60A7" w14:paraId="1A90F0D2"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6CC7D732" w14:textId="77777777" w:rsidR="00117683" w:rsidRPr="00AC60A7" w:rsidRDefault="00117683" w:rsidP="008703AC">
            <w:pPr>
              <w:pStyle w:val="TAC"/>
              <w:rPr>
                <w:rFonts w:eastAsia="SimSun"/>
              </w:rPr>
            </w:pPr>
          </w:p>
        </w:tc>
        <w:tc>
          <w:tcPr>
            <w:tcW w:w="2325" w:type="dxa"/>
            <w:gridSpan w:val="2"/>
            <w:vAlign w:val="center"/>
          </w:tcPr>
          <w:p w14:paraId="499783F0" w14:textId="77777777" w:rsidR="00117683" w:rsidRPr="00AC60A7" w:rsidRDefault="00117683" w:rsidP="008703AC">
            <w:pPr>
              <w:pStyle w:val="TAC"/>
              <w:rPr>
                <w:rFonts w:cs="Arial"/>
              </w:rPr>
            </w:pPr>
            <w:r w:rsidRPr="00AC60A7">
              <w:t>n41</w:t>
            </w:r>
          </w:p>
        </w:tc>
        <w:tc>
          <w:tcPr>
            <w:tcW w:w="2329" w:type="dxa"/>
            <w:gridSpan w:val="2"/>
            <w:vAlign w:val="center"/>
          </w:tcPr>
          <w:p w14:paraId="54AD61E2" w14:textId="77777777" w:rsidR="00117683" w:rsidRPr="00AC60A7" w:rsidRDefault="00117683" w:rsidP="008703AC">
            <w:pPr>
              <w:pStyle w:val="TAC"/>
              <w:rPr>
                <w:rFonts w:cs="Arial"/>
              </w:rPr>
            </w:pPr>
            <w:r w:rsidRPr="00AC60A7">
              <w:t>0.3</w:t>
            </w:r>
          </w:p>
        </w:tc>
      </w:tr>
      <w:tr w:rsidR="00117683" w:rsidRPr="00AC60A7" w14:paraId="654AF93B" w14:textId="77777777" w:rsidTr="008703AC">
        <w:trPr>
          <w:gridBefore w:val="1"/>
          <w:wBefore w:w="28" w:type="dxa"/>
          <w:jc w:val="center"/>
        </w:trPr>
        <w:tc>
          <w:tcPr>
            <w:tcW w:w="2325" w:type="dxa"/>
            <w:gridSpan w:val="2"/>
            <w:tcBorders>
              <w:bottom w:val="nil"/>
            </w:tcBorders>
            <w:shd w:val="clear" w:color="auto" w:fill="auto"/>
            <w:vAlign w:val="center"/>
          </w:tcPr>
          <w:p w14:paraId="45737A56" w14:textId="77777777" w:rsidR="00117683" w:rsidRPr="00AC60A7" w:rsidRDefault="00117683" w:rsidP="008703AC">
            <w:pPr>
              <w:pStyle w:val="TAC"/>
              <w:rPr>
                <w:rFonts w:eastAsia="SimSun"/>
              </w:rPr>
            </w:pPr>
            <w:r w:rsidRPr="00AC60A7">
              <w:rPr>
                <w:rFonts w:eastAsia="SimSun"/>
              </w:rPr>
              <w:t>CA_n28</w:t>
            </w:r>
            <w:r w:rsidRPr="00AC60A7">
              <w:rPr>
                <w:rFonts w:eastAsia="SimSun" w:cs="Arial"/>
              </w:rPr>
              <w:t>-</w:t>
            </w:r>
            <w:r w:rsidRPr="00AC60A7">
              <w:rPr>
                <w:rFonts w:cs="Arial"/>
              </w:rPr>
              <w:t>n77</w:t>
            </w:r>
          </w:p>
        </w:tc>
        <w:tc>
          <w:tcPr>
            <w:tcW w:w="2325" w:type="dxa"/>
            <w:gridSpan w:val="2"/>
          </w:tcPr>
          <w:p w14:paraId="7A290B1B" w14:textId="77777777" w:rsidR="00117683" w:rsidRPr="00AC60A7" w:rsidRDefault="00117683" w:rsidP="008703AC">
            <w:pPr>
              <w:pStyle w:val="TAC"/>
            </w:pPr>
            <w:r w:rsidRPr="00AC60A7">
              <w:t>n28</w:t>
            </w:r>
          </w:p>
        </w:tc>
        <w:tc>
          <w:tcPr>
            <w:tcW w:w="2329" w:type="dxa"/>
            <w:gridSpan w:val="2"/>
            <w:vAlign w:val="center"/>
          </w:tcPr>
          <w:p w14:paraId="139C1128" w14:textId="77777777" w:rsidR="00117683" w:rsidRPr="00AC60A7" w:rsidRDefault="00117683" w:rsidP="008703AC">
            <w:pPr>
              <w:pStyle w:val="TAC"/>
            </w:pPr>
            <w:r w:rsidRPr="00AC60A7">
              <w:t>0.5</w:t>
            </w:r>
          </w:p>
        </w:tc>
      </w:tr>
      <w:tr w:rsidR="00117683" w:rsidRPr="00AC60A7" w14:paraId="1354A07B"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08483423" w14:textId="77777777" w:rsidR="00117683" w:rsidRPr="00AC60A7" w:rsidRDefault="00117683" w:rsidP="008703AC">
            <w:pPr>
              <w:pStyle w:val="TAC"/>
              <w:rPr>
                <w:rFonts w:eastAsia="SimSun"/>
              </w:rPr>
            </w:pPr>
          </w:p>
        </w:tc>
        <w:tc>
          <w:tcPr>
            <w:tcW w:w="2325" w:type="dxa"/>
            <w:gridSpan w:val="2"/>
          </w:tcPr>
          <w:p w14:paraId="5504E52D" w14:textId="77777777" w:rsidR="00117683" w:rsidRPr="00AC60A7" w:rsidRDefault="00117683" w:rsidP="008703AC">
            <w:pPr>
              <w:pStyle w:val="TAC"/>
            </w:pPr>
            <w:r w:rsidRPr="00AC60A7">
              <w:t>n77</w:t>
            </w:r>
          </w:p>
        </w:tc>
        <w:tc>
          <w:tcPr>
            <w:tcW w:w="2329" w:type="dxa"/>
            <w:gridSpan w:val="2"/>
            <w:vAlign w:val="center"/>
          </w:tcPr>
          <w:p w14:paraId="37D8CD9C" w14:textId="77777777" w:rsidR="00117683" w:rsidRPr="00AC60A7" w:rsidRDefault="00117683" w:rsidP="008703AC">
            <w:pPr>
              <w:pStyle w:val="TAC"/>
            </w:pPr>
            <w:r w:rsidRPr="00AC60A7">
              <w:t>0.8</w:t>
            </w:r>
          </w:p>
        </w:tc>
      </w:tr>
      <w:tr w:rsidR="00117683" w:rsidRPr="00AC60A7" w14:paraId="62FEE1EC" w14:textId="77777777" w:rsidTr="008703AC">
        <w:trPr>
          <w:gridBefore w:val="1"/>
          <w:wBefore w:w="28" w:type="dxa"/>
          <w:jc w:val="center"/>
        </w:trPr>
        <w:tc>
          <w:tcPr>
            <w:tcW w:w="2325" w:type="dxa"/>
            <w:gridSpan w:val="2"/>
            <w:tcBorders>
              <w:bottom w:val="nil"/>
            </w:tcBorders>
            <w:shd w:val="clear" w:color="auto" w:fill="auto"/>
            <w:vAlign w:val="center"/>
          </w:tcPr>
          <w:p w14:paraId="309D5B1D" w14:textId="77777777" w:rsidR="00117683" w:rsidRPr="00AC60A7" w:rsidRDefault="00117683" w:rsidP="008703AC">
            <w:pPr>
              <w:pStyle w:val="TAC"/>
              <w:rPr>
                <w:rFonts w:eastAsia="SimSun" w:cs="Arial"/>
              </w:rPr>
            </w:pPr>
            <w:r w:rsidRPr="00AC60A7">
              <w:rPr>
                <w:rFonts w:eastAsia="SimSun"/>
              </w:rPr>
              <w:t>CA_n28</w:t>
            </w:r>
            <w:r w:rsidRPr="00AC60A7">
              <w:rPr>
                <w:rFonts w:eastAsia="SimSun" w:cs="Arial"/>
              </w:rPr>
              <w:t>-</w:t>
            </w:r>
            <w:r w:rsidRPr="00AC60A7">
              <w:rPr>
                <w:rFonts w:cs="Arial"/>
              </w:rPr>
              <w:t>n78</w:t>
            </w:r>
          </w:p>
        </w:tc>
        <w:tc>
          <w:tcPr>
            <w:tcW w:w="2325" w:type="dxa"/>
            <w:gridSpan w:val="2"/>
          </w:tcPr>
          <w:p w14:paraId="1FBD2581" w14:textId="77777777" w:rsidR="00117683" w:rsidRPr="00AC60A7" w:rsidRDefault="00117683" w:rsidP="008703AC">
            <w:pPr>
              <w:pStyle w:val="TAC"/>
              <w:rPr>
                <w:rFonts w:eastAsia="SimSun"/>
              </w:rPr>
            </w:pPr>
            <w:r w:rsidRPr="00AC60A7">
              <w:t>n28</w:t>
            </w:r>
          </w:p>
        </w:tc>
        <w:tc>
          <w:tcPr>
            <w:tcW w:w="2329" w:type="dxa"/>
            <w:gridSpan w:val="2"/>
            <w:vAlign w:val="center"/>
          </w:tcPr>
          <w:p w14:paraId="365481A8" w14:textId="77777777" w:rsidR="00117683" w:rsidRPr="00AC60A7" w:rsidRDefault="00117683" w:rsidP="008703AC">
            <w:pPr>
              <w:pStyle w:val="TAC"/>
              <w:rPr>
                <w:rFonts w:eastAsia="SimSun"/>
              </w:rPr>
            </w:pPr>
            <w:r w:rsidRPr="00AC60A7">
              <w:t>0.5</w:t>
            </w:r>
          </w:p>
        </w:tc>
      </w:tr>
      <w:tr w:rsidR="00117683" w:rsidRPr="00AC60A7" w14:paraId="2725312A"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672DF70B" w14:textId="77777777" w:rsidR="00117683" w:rsidRPr="00AC60A7" w:rsidRDefault="00117683" w:rsidP="008703AC">
            <w:pPr>
              <w:pStyle w:val="TAC"/>
              <w:rPr>
                <w:rFonts w:eastAsia="SimSun"/>
              </w:rPr>
            </w:pPr>
          </w:p>
        </w:tc>
        <w:tc>
          <w:tcPr>
            <w:tcW w:w="2325" w:type="dxa"/>
            <w:gridSpan w:val="2"/>
          </w:tcPr>
          <w:p w14:paraId="696B58CE" w14:textId="77777777" w:rsidR="00117683" w:rsidRPr="00AC60A7" w:rsidRDefault="00117683" w:rsidP="008703AC">
            <w:pPr>
              <w:pStyle w:val="TAC"/>
              <w:rPr>
                <w:rFonts w:eastAsia="SimSun"/>
              </w:rPr>
            </w:pPr>
            <w:r w:rsidRPr="00AC60A7">
              <w:t>n78</w:t>
            </w:r>
          </w:p>
        </w:tc>
        <w:tc>
          <w:tcPr>
            <w:tcW w:w="2329" w:type="dxa"/>
            <w:gridSpan w:val="2"/>
            <w:vAlign w:val="center"/>
          </w:tcPr>
          <w:p w14:paraId="563AC1AF" w14:textId="77777777" w:rsidR="00117683" w:rsidRPr="00AC60A7" w:rsidRDefault="00117683" w:rsidP="008703AC">
            <w:pPr>
              <w:pStyle w:val="TAC"/>
              <w:rPr>
                <w:rFonts w:eastAsia="SimSun"/>
              </w:rPr>
            </w:pPr>
            <w:r w:rsidRPr="00AC60A7">
              <w:t>0.8</w:t>
            </w:r>
          </w:p>
        </w:tc>
      </w:tr>
      <w:tr w:rsidR="00117683" w:rsidRPr="00AC60A7" w14:paraId="00B3E4EE" w14:textId="77777777" w:rsidTr="008703AC">
        <w:trPr>
          <w:gridBefore w:val="1"/>
          <w:wBefore w:w="28" w:type="dxa"/>
          <w:jc w:val="center"/>
        </w:trPr>
        <w:tc>
          <w:tcPr>
            <w:tcW w:w="2325" w:type="dxa"/>
            <w:gridSpan w:val="2"/>
            <w:tcBorders>
              <w:bottom w:val="nil"/>
            </w:tcBorders>
            <w:shd w:val="clear" w:color="auto" w:fill="auto"/>
            <w:vAlign w:val="center"/>
          </w:tcPr>
          <w:p w14:paraId="58DBE2E3" w14:textId="77777777" w:rsidR="00117683" w:rsidRPr="00AC60A7" w:rsidRDefault="00117683" w:rsidP="008703AC">
            <w:pPr>
              <w:pStyle w:val="TAC"/>
              <w:rPr>
                <w:rFonts w:eastAsia="SimSun"/>
              </w:rPr>
            </w:pPr>
            <w:r w:rsidRPr="00AC60A7">
              <w:t>CA_n28-n79</w:t>
            </w:r>
          </w:p>
        </w:tc>
        <w:tc>
          <w:tcPr>
            <w:tcW w:w="2325" w:type="dxa"/>
            <w:gridSpan w:val="2"/>
            <w:vAlign w:val="center"/>
          </w:tcPr>
          <w:p w14:paraId="069BF503" w14:textId="77777777" w:rsidR="00117683" w:rsidRPr="00AC60A7" w:rsidRDefault="00117683" w:rsidP="008703AC">
            <w:pPr>
              <w:pStyle w:val="TAC"/>
              <w:rPr>
                <w:rFonts w:cs="Arial"/>
              </w:rPr>
            </w:pPr>
            <w:r w:rsidRPr="00AC60A7">
              <w:t>n28</w:t>
            </w:r>
          </w:p>
        </w:tc>
        <w:tc>
          <w:tcPr>
            <w:tcW w:w="2329" w:type="dxa"/>
            <w:gridSpan w:val="2"/>
            <w:vAlign w:val="center"/>
          </w:tcPr>
          <w:p w14:paraId="28131FB3" w14:textId="77777777" w:rsidR="00117683" w:rsidRPr="00AC60A7" w:rsidRDefault="00117683" w:rsidP="008703AC">
            <w:pPr>
              <w:pStyle w:val="TAC"/>
              <w:rPr>
                <w:rFonts w:cs="Arial"/>
              </w:rPr>
            </w:pPr>
            <w:r w:rsidRPr="00AC60A7">
              <w:t>0.5</w:t>
            </w:r>
          </w:p>
        </w:tc>
      </w:tr>
      <w:tr w:rsidR="00117683" w:rsidRPr="00AC60A7" w14:paraId="0D7BDD38"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10623C35" w14:textId="77777777" w:rsidR="00117683" w:rsidRPr="00AC60A7" w:rsidRDefault="00117683" w:rsidP="008703AC">
            <w:pPr>
              <w:pStyle w:val="TAC"/>
              <w:rPr>
                <w:rFonts w:eastAsia="SimSun"/>
              </w:rPr>
            </w:pPr>
          </w:p>
        </w:tc>
        <w:tc>
          <w:tcPr>
            <w:tcW w:w="2325" w:type="dxa"/>
            <w:gridSpan w:val="2"/>
            <w:vAlign w:val="center"/>
          </w:tcPr>
          <w:p w14:paraId="23AC6425" w14:textId="77777777" w:rsidR="00117683" w:rsidRPr="00AC60A7" w:rsidRDefault="00117683" w:rsidP="008703AC">
            <w:pPr>
              <w:pStyle w:val="TAC"/>
              <w:rPr>
                <w:rFonts w:cs="Arial"/>
              </w:rPr>
            </w:pPr>
            <w:r w:rsidRPr="00AC60A7">
              <w:t>n79</w:t>
            </w:r>
          </w:p>
        </w:tc>
        <w:tc>
          <w:tcPr>
            <w:tcW w:w="2329" w:type="dxa"/>
            <w:gridSpan w:val="2"/>
            <w:vAlign w:val="center"/>
          </w:tcPr>
          <w:p w14:paraId="278AA8D6" w14:textId="77777777" w:rsidR="00117683" w:rsidRPr="00AC60A7" w:rsidRDefault="00117683" w:rsidP="008703AC">
            <w:pPr>
              <w:pStyle w:val="TAC"/>
              <w:rPr>
                <w:rFonts w:cs="Arial"/>
              </w:rPr>
            </w:pPr>
            <w:r w:rsidRPr="00AC60A7">
              <w:t>0.8</w:t>
            </w:r>
          </w:p>
        </w:tc>
      </w:tr>
      <w:tr w:rsidR="00117683" w:rsidRPr="00AC60A7" w14:paraId="7C1D6EA1" w14:textId="77777777" w:rsidTr="008703AC">
        <w:trPr>
          <w:gridBefore w:val="1"/>
          <w:wBefore w:w="28" w:type="dxa"/>
          <w:jc w:val="center"/>
        </w:trPr>
        <w:tc>
          <w:tcPr>
            <w:tcW w:w="2325" w:type="dxa"/>
            <w:gridSpan w:val="2"/>
            <w:tcBorders>
              <w:bottom w:val="nil"/>
            </w:tcBorders>
            <w:shd w:val="clear" w:color="auto" w:fill="auto"/>
            <w:vAlign w:val="center"/>
          </w:tcPr>
          <w:p w14:paraId="63E26367" w14:textId="77777777" w:rsidR="00117683" w:rsidRPr="00AC60A7" w:rsidRDefault="00117683" w:rsidP="008703AC">
            <w:pPr>
              <w:pStyle w:val="TAC"/>
              <w:rPr>
                <w:rFonts w:eastAsia="SimSun"/>
              </w:rPr>
            </w:pPr>
            <w:r w:rsidRPr="00AC60A7">
              <w:rPr>
                <w:rFonts w:cs="Arial"/>
                <w:szCs w:val="18"/>
                <w:lang w:eastAsia="fr-FR"/>
              </w:rPr>
              <w:t>CA_n30-n66</w:t>
            </w:r>
          </w:p>
        </w:tc>
        <w:tc>
          <w:tcPr>
            <w:tcW w:w="2325" w:type="dxa"/>
            <w:gridSpan w:val="2"/>
            <w:vAlign w:val="center"/>
          </w:tcPr>
          <w:p w14:paraId="7F0C557F" w14:textId="77777777" w:rsidR="00117683" w:rsidRPr="00AC60A7" w:rsidRDefault="00117683" w:rsidP="008703AC">
            <w:pPr>
              <w:pStyle w:val="TAC"/>
              <w:rPr>
                <w:rFonts w:cs="Arial"/>
              </w:rPr>
            </w:pPr>
            <w:r w:rsidRPr="00AC60A7">
              <w:rPr>
                <w:lang w:eastAsia="ja-JP"/>
              </w:rPr>
              <w:t>n</w:t>
            </w:r>
            <w:r w:rsidRPr="00AC60A7">
              <w:rPr>
                <w:lang w:eastAsia="zh-CN"/>
              </w:rPr>
              <w:t>30</w:t>
            </w:r>
          </w:p>
        </w:tc>
        <w:tc>
          <w:tcPr>
            <w:tcW w:w="2329" w:type="dxa"/>
            <w:gridSpan w:val="2"/>
            <w:vAlign w:val="center"/>
          </w:tcPr>
          <w:p w14:paraId="1738E106" w14:textId="77777777" w:rsidR="00117683" w:rsidRPr="00AC60A7" w:rsidRDefault="00117683" w:rsidP="008703AC">
            <w:pPr>
              <w:pStyle w:val="TAC"/>
              <w:rPr>
                <w:rFonts w:cs="Arial"/>
              </w:rPr>
            </w:pPr>
            <w:r w:rsidRPr="00AC60A7">
              <w:t>0.5</w:t>
            </w:r>
          </w:p>
        </w:tc>
      </w:tr>
      <w:tr w:rsidR="00117683" w:rsidRPr="00AC60A7" w14:paraId="50BFAFB7"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102A1352" w14:textId="77777777" w:rsidR="00117683" w:rsidRPr="00AC60A7" w:rsidRDefault="00117683" w:rsidP="008703AC">
            <w:pPr>
              <w:pStyle w:val="TAC"/>
              <w:rPr>
                <w:rFonts w:eastAsia="SimSun"/>
              </w:rPr>
            </w:pPr>
          </w:p>
        </w:tc>
        <w:tc>
          <w:tcPr>
            <w:tcW w:w="2325" w:type="dxa"/>
            <w:gridSpan w:val="2"/>
            <w:vAlign w:val="center"/>
          </w:tcPr>
          <w:p w14:paraId="3933FBF1" w14:textId="77777777" w:rsidR="00117683" w:rsidRPr="00AC60A7" w:rsidRDefault="00117683" w:rsidP="008703AC">
            <w:pPr>
              <w:pStyle w:val="TAC"/>
              <w:rPr>
                <w:rFonts w:cs="Arial"/>
              </w:rPr>
            </w:pPr>
            <w:r w:rsidRPr="00AC60A7">
              <w:t>n66</w:t>
            </w:r>
          </w:p>
        </w:tc>
        <w:tc>
          <w:tcPr>
            <w:tcW w:w="2329" w:type="dxa"/>
            <w:gridSpan w:val="2"/>
            <w:vAlign w:val="center"/>
          </w:tcPr>
          <w:p w14:paraId="1A552D83" w14:textId="77777777" w:rsidR="00117683" w:rsidRPr="00AC60A7" w:rsidRDefault="00117683" w:rsidP="008703AC">
            <w:pPr>
              <w:pStyle w:val="TAC"/>
              <w:rPr>
                <w:rFonts w:cs="Arial"/>
              </w:rPr>
            </w:pPr>
            <w:r w:rsidRPr="00AC60A7">
              <w:rPr>
                <w:rFonts w:eastAsia="SimSun"/>
              </w:rPr>
              <w:t>0.8</w:t>
            </w:r>
          </w:p>
        </w:tc>
      </w:tr>
      <w:tr w:rsidR="00117683" w:rsidRPr="00AC60A7" w14:paraId="204CC3D9" w14:textId="77777777" w:rsidTr="008703AC">
        <w:trPr>
          <w:gridBefore w:val="1"/>
          <w:wBefore w:w="28" w:type="dxa"/>
          <w:jc w:val="center"/>
        </w:trPr>
        <w:tc>
          <w:tcPr>
            <w:tcW w:w="2325" w:type="dxa"/>
            <w:gridSpan w:val="2"/>
            <w:tcBorders>
              <w:bottom w:val="nil"/>
            </w:tcBorders>
            <w:shd w:val="clear" w:color="auto" w:fill="auto"/>
            <w:vAlign w:val="center"/>
          </w:tcPr>
          <w:p w14:paraId="64C4D100" w14:textId="77777777" w:rsidR="00117683" w:rsidRPr="00AC60A7" w:rsidRDefault="00117683" w:rsidP="008703AC">
            <w:pPr>
              <w:pStyle w:val="TAC"/>
              <w:rPr>
                <w:rFonts w:eastAsia="SimSun"/>
              </w:rPr>
            </w:pPr>
            <w:r w:rsidRPr="00AC60A7">
              <w:rPr>
                <w:rFonts w:cs="Arial"/>
                <w:szCs w:val="18"/>
                <w:lang w:eastAsia="fr-FR"/>
              </w:rPr>
              <w:t>CA_n30-n77</w:t>
            </w:r>
          </w:p>
        </w:tc>
        <w:tc>
          <w:tcPr>
            <w:tcW w:w="2325" w:type="dxa"/>
            <w:gridSpan w:val="2"/>
            <w:vAlign w:val="center"/>
          </w:tcPr>
          <w:p w14:paraId="6D92DED0" w14:textId="77777777" w:rsidR="00117683" w:rsidRPr="00AC60A7" w:rsidRDefault="00117683" w:rsidP="008703AC">
            <w:pPr>
              <w:pStyle w:val="TAC"/>
              <w:rPr>
                <w:rFonts w:cs="Arial"/>
              </w:rPr>
            </w:pPr>
            <w:r w:rsidRPr="00AC60A7">
              <w:rPr>
                <w:lang w:eastAsia="ja-JP"/>
              </w:rPr>
              <w:t>n</w:t>
            </w:r>
            <w:r w:rsidRPr="00AC60A7">
              <w:rPr>
                <w:lang w:eastAsia="zh-CN"/>
              </w:rPr>
              <w:t>30</w:t>
            </w:r>
          </w:p>
        </w:tc>
        <w:tc>
          <w:tcPr>
            <w:tcW w:w="2329" w:type="dxa"/>
            <w:gridSpan w:val="2"/>
            <w:vAlign w:val="center"/>
          </w:tcPr>
          <w:p w14:paraId="367ACE65" w14:textId="77777777" w:rsidR="00117683" w:rsidRPr="00AC60A7" w:rsidRDefault="00117683" w:rsidP="008703AC">
            <w:pPr>
              <w:pStyle w:val="TAC"/>
              <w:rPr>
                <w:rFonts w:cs="Arial"/>
              </w:rPr>
            </w:pPr>
            <w:r w:rsidRPr="00AC60A7">
              <w:t>0.3</w:t>
            </w:r>
          </w:p>
        </w:tc>
      </w:tr>
      <w:tr w:rsidR="00117683" w:rsidRPr="00AC60A7" w14:paraId="299C0368"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3C02166D" w14:textId="77777777" w:rsidR="00117683" w:rsidRPr="00AC60A7" w:rsidRDefault="00117683" w:rsidP="008703AC">
            <w:pPr>
              <w:pStyle w:val="TAC"/>
              <w:rPr>
                <w:rFonts w:eastAsia="SimSun"/>
              </w:rPr>
            </w:pPr>
          </w:p>
        </w:tc>
        <w:tc>
          <w:tcPr>
            <w:tcW w:w="2325" w:type="dxa"/>
            <w:gridSpan w:val="2"/>
            <w:vAlign w:val="center"/>
          </w:tcPr>
          <w:p w14:paraId="37232F16" w14:textId="77777777" w:rsidR="00117683" w:rsidRPr="00AC60A7" w:rsidRDefault="00117683" w:rsidP="008703AC">
            <w:pPr>
              <w:pStyle w:val="TAC"/>
              <w:rPr>
                <w:rFonts w:cs="Arial"/>
              </w:rPr>
            </w:pPr>
            <w:r w:rsidRPr="00AC60A7">
              <w:rPr>
                <w:rFonts w:eastAsia="SimSun"/>
                <w:lang w:eastAsia="zh-CN"/>
              </w:rPr>
              <w:t>n77</w:t>
            </w:r>
          </w:p>
        </w:tc>
        <w:tc>
          <w:tcPr>
            <w:tcW w:w="2329" w:type="dxa"/>
            <w:gridSpan w:val="2"/>
            <w:vAlign w:val="center"/>
          </w:tcPr>
          <w:p w14:paraId="5BD23083" w14:textId="77777777" w:rsidR="00117683" w:rsidRPr="00AC60A7" w:rsidRDefault="00117683" w:rsidP="008703AC">
            <w:pPr>
              <w:pStyle w:val="TAC"/>
              <w:rPr>
                <w:rFonts w:cs="Arial"/>
              </w:rPr>
            </w:pPr>
            <w:r w:rsidRPr="00AC60A7">
              <w:rPr>
                <w:rFonts w:eastAsia="SimSun"/>
              </w:rPr>
              <w:t>0.8</w:t>
            </w:r>
          </w:p>
        </w:tc>
      </w:tr>
      <w:tr w:rsidR="00117683" w:rsidRPr="00AC60A7" w14:paraId="1225FB96" w14:textId="77777777" w:rsidTr="008703AC">
        <w:trPr>
          <w:gridBefore w:val="1"/>
          <w:wBefore w:w="28" w:type="dxa"/>
          <w:jc w:val="center"/>
        </w:trPr>
        <w:tc>
          <w:tcPr>
            <w:tcW w:w="2325" w:type="dxa"/>
            <w:gridSpan w:val="2"/>
            <w:tcBorders>
              <w:bottom w:val="nil"/>
            </w:tcBorders>
            <w:shd w:val="clear" w:color="auto" w:fill="auto"/>
            <w:vAlign w:val="center"/>
          </w:tcPr>
          <w:p w14:paraId="613B833F" w14:textId="77777777" w:rsidR="00117683" w:rsidRPr="00AC60A7" w:rsidRDefault="00117683" w:rsidP="008703AC">
            <w:pPr>
              <w:pStyle w:val="TAC"/>
              <w:rPr>
                <w:rFonts w:eastAsia="SimSun"/>
              </w:rPr>
            </w:pPr>
            <w:r w:rsidRPr="00AC60A7">
              <w:rPr>
                <w:lang w:eastAsia="zh-CN"/>
              </w:rPr>
              <w:t>CA_n39-n41</w:t>
            </w:r>
          </w:p>
        </w:tc>
        <w:tc>
          <w:tcPr>
            <w:tcW w:w="2325" w:type="dxa"/>
            <w:gridSpan w:val="2"/>
          </w:tcPr>
          <w:p w14:paraId="4326F941" w14:textId="77777777" w:rsidR="00117683" w:rsidRPr="00AC60A7" w:rsidRDefault="00117683" w:rsidP="008703AC">
            <w:pPr>
              <w:pStyle w:val="TAC"/>
              <w:rPr>
                <w:rFonts w:eastAsia="SimSun"/>
                <w:lang w:eastAsia="zh-CN"/>
              </w:rPr>
            </w:pPr>
            <w:r w:rsidRPr="00AC60A7">
              <w:rPr>
                <w:lang w:eastAsia="zh-CN"/>
              </w:rPr>
              <w:t>n39</w:t>
            </w:r>
          </w:p>
        </w:tc>
        <w:tc>
          <w:tcPr>
            <w:tcW w:w="2329" w:type="dxa"/>
            <w:gridSpan w:val="2"/>
            <w:vAlign w:val="center"/>
          </w:tcPr>
          <w:p w14:paraId="493505A2" w14:textId="77777777" w:rsidR="00117683" w:rsidRPr="00AC60A7" w:rsidRDefault="00117683" w:rsidP="008703AC">
            <w:pPr>
              <w:pStyle w:val="TAC"/>
              <w:rPr>
                <w:rFonts w:eastAsia="SimSun"/>
                <w:lang w:eastAsia="zh-CN"/>
              </w:rPr>
            </w:pPr>
            <w:r w:rsidRPr="00AC60A7">
              <w:rPr>
                <w:lang w:eastAsia="zh-CN"/>
              </w:rPr>
              <w:t>0</w:t>
            </w:r>
            <w:r w:rsidRPr="00AC60A7">
              <w:rPr>
                <w:vertAlign w:val="superscript"/>
                <w:lang w:eastAsia="zh-CN"/>
              </w:rPr>
              <w:t>2</w:t>
            </w:r>
          </w:p>
        </w:tc>
      </w:tr>
      <w:tr w:rsidR="00117683" w:rsidRPr="00AC60A7" w14:paraId="471BE3E9" w14:textId="77777777" w:rsidTr="008703AC">
        <w:trPr>
          <w:gridBefore w:val="1"/>
          <w:wBefore w:w="28" w:type="dxa"/>
          <w:jc w:val="center"/>
        </w:trPr>
        <w:tc>
          <w:tcPr>
            <w:tcW w:w="2325" w:type="dxa"/>
            <w:gridSpan w:val="2"/>
            <w:tcBorders>
              <w:top w:val="nil"/>
              <w:bottom w:val="nil"/>
            </w:tcBorders>
            <w:shd w:val="clear" w:color="auto" w:fill="auto"/>
            <w:vAlign w:val="center"/>
          </w:tcPr>
          <w:p w14:paraId="563153E7" w14:textId="77777777" w:rsidR="00117683" w:rsidRPr="00AC60A7" w:rsidRDefault="00117683" w:rsidP="008703AC">
            <w:pPr>
              <w:pStyle w:val="TAC"/>
              <w:rPr>
                <w:rFonts w:eastAsia="SimSun"/>
              </w:rPr>
            </w:pPr>
          </w:p>
        </w:tc>
        <w:tc>
          <w:tcPr>
            <w:tcW w:w="2325" w:type="dxa"/>
            <w:gridSpan w:val="2"/>
          </w:tcPr>
          <w:p w14:paraId="3D6C976A" w14:textId="77777777" w:rsidR="00117683" w:rsidRPr="00AC60A7" w:rsidRDefault="00117683" w:rsidP="008703AC">
            <w:pPr>
              <w:pStyle w:val="TAC"/>
              <w:rPr>
                <w:rFonts w:eastAsia="SimSun"/>
                <w:lang w:eastAsia="zh-CN"/>
              </w:rPr>
            </w:pPr>
            <w:r w:rsidRPr="00AC60A7">
              <w:rPr>
                <w:lang w:eastAsia="zh-CN"/>
              </w:rPr>
              <w:t>n41</w:t>
            </w:r>
          </w:p>
        </w:tc>
        <w:tc>
          <w:tcPr>
            <w:tcW w:w="2329" w:type="dxa"/>
            <w:gridSpan w:val="2"/>
            <w:vAlign w:val="center"/>
          </w:tcPr>
          <w:p w14:paraId="09F996D3" w14:textId="77777777" w:rsidR="00117683" w:rsidRPr="00AC60A7" w:rsidRDefault="00117683" w:rsidP="008703AC">
            <w:pPr>
              <w:pStyle w:val="TAC"/>
              <w:rPr>
                <w:rFonts w:eastAsia="SimSun"/>
                <w:lang w:eastAsia="zh-CN"/>
              </w:rPr>
            </w:pPr>
            <w:r w:rsidRPr="00AC60A7">
              <w:rPr>
                <w:lang w:eastAsia="zh-CN"/>
              </w:rPr>
              <w:t>0</w:t>
            </w:r>
            <w:r w:rsidRPr="00AC60A7">
              <w:rPr>
                <w:vertAlign w:val="superscript"/>
                <w:lang w:eastAsia="zh-CN"/>
              </w:rPr>
              <w:t>2</w:t>
            </w:r>
          </w:p>
        </w:tc>
      </w:tr>
      <w:tr w:rsidR="00117683" w:rsidRPr="00AC60A7" w14:paraId="61449A0D" w14:textId="77777777" w:rsidTr="008703AC">
        <w:trPr>
          <w:gridBefore w:val="1"/>
          <w:wBefore w:w="28" w:type="dxa"/>
          <w:jc w:val="center"/>
        </w:trPr>
        <w:tc>
          <w:tcPr>
            <w:tcW w:w="2325" w:type="dxa"/>
            <w:gridSpan w:val="2"/>
            <w:tcBorders>
              <w:top w:val="nil"/>
              <w:bottom w:val="nil"/>
            </w:tcBorders>
            <w:shd w:val="clear" w:color="auto" w:fill="auto"/>
            <w:vAlign w:val="center"/>
          </w:tcPr>
          <w:p w14:paraId="14033185" w14:textId="77777777" w:rsidR="00117683" w:rsidRPr="00AC60A7" w:rsidRDefault="00117683" w:rsidP="008703AC">
            <w:pPr>
              <w:pStyle w:val="TAC"/>
              <w:rPr>
                <w:rFonts w:eastAsia="SimSun"/>
              </w:rPr>
            </w:pPr>
          </w:p>
        </w:tc>
        <w:tc>
          <w:tcPr>
            <w:tcW w:w="2325" w:type="dxa"/>
            <w:gridSpan w:val="2"/>
          </w:tcPr>
          <w:p w14:paraId="598F86EB" w14:textId="77777777" w:rsidR="00117683" w:rsidRPr="00AC60A7" w:rsidRDefault="00117683" w:rsidP="008703AC">
            <w:pPr>
              <w:pStyle w:val="TAC"/>
              <w:rPr>
                <w:rFonts w:eastAsia="SimSun"/>
                <w:lang w:eastAsia="zh-CN"/>
              </w:rPr>
            </w:pPr>
            <w:r w:rsidRPr="00AC60A7">
              <w:rPr>
                <w:lang w:eastAsia="zh-CN"/>
              </w:rPr>
              <w:t>n39</w:t>
            </w:r>
          </w:p>
        </w:tc>
        <w:tc>
          <w:tcPr>
            <w:tcW w:w="2329" w:type="dxa"/>
            <w:gridSpan w:val="2"/>
            <w:vAlign w:val="center"/>
          </w:tcPr>
          <w:p w14:paraId="7237C9C6" w14:textId="77777777" w:rsidR="00117683" w:rsidRPr="00AC60A7" w:rsidRDefault="00117683" w:rsidP="008703AC">
            <w:pPr>
              <w:pStyle w:val="TAC"/>
              <w:rPr>
                <w:rFonts w:eastAsia="SimSun"/>
                <w:lang w:eastAsia="zh-CN"/>
              </w:rPr>
            </w:pPr>
            <w:r w:rsidRPr="00AC60A7">
              <w:rPr>
                <w:lang w:eastAsia="zh-CN"/>
              </w:rPr>
              <w:t>0.5</w:t>
            </w:r>
          </w:p>
        </w:tc>
      </w:tr>
      <w:tr w:rsidR="00117683" w:rsidRPr="00AC60A7" w14:paraId="1BB6CC03"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1FD6DEEF" w14:textId="77777777" w:rsidR="00117683" w:rsidRPr="00AC60A7" w:rsidRDefault="00117683" w:rsidP="008703AC">
            <w:pPr>
              <w:pStyle w:val="TAC"/>
              <w:rPr>
                <w:rFonts w:eastAsia="SimSun"/>
              </w:rPr>
            </w:pPr>
          </w:p>
        </w:tc>
        <w:tc>
          <w:tcPr>
            <w:tcW w:w="2325" w:type="dxa"/>
            <w:gridSpan w:val="2"/>
          </w:tcPr>
          <w:p w14:paraId="1133341E" w14:textId="77777777" w:rsidR="00117683" w:rsidRPr="00AC60A7" w:rsidRDefault="00117683" w:rsidP="008703AC">
            <w:pPr>
              <w:pStyle w:val="TAC"/>
              <w:rPr>
                <w:rFonts w:eastAsia="SimSun"/>
                <w:lang w:eastAsia="zh-CN"/>
              </w:rPr>
            </w:pPr>
            <w:r w:rsidRPr="00AC60A7">
              <w:rPr>
                <w:lang w:eastAsia="zh-CN"/>
              </w:rPr>
              <w:t>n41</w:t>
            </w:r>
          </w:p>
        </w:tc>
        <w:tc>
          <w:tcPr>
            <w:tcW w:w="2329" w:type="dxa"/>
            <w:gridSpan w:val="2"/>
            <w:vAlign w:val="center"/>
          </w:tcPr>
          <w:p w14:paraId="74632CB3" w14:textId="77777777" w:rsidR="00117683" w:rsidRPr="00AC60A7" w:rsidRDefault="00117683" w:rsidP="008703AC">
            <w:pPr>
              <w:pStyle w:val="TAC"/>
              <w:rPr>
                <w:rFonts w:eastAsia="SimSun"/>
                <w:lang w:eastAsia="zh-CN"/>
              </w:rPr>
            </w:pPr>
            <w:r w:rsidRPr="00AC60A7">
              <w:rPr>
                <w:lang w:eastAsia="zh-CN"/>
              </w:rPr>
              <w:t>0.5</w:t>
            </w:r>
          </w:p>
        </w:tc>
      </w:tr>
      <w:tr w:rsidR="00A36863" w:rsidRPr="00AC60A7" w14:paraId="26472265" w14:textId="77777777" w:rsidTr="008703AC">
        <w:trPr>
          <w:gridBefore w:val="1"/>
          <w:wBefore w:w="28" w:type="dxa"/>
          <w:jc w:val="center"/>
          <w:ins w:id="59" w:author="scv605" w:date="2024-10-23T10:31:00Z"/>
        </w:trPr>
        <w:tc>
          <w:tcPr>
            <w:tcW w:w="2325" w:type="dxa"/>
            <w:gridSpan w:val="2"/>
            <w:tcBorders>
              <w:top w:val="nil"/>
              <w:bottom w:val="single" w:sz="4" w:space="0" w:color="auto"/>
            </w:tcBorders>
            <w:shd w:val="clear" w:color="auto" w:fill="auto"/>
            <w:vAlign w:val="center"/>
          </w:tcPr>
          <w:p w14:paraId="300DA1B4" w14:textId="7F10BEA2" w:rsidR="00A36863" w:rsidRPr="00A36863" w:rsidRDefault="00A36863" w:rsidP="008703AC">
            <w:pPr>
              <w:pStyle w:val="TAC"/>
              <w:rPr>
                <w:ins w:id="60" w:author="scv605" w:date="2024-10-23T10:31:00Z"/>
                <w:lang w:eastAsia="ja-JP"/>
              </w:rPr>
            </w:pPr>
            <w:ins w:id="61" w:author="scv605" w:date="2024-10-23T10:31:00Z">
              <w:r>
                <w:rPr>
                  <w:rFonts w:hint="eastAsia"/>
                  <w:lang w:eastAsia="ja-JP"/>
                </w:rPr>
                <w:t>C</w:t>
              </w:r>
              <w:r>
                <w:rPr>
                  <w:lang w:eastAsia="ja-JP"/>
                </w:rPr>
                <w:t>A_n40-n77</w:t>
              </w:r>
            </w:ins>
          </w:p>
        </w:tc>
        <w:tc>
          <w:tcPr>
            <w:tcW w:w="2325" w:type="dxa"/>
            <w:gridSpan w:val="2"/>
          </w:tcPr>
          <w:p w14:paraId="16014106" w14:textId="727FC955" w:rsidR="00A36863" w:rsidRPr="00AC60A7" w:rsidRDefault="00A36863" w:rsidP="008703AC">
            <w:pPr>
              <w:pStyle w:val="TAC"/>
              <w:rPr>
                <w:ins w:id="62" w:author="scv605" w:date="2024-10-23T10:31:00Z"/>
                <w:lang w:eastAsia="ja-JP"/>
              </w:rPr>
            </w:pPr>
            <w:ins w:id="63" w:author="scv605" w:date="2024-10-23T10:31:00Z">
              <w:r>
                <w:rPr>
                  <w:rFonts w:hint="eastAsia"/>
                  <w:lang w:eastAsia="ja-JP"/>
                </w:rPr>
                <w:t>n</w:t>
              </w:r>
              <w:r>
                <w:rPr>
                  <w:lang w:eastAsia="ja-JP"/>
                </w:rPr>
                <w:t>77</w:t>
              </w:r>
            </w:ins>
          </w:p>
        </w:tc>
        <w:tc>
          <w:tcPr>
            <w:tcW w:w="2329" w:type="dxa"/>
            <w:gridSpan w:val="2"/>
            <w:vAlign w:val="center"/>
          </w:tcPr>
          <w:p w14:paraId="4928335C" w14:textId="156052A2" w:rsidR="00A36863" w:rsidRPr="00AC60A7" w:rsidRDefault="00A36863" w:rsidP="008703AC">
            <w:pPr>
              <w:pStyle w:val="TAC"/>
              <w:rPr>
                <w:ins w:id="64" w:author="scv605" w:date="2024-10-23T10:31:00Z"/>
                <w:lang w:eastAsia="ja-JP"/>
              </w:rPr>
            </w:pPr>
            <w:ins w:id="65" w:author="scv605" w:date="2024-10-23T10:31:00Z">
              <w:r>
                <w:rPr>
                  <w:rFonts w:hint="eastAsia"/>
                  <w:lang w:eastAsia="ja-JP"/>
                </w:rPr>
                <w:t>0</w:t>
              </w:r>
              <w:r>
                <w:rPr>
                  <w:lang w:eastAsia="ja-JP"/>
                </w:rPr>
                <w:t>.5</w:t>
              </w:r>
            </w:ins>
          </w:p>
        </w:tc>
      </w:tr>
      <w:tr w:rsidR="00117683" w:rsidRPr="00AC60A7" w14:paraId="3DD00E00" w14:textId="77777777" w:rsidTr="008703AC">
        <w:trPr>
          <w:gridBefore w:val="1"/>
          <w:wBefore w:w="28" w:type="dxa"/>
          <w:jc w:val="center"/>
        </w:trPr>
        <w:tc>
          <w:tcPr>
            <w:tcW w:w="2325" w:type="dxa"/>
            <w:gridSpan w:val="2"/>
            <w:tcBorders>
              <w:top w:val="single" w:sz="4" w:space="0" w:color="auto"/>
              <w:bottom w:val="nil"/>
            </w:tcBorders>
            <w:shd w:val="clear" w:color="auto" w:fill="auto"/>
            <w:vAlign w:val="center"/>
          </w:tcPr>
          <w:p w14:paraId="4EBD41AA" w14:textId="77777777" w:rsidR="00117683" w:rsidRPr="00AC60A7" w:rsidRDefault="00117683" w:rsidP="008703AC">
            <w:pPr>
              <w:pStyle w:val="TAC"/>
              <w:rPr>
                <w:rFonts w:eastAsia="SimSun"/>
              </w:rPr>
            </w:pPr>
            <w:r w:rsidRPr="00AC60A7">
              <w:rPr>
                <w:rFonts w:eastAsia="SimSun"/>
              </w:rPr>
              <w:t>CA_n</w:t>
            </w:r>
            <w:r w:rsidRPr="00AC60A7">
              <w:rPr>
                <w:rFonts w:eastAsia="SimSun"/>
                <w:lang w:eastAsia="zh-CN"/>
              </w:rPr>
              <w:t>41</w:t>
            </w:r>
            <w:r w:rsidRPr="00AC60A7">
              <w:rPr>
                <w:rFonts w:eastAsia="SimSun"/>
              </w:rPr>
              <w:t>-n</w:t>
            </w:r>
            <w:r w:rsidRPr="00AC60A7">
              <w:rPr>
                <w:rFonts w:eastAsia="SimSun"/>
                <w:lang w:eastAsia="zh-CN"/>
              </w:rPr>
              <w:t>77</w:t>
            </w:r>
            <w:r w:rsidRPr="00AC60A7">
              <w:rPr>
                <w:rFonts w:eastAsia="SimSun"/>
                <w:vertAlign w:val="superscript"/>
                <w:lang w:eastAsia="zh-CN"/>
              </w:rPr>
              <w:t>1</w:t>
            </w:r>
          </w:p>
        </w:tc>
        <w:tc>
          <w:tcPr>
            <w:tcW w:w="2325" w:type="dxa"/>
            <w:gridSpan w:val="2"/>
          </w:tcPr>
          <w:p w14:paraId="4D8D07E6" w14:textId="77777777" w:rsidR="00117683" w:rsidRPr="00AC60A7" w:rsidRDefault="00117683" w:rsidP="008703AC">
            <w:pPr>
              <w:pStyle w:val="TAC"/>
              <w:rPr>
                <w:lang w:eastAsia="zh-CN"/>
              </w:rPr>
            </w:pPr>
            <w:r w:rsidRPr="00AC60A7">
              <w:rPr>
                <w:rFonts w:eastAsia="SimSun"/>
                <w:lang w:eastAsia="zh-CN"/>
              </w:rPr>
              <w:t>n41</w:t>
            </w:r>
          </w:p>
        </w:tc>
        <w:tc>
          <w:tcPr>
            <w:tcW w:w="2329" w:type="dxa"/>
            <w:gridSpan w:val="2"/>
            <w:vAlign w:val="center"/>
          </w:tcPr>
          <w:p w14:paraId="3674E709" w14:textId="77777777" w:rsidR="00117683" w:rsidRPr="00AC60A7" w:rsidRDefault="00117683" w:rsidP="008703AC">
            <w:pPr>
              <w:pStyle w:val="TAC"/>
              <w:rPr>
                <w:lang w:eastAsia="zh-CN"/>
              </w:rPr>
            </w:pPr>
            <w:r w:rsidRPr="00AC60A7">
              <w:rPr>
                <w:rFonts w:eastAsia="SimSun"/>
                <w:lang w:eastAsia="zh-CN"/>
              </w:rPr>
              <w:t>0.3</w:t>
            </w:r>
          </w:p>
        </w:tc>
      </w:tr>
      <w:tr w:rsidR="00117683" w:rsidRPr="00AC60A7" w14:paraId="33CB06F7" w14:textId="77777777" w:rsidTr="008703AC">
        <w:trPr>
          <w:gridBefore w:val="1"/>
          <w:wBefore w:w="28" w:type="dxa"/>
          <w:jc w:val="center"/>
        </w:trPr>
        <w:tc>
          <w:tcPr>
            <w:tcW w:w="2325" w:type="dxa"/>
            <w:gridSpan w:val="2"/>
            <w:tcBorders>
              <w:top w:val="nil"/>
              <w:bottom w:val="nil"/>
            </w:tcBorders>
            <w:shd w:val="clear" w:color="auto" w:fill="auto"/>
            <w:vAlign w:val="center"/>
          </w:tcPr>
          <w:p w14:paraId="71B5E5A5" w14:textId="77777777" w:rsidR="00117683" w:rsidRPr="00AC60A7" w:rsidRDefault="00117683" w:rsidP="008703AC">
            <w:pPr>
              <w:pStyle w:val="TAC"/>
              <w:rPr>
                <w:rFonts w:eastAsia="SimSun"/>
              </w:rPr>
            </w:pPr>
          </w:p>
        </w:tc>
        <w:tc>
          <w:tcPr>
            <w:tcW w:w="2325" w:type="dxa"/>
            <w:gridSpan w:val="2"/>
          </w:tcPr>
          <w:p w14:paraId="6A37EE5D" w14:textId="77777777" w:rsidR="00117683" w:rsidRPr="00AC60A7" w:rsidRDefault="00117683" w:rsidP="008703AC">
            <w:pPr>
              <w:pStyle w:val="TAC"/>
              <w:rPr>
                <w:lang w:eastAsia="zh-CN"/>
              </w:rPr>
            </w:pPr>
            <w:r w:rsidRPr="00AC60A7">
              <w:rPr>
                <w:rFonts w:eastAsia="SimSun"/>
                <w:lang w:eastAsia="zh-CN"/>
              </w:rPr>
              <w:t>n77</w:t>
            </w:r>
          </w:p>
        </w:tc>
        <w:tc>
          <w:tcPr>
            <w:tcW w:w="2329" w:type="dxa"/>
            <w:gridSpan w:val="2"/>
            <w:vAlign w:val="center"/>
          </w:tcPr>
          <w:p w14:paraId="7EC056B3" w14:textId="77777777" w:rsidR="00117683" w:rsidRPr="00AC60A7" w:rsidRDefault="00117683" w:rsidP="008703AC">
            <w:pPr>
              <w:pStyle w:val="TAC"/>
              <w:rPr>
                <w:lang w:eastAsia="zh-CN"/>
              </w:rPr>
            </w:pPr>
            <w:r w:rsidRPr="00AC60A7">
              <w:rPr>
                <w:rFonts w:eastAsia="SimSun"/>
                <w:lang w:eastAsia="zh-CN"/>
              </w:rPr>
              <w:t>0.8</w:t>
            </w:r>
          </w:p>
        </w:tc>
      </w:tr>
      <w:tr w:rsidR="00117683" w:rsidRPr="00AC60A7" w14:paraId="64717BB8" w14:textId="77777777" w:rsidTr="008703AC">
        <w:trPr>
          <w:gridBefore w:val="1"/>
          <w:wBefore w:w="28" w:type="dxa"/>
          <w:jc w:val="center"/>
        </w:trPr>
        <w:tc>
          <w:tcPr>
            <w:tcW w:w="2325" w:type="dxa"/>
            <w:gridSpan w:val="2"/>
            <w:tcBorders>
              <w:bottom w:val="nil"/>
            </w:tcBorders>
            <w:shd w:val="clear" w:color="auto" w:fill="auto"/>
            <w:vAlign w:val="center"/>
          </w:tcPr>
          <w:p w14:paraId="0ED707FA" w14:textId="77777777" w:rsidR="00117683" w:rsidRPr="00AC60A7" w:rsidRDefault="00117683" w:rsidP="008703AC">
            <w:pPr>
              <w:pStyle w:val="TAC"/>
              <w:rPr>
                <w:rFonts w:eastAsia="SimSun" w:cs="Arial"/>
              </w:rPr>
            </w:pPr>
            <w:r w:rsidRPr="00AC60A7">
              <w:rPr>
                <w:rFonts w:eastAsia="SimSun"/>
              </w:rPr>
              <w:t>CA_n</w:t>
            </w:r>
            <w:r w:rsidRPr="00AC60A7">
              <w:rPr>
                <w:rFonts w:eastAsia="SimSun"/>
                <w:lang w:eastAsia="zh-CN"/>
              </w:rPr>
              <w:t>41</w:t>
            </w:r>
            <w:r w:rsidRPr="00AC60A7">
              <w:rPr>
                <w:rFonts w:eastAsia="SimSun"/>
              </w:rPr>
              <w:t>-n</w:t>
            </w:r>
            <w:r w:rsidRPr="00AC60A7">
              <w:rPr>
                <w:rFonts w:eastAsia="SimSun"/>
                <w:lang w:eastAsia="zh-CN"/>
              </w:rPr>
              <w:t>79</w:t>
            </w:r>
          </w:p>
        </w:tc>
        <w:tc>
          <w:tcPr>
            <w:tcW w:w="2325" w:type="dxa"/>
            <w:gridSpan w:val="2"/>
          </w:tcPr>
          <w:p w14:paraId="6A59B7EB" w14:textId="77777777" w:rsidR="00117683" w:rsidRPr="00AC60A7" w:rsidRDefault="00117683" w:rsidP="008703AC">
            <w:pPr>
              <w:pStyle w:val="TAC"/>
              <w:rPr>
                <w:rFonts w:eastAsia="SimSun" w:cs="Arial"/>
              </w:rPr>
            </w:pPr>
            <w:r w:rsidRPr="00AC60A7">
              <w:rPr>
                <w:rFonts w:eastAsia="SimSun"/>
                <w:lang w:eastAsia="zh-CN"/>
              </w:rPr>
              <w:t>n41</w:t>
            </w:r>
          </w:p>
        </w:tc>
        <w:tc>
          <w:tcPr>
            <w:tcW w:w="2329" w:type="dxa"/>
            <w:gridSpan w:val="2"/>
            <w:vAlign w:val="center"/>
          </w:tcPr>
          <w:p w14:paraId="0EF191C2" w14:textId="77777777" w:rsidR="00117683" w:rsidRPr="00AC60A7" w:rsidRDefault="00117683" w:rsidP="008703AC">
            <w:pPr>
              <w:pStyle w:val="TAC"/>
              <w:rPr>
                <w:rFonts w:eastAsia="SimSun" w:cs="Arial"/>
              </w:rPr>
            </w:pPr>
            <w:r w:rsidRPr="00AC60A7">
              <w:rPr>
                <w:rFonts w:eastAsia="SimSun"/>
                <w:lang w:eastAsia="zh-CN"/>
              </w:rPr>
              <w:t>0.3</w:t>
            </w:r>
          </w:p>
        </w:tc>
      </w:tr>
      <w:tr w:rsidR="00117683" w:rsidRPr="00AC60A7" w14:paraId="063B81D2"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70A41D2E" w14:textId="77777777" w:rsidR="00117683" w:rsidRPr="00AC60A7" w:rsidRDefault="00117683" w:rsidP="008703AC">
            <w:pPr>
              <w:pStyle w:val="TAC"/>
              <w:rPr>
                <w:rFonts w:eastAsia="SimSun"/>
              </w:rPr>
            </w:pPr>
          </w:p>
        </w:tc>
        <w:tc>
          <w:tcPr>
            <w:tcW w:w="2325" w:type="dxa"/>
            <w:gridSpan w:val="2"/>
          </w:tcPr>
          <w:p w14:paraId="630057A8" w14:textId="77777777" w:rsidR="00117683" w:rsidRPr="00AC60A7" w:rsidRDefault="00117683" w:rsidP="008703AC">
            <w:pPr>
              <w:pStyle w:val="TAC"/>
              <w:rPr>
                <w:rFonts w:eastAsia="SimSun" w:cs="Arial"/>
              </w:rPr>
            </w:pPr>
            <w:r w:rsidRPr="00AC60A7">
              <w:rPr>
                <w:rFonts w:eastAsia="SimSun"/>
                <w:lang w:eastAsia="zh-CN"/>
              </w:rPr>
              <w:t>n79</w:t>
            </w:r>
          </w:p>
        </w:tc>
        <w:tc>
          <w:tcPr>
            <w:tcW w:w="2329" w:type="dxa"/>
            <w:gridSpan w:val="2"/>
            <w:vAlign w:val="center"/>
          </w:tcPr>
          <w:p w14:paraId="1F2FC23E" w14:textId="77777777" w:rsidR="00117683" w:rsidRPr="00AC60A7" w:rsidRDefault="00117683" w:rsidP="008703AC">
            <w:pPr>
              <w:pStyle w:val="TAC"/>
              <w:rPr>
                <w:rFonts w:eastAsia="SimSun" w:cs="Arial"/>
              </w:rPr>
            </w:pPr>
            <w:r w:rsidRPr="00AC60A7">
              <w:rPr>
                <w:rFonts w:eastAsia="SimSun"/>
                <w:lang w:eastAsia="zh-CN"/>
              </w:rPr>
              <w:t>0.8</w:t>
            </w:r>
          </w:p>
        </w:tc>
      </w:tr>
      <w:tr w:rsidR="00117683" w:rsidRPr="00AC60A7" w14:paraId="08777C0A" w14:textId="77777777" w:rsidTr="008703AC">
        <w:trPr>
          <w:gridBefore w:val="1"/>
          <w:wBefore w:w="28" w:type="dxa"/>
          <w:jc w:val="center"/>
        </w:trPr>
        <w:tc>
          <w:tcPr>
            <w:tcW w:w="2325" w:type="dxa"/>
            <w:gridSpan w:val="2"/>
            <w:tcBorders>
              <w:top w:val="nil"/>
              <w:bottom w:val="nil"/>
            </w:tcBorders>
            <w:shd w:val="clear" w:color="auto" w:fill="auto"/>
            <w:vAlign w:val="center"/>
          </w:tcPr>
          <w:p w14:paraId="33EFF8BB" w14:textId="77777777" w:rsidR="00117683" w:rsidRPr="00AC60A7" w:rsidRDefault="00117683" w:rsidP="008703AC">
            <w:pPr>
              <w:pStyle w:val="TAC"/>
              <w:rPr>
                <w:rFonts w:eastAsia="SimSun"/>
              </w:rPr>
            </w:pPr>
            <w:r w:rsidRPr="00AC60A7">
              <w:rPr>
                <w:lang w:eastAsia="zh-CN"/>
              </w:rPr>
              <w:t>CA</w:t>
            </w:r>
            <w:r w:rsidRPr="00AC60A7">
              <w:t>_</w:t>
            </w:r>
            <w:r w:rsidRPr="00AC60A7">
              <w:rPr>
                <w:lang w:eastAsia="zh-CN"/>
              </w:rPr>
              <w:t>n48</w:t>
            </w:r>
            <w:r w:rsidRPr="00AC60A7">
              <w:t>-</w:t>
            </w:r>
            <w:r w:rsidRPr="00AC60A7">
              <w:rPr>
                <w:lang w:eastAsia="zh-CN"/>
              </w:rPr>
              <w:t>n66</w:t>
            </w:r>
          </w:p>
        </w:tc>
        <w:tc>
          <w:tcPr>
            <w:tcW w:w="2325" w:type="dxa"/>
            <w:gridSpan w:val="2"/>
          </w:tcPr>
          <w:p w14:paraId="1825F48E" w14:textId="77777777" w:rsidR="00117683" w:rsidRPr="00AC60A7" w:rsidRDefault="00117683" w:rsidP="008703AC">
            <w:pPr>
              <w:pStyle w:val="TAC"/>
              <w:rPr>
                <w:rFonts w:eastAsia="SimSun"/>
                <w:lang w:eastAsia="zh-CN"/>
              </w:rPr>
            </w:pPr>
            <w:r w:rsidRPr="00AC60A7">
              <w:rPr>
                <w:lang w:eastAsia="zh-CN"/>
              </w:rPr>
              <w:t>n48</w:t>
            </w:r>
          </w:p>
        </w:tc>
        <w:tc>
          <w:tcPr>
            <w:tcW w:w="2329" w:type="dxa"/>
            <w:gridSpan w:val="2"/>
            <w:vAlign w:val="center"/>
          </w:tcPr>
          <w:p w14:paraId="03239E2B" w14:textId="77777777" w:rsidR="00117683" w:rsidRPr="00AC60A7" w:rsidRDefault="00117683" w:rsidP="008703AC">
            <w:pPr>
              <w:pStyle w:val="TAC"/>
              <w:rPr>
                <w:rFonts w:eastAsia="SimSun"/>
                <w:lang w:eastAsia="zh-CN"/>
              </w:rPr>
            </w:pPr>
            <w:r w:rsidRPr="00AC60A7">
              <w:rPr>
                <w:lang w:eastAsia="zh-CN"/>
              </w:rPr>
              <w:t>0.8</w:t>
            </w:r>
          </w:p>
        </w:tc>
      </w:tr>
      <w:tr w:rsidR="00117683" w:rsidRPr="00AC60A7" w14:paraId="66E4CF21"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6ADE49C0" w14:textId="77777777" w:rsidR="00117683" w:rsidRPr="00AC60A7" w:rsidRDefault="00117683" w:rsidP="008703AC">
            <w:pPr>
              <w:pStyle w:val="TAC"/>
              <w:rPr>
                <w:rFonts w:eastAsia="SimSun"/>
              </w:rPr>
            </w:pPr>
          </w:p>
        </w:tc>
        <w:tc>
          <w:tcPr>
            <w:tcW w:w="2325" w:type="dxa"/>
            <w:gridSpan w:val="2"/>
          </w:tcPr>
          <w:p w14:paraId="6CC02B78" w14:textId="77777777" w:rsidR="00117683" w:rsidRPr="00AC60A7" w:rsidRDefault="00117683" w:rsidP="008703AC">
            <w:pPr>
              <w:pStyle w:val="TAC"/>
              <w:rPr>
                <w:rFonts w:eastAsia="SimSun"/>
                <w:lang w:eastAsia="zh-CN"/>
              </w:rPr>
            </w:pPr>
            <w:r w:rsidRPr="00AC60A7">
              <w:rPr>
                <w:lang w:eastAsia="zh-CN"/>
              </w:rPr>
              <w:t>n66</w:t>
            </w:r>
          </w:p>
        </w:tc>
        <w:tc>
          <w:tcPr>
            <w:tcW w:w="2329" w:type="dxa"/>
            <w:gridSpan w:val="2"/>
            <w:vAlign w:val="center"/>
          </w:tcPr>
          <w:p w14:paraId="23509EB2" w14:textId="77777777" w:rsidR="00117683" w:rsidRPr="00AC60A7" w:rsidRDefault="00117683" w:rsidP="008703AC">
            <w:pPr>
              <w:pStyle w:val="TAC"/>
              <w:rPr>
                <w:rFonts w:eastAsia="SimSun"/>
                <w:lang w:eastAsia="zh-CN"/>
              </w:rPr>
            </w:pPr>
            <w:r w:rsidRPr="00AC60A7">
              <w:rPr>
                <w:lang w:eastAsia="zh-CN"/>
              </w:rPr>
              <w:t>0.6</w:t>
            </w:r>
          </w:p>
        </w:tc>
      </w:tr>
      <w:tr w:rsidR="00117683" w:rsidRPr="00AC60A7" w14:paraId="7EBA623C" w14:textId="77777777" w:rsidTr="008703AC">
        <w:trPr>
          <w:gridBefore w:val="1"/>
          <w:wBefore w:w="28" w:type="dxa"/>
          <w:jc w:val="center"/>
        </w:trPr>
        <w:tc>
          <w:tcPr>
            <w:tcW w:w="2325" w:type="dxa"/>
            <w:gridSpan w:val="2"/>
            <w:tcBorders>
              <w:bottom w:val="nil"/>
            </w:tcBorders>
            <w:shd w:val="clear" w:color="auto" w:fill="auto"/>
            <w:vAlign w:val="center"/>
          </w:tcPr>
          <w:p w14:paraId="72EB153A" w14:textId="77777777" w:rsidR="00117683" w:rsidRPr="00AC60A7" w:rsidRDefault="00117683" w:rsidP="008703AC">
            <w:pPr>
              <w:pStyle w:val="TAC"/>
              <w:rPr>
                <w:rFonts w:eastAsia="SimSun"/>
              </w:rPr>
            </w:pPr>
            <w:r w:rsidRPr="00AC60A7">
              <w:rPr>
                <w:rFonts w:eastAsia="SimSun"/>
                <w:lang w:eastAsia="zh-CN"/>
              </w:rPr>
              <w:t>CA_n66-n70</w:t>
            </w:r>
          </w:p>
        </w:tc>
        <w:tc>
          <w:tcPr>
            <w:tcW w:w="2325" w:type="dxa"/>
            <w:gridSpan w:val="2"/>
          </w:tcPr>
          <w:p w14:paraId="3F9A5605" w14:textId="77777777" w:rsidR="00117683" w:rsidRPr="00AC60A7" w:rsidRDefault="00117683" w:rsidP="008703AC">
            <w:pPr>
              <w:pStyle w:val="TAC"/>
              <w:rPr>
                <w:rFonts w:eastAsia="SimSun"/>
              </w:rPr>
            </w:pPr>
            <w:r w:rsidRPr="00AC60A7">
              <w:rPr>
                <w:rFonts w:eastAsia="SimSun"/>
                <w:lang w:eastAsia="zh-CN"/>
              </w:rPr>
              <w:t>n66</w:t>
            </w:r>
          </w:p>
        </w:tc>
        <w:tc>
          <w:tcPr>
            <w:tcW w:w="2329" w:type="dxa"/>
            <w:gridSpan w:val="2"/>
            <w:vAlign w:val="center"/>
          </w:tcPr>
          <w:p w14:paraId="1EE2D2B6" w14:textId="77777777" w:rsidR="00117683" w:rsidRPr="00AC60A7" w:rsidRDefault="00117683" w:rsidP="008703AC">
            <w:pPr>
              <w:pStyle w:val="TAC"/>
              <w:rPr>
                <w:rFonts w:eastAsia="SimSun"/>
              </w:rPr>
            </w:pPr>
            <w:r w:rsidRPr="00AC60A7">
              <w:rPr>
                <w:rFonts w:eastAsia="SimSun"/>
                <w:lang w:eastAsia="zh-CN"/>
              </w:rPr>
              <w:t>0.5</w:t>
            </w:r>
          </w:p>
        </w:tc>
      </w:tr>
      <w:tr w:rsidR="00117683" w:rsidRPr="00AC60A7" w14:paraId="0BD625C1"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F579AFF" w14:textId="77777777" w:rsidR="00117683" w:rsidRPr="00AC60A7" w:rsidRDefault="00117683" w:rsidP="008703AC">
            <w:pPr>
              <w:pStyle w:val="TAC"/>
              <w:rPr>
                <w:rFonts w:eastAsia="SimSun"/>
              </w:rPr>
            </w:pPr>
          </w:p>
        </w:tc>
        <w:tc>
          <w:tcPr>
            <w:tcW w:w="2325" w:type="dxa"/>
            <w:gridSpan w:val="2"/>
          </w:tcPr>
          <w:p w14:paraId="6EE20492" w14:textId="77777777" w:rsidR="00117683" w:rsidRPr="00AC60A7" w:rsidRDefault="00117683" w:rsidP="008703AC">
            <w:pPr>
              <w:pStyle w:val="TAC"/>
              <w:rPr>
                <w:rFonts w:eastAsia="SimSun"/>
              </w:rPr>
            </w:pPr>
            <w:r w:rsidRPr="00AC60A7">
              <w:rPr>
                <w:rFonts w:eastAsia="SimSun"/>
                <w:lang w:eastAsia="zh-CN"/>
              </w:rPr>
              <w:t>n70</w:t>
            </w:r>
          </w:p>
        </w:tc>
        <w:tc>
          <w:tcPr>
            <w:tcW w:w="2329" w:type="dxa"/>
            <w:gridSpan w:val="2"/>
            <w:vAlign w:val="center"/>
          </w:tcPr>
          <w:p w14:paraId="6FD6505E" w14:textId="77777777" w:rsidR="00117683" w:rsidRPr="00AC60A7" w:rsidRDefault="00117683" w:rsidP="008703AC">
            <w:pPr>
              <w:pStyle w:val="TAC"/>
              <w:rPr>
                <w:rFonts w:eastAsia="SimSun"/>
              </w:rPr>
            </w:pPr>
            <w:r w:rsidRPr="00AC60A7">
              <w:rPr>
                <w:rFonts w:eastAsia="SimSun"/>
                <w:lang w:eastAsia="zh-CN"/>
              </w:rPr>
              <w:t>0.5</w:t>
            </w:r>
          </w:p>
        </w:tc>
      </w:tr>
      <w:tr w:rsidR="00117683" w:rsidRPr="00AC60A7" w14:paraId="2A1D696D" w14:textId="77777777" w:rsidTr="008703AC">
        <w:trPr>
          <w:gridBefore w:val="1"/>
          <w:wBefore w:w="28" w:type="dxa"/>
          <w:jc w:val="center"/>
        </w:trPr>
        <w:tc>
          <w:tcPr>
            <w:tcW w:w="2325" w:type="dxa"/>
            <w:gridSpan w:val="2"/>
            <w:tcBorders>
              <w:bottom w:val="nil"/>
            </w:tcBorders>
            <w:shd w:val="clear" w:color="auto" w:fill="auto"/>
            <w:vAlign w:val="center"/>
          </w:tcPr>
          <w:p w14:paraId="31731D7A" w14:textId="77777777" w:rsidR="00117683" w:rsidRPr="00AC60A7" w:rsidRDefault="00117683" w:rsidP="008703AC">
            <w:pPr>
              <w:pStyle w:val="TAC"/>
              <w:rPr>
                <w:rFonts w:eastAsia="SimSun"/>
              </w:rPr>
            </w:pPr>
            <w:r w:rsidRPr="00AC60A7">
              <w:rPr>
                <w:rFonts w:eastAsia="SimSun"/>
                <w:lang w:eastAsia="zh-CN"/>
              </w:rPr>
              <w:t>CA_n66-n71</w:t>
            </w:r>
          </w:p>
        </w:tc>
        <w:tc>
          <w:tcPr>
            <w:tcW w:w="2325" w:type="dxa"/>
            <w:gridSpan w:val="2"/>
          </w:tcPr>
          <w:p w14:paraId="283EAC49" w14:textId="77777777" w:rsidR="00117683" w:rsidRPr="00AC60A7" w:rsidRDefault="00117683" w:rsidP="008703AC">
            <w:pPr>
              <w:pStyle w:val="TAC"/>
              <w:rPr>
                <w:rFonts w:eastAsia="SimSun"/>
              </w:rPr>
            </w:pPr>
            <w:r w:rsidRPr="00AC60A7">
              <w:rPr>
                <w:rFonts w:eastAsia="SimSun"/>
                <w:lang w:eastAsia="zh-CN"/>
              </w:rPr>
              <w:t>n66</w:t>
            </w:r>
          </w:p>
        </w:tc>
        <w:tc>
          <w:tcPr>
            <w:tcW w:w="2329" w:type="dxa"/>
            <w:gridSpan w:val="2"/>
            <w:vAlign w:val="center"/>
          </w:tcPr>
          <w:p w14:paraId="076433A1" w14:textId="77777777" w:rsidR="00117683" w:rsidRPr="00AC60A7" w:rsidRDefault="00117683" w:rsidP="008703AC">
            <w:pPr>
              <w:pStyle w:val="TAC"/>
              <w:rPr>
                <w:rFonts w:eastAsia="SimSun"/>
              </w:rPr>
            </w:pPr>
            <w:r w:rsidRPr="00AC60A7">
              <w:rPr>
                <w:rFonts w:eastAsia="SimSun"/>
                <w:lang w:eastAsia="zh-CN"/>
              </w:rPr>
              <w:t>0.3</w:t>
            </w:r>
          </w:p>
        </w:tc>
      </w:tr>
      <w:tr w:rsidR="00117683" w:rsidRPr="00AC60A7" w14:paraId="53875191"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5624E71" w14:textId="77777777" w:rsidR="00117683" w:rsidRPr="00AC60A7" w:rsidRDefault="00117683" w:rsidP="008703AC">
            <w:pPr>
              <w:pStyle w:val="TAC"/>
              <w:rPr>
                <w:rFonts w:eastAsia="SimSun"/>
              </w:rPr>
            </w:pPr>
          </w:p>
        </w:tc>
        <w:tc>
          <w:tcPr>
            <w:tcW w:w="2325" w:type="dxa"/>
            <w:gridSpan w:val="2"/>
          </w:tcPr>
          <w:p w14:paraId="676828B4" w14:textId="77777777" w:rsidR="00117683" w:rsidRPr="00AC60A7" w:rsidRDefault="00117683" w:rsidP="008703AC">
            <w:pPr>
              <w:pStyle w:val="TAC"/>
              <w:rPr>
                <w:rFonts w:eastAsia="SimSun"/>
              </w:rPr>
            </w:pPr>
            <w:r w:rsidRPr="00AC60A7">
              <w:rPr>
                <w:rFonts w:eastAsia="SimSun"/>
                <w:lang w:eastAsia="zh-CN"/>
              </w:rPr>
              <w:t>n71</w:t>
            </w:r>
          </w:p>
        </w:tc>
        <w:tc>
          <w:tcPr>
            <w:tcW w:w="2329" w:type="dxa"/>
            <w:gridSpan w:val="2"/>
            <w:vAlign w:val="center"/>
          </w:tcPr>
          <w:p w14:paraId="21EE718F" w14:textId="77777777" w:rsidR="00117683" w:rsidRPr="00AC60A7" w:rsidRDefault="00117683" w:rsidP="008703AC">
            <w:pPr>
              <w:pStyle w:val="TAC"/>
              <w:rPr>
                <w:rFonts w:eastAsia="SimSun"/>
              </w:rPr>
            </w:pPr>
            <w:r w:rsidRPr="00AC60A7">
              <w:rPr>
                <w:rFonts w:eastAsia="SimSun"/>
                <w:lang w:eastAsia="zh-CN"/>
              </w:rPr>
              <w:t>0.3</w:t>
            </w:r>
          </w:p>
        </w:tc>
      </w:tr>
      <w:tr w:rsidR="00117683" w:rsidRPr="00AC60A7" w14:paraId="1629A0BF" w14:textId="77777777" w:rsidTr="008703AC">
        <w:trPr>
          <w:gridBefore w:val="1"/>
          <w:wBefore w:w="28" w:type="dxa"/>
          <w:jc w:val="center"/>
        </w:trPr>
        <w:tc>
          <w:tcPr>
            <w:tcW w:w="2325" w:type="dxa"/>
            <w:gridSpan w:val="2"/>
            <w:vMerge w:val="restart"/>
            <w:tcBorders>
              <w:top w:val="nil"/>
            </w:tcBorders>
            <w:shd w:val="clear" w:color="auto" w:fill="auto"/>
            <w:vAlign w:val="center"/>
          </w:tcPr>
          <w:p w14:paraId="0951009F" w14:textId="77777777" w:rsidR="00117683" w:rsidRPr="00AC60A7" w:rsidRDefault="00117683" w:rsidP="008703AC">
            <w:pPr>
              <w:keepNext/>
              <w:keepLines/>
              <w:spacing w:after="0"/>
              <w:jc w:val="center"/>
              <w:rPr>
                <w:rFonts w:ascii="Arial" w:eastAsia="SimSun" w:hAnsi="Arial"/>
                <w:sz w:val="18"/>
              </w:rPr>
            </w:pPr>
            <w:r w:rsidRPr="00AC60A7">
              <w:rPr>
                <w:rFonts w:ascii="Arial" w:eastAsia="SimSun" w:hAnsi="Arial"/>
                <w:sz w:val="18"/>
                <w:lang w:eastAsia="zh-CN"/>
              </w:rPr>
              <w:t>CA_n66-n77</w:t>
            </w:r>
          </w:p>
        </w:tc>
        <w:tc>
          <w:tcPr>
            <w:tcW w:w="2325" w:type="dxa"/>
            <w:gridSpan w:val="2"/>
            <w:vAlign w:val="center"/>
          </w:tcPr>
          <w:p w14:paraId="0391782E"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zh-CN"/>
              </w:rPr>
              <w:t>n66</w:t>
            </w:r>
          </w:p>
        </w:tc>
        <w:tc>
          <w:tcPr>
            <w:tcW w:w="2329" w:type="dxa"/>
            <w:gridSpan w:val="2"/>
            <w:vAlign w:val="center"/>
          </w:tcPr>
          <w:p w14:paraId="7EBC3AD3"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ja-JP"/>
              </w:rPr>
              <w:t>0.</w:t>
            </w:r>
            <w:r w:rsidRPr="00AC60A7">
              <w:rPr>
                <w:rFonts w:ascii="Arial" w:hAnsi="Arial" w:cs="Arial"/>
                <w:sz w:val="18"/>
                <w:szCs w:val="18"/>
                <w:lang w:eastAsia="zh-CN"/>
              </w:rPr>
              <w:t>6</w:t>
            </w:r>
          </w:p>
        </w:tc>
      </w:tr>
      <w:tr w:rsidR="00117683" w:rsidRPr="00AC60A7" w14:paraId="7E50EE27" w14:textId="77777777" w:rsidTr="008703AC">
        <w:trPr>
          <w:gridBefore w:val="1"/>
          <w:wBefore w:w="28" w:type="dxa"/>
          <w:jc w:val="center"/>
        </w:trPr>
        <w:tc>
          <w:tcPr>
            <w:tcW w:w="2325" w:type="dxa"/>
            <w:gridSpan w:val="2"/>
            <w:vMerge/>
            <w:tcBorders>
              <w:bottom w:val="single" w:sz="4" w:space="0" w:color="auto"/>
            </w:tcBorders>
            <w:shd w:val="clear" w:color="auto" w:fill="auto"/>
            <w:vAlign w:val="center"/>
          </w:tcPr>
          <w:p w14:paraId="56088F09" w14:textId="77777777" w:rsidR="00117683" w:rsidRPr="00AC60A7" w:rsidRDefault="00117683" w:rsidP="008703AC">
            <w:pPr>
              <w:keepNext/>
              <w:keepLines/>
              <w:spacing w:after="0"/>
              <w:jc w:val="center"/>
              <w:rPr>
                <w:rFonts w:ascii="Arial" w:eastAsia="SimSun" w:hAnsi="Arial"/>
                <w:sz w:val="18"/>
              </w:rPr>
            </w:pPr>
          </w:p>
        </w:tc>
        <w:tc>
          <w:tcPr>
            <w:tcW w:w="2325" w:type="dxa"/>
            <w:gridSpan w:val="2"/>
            <w:vAlign w:val="center"/>
          </w:tcPr>
          <w:p w14:paraId="21642955"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lang w:eastAsia="ja-JP"/>
              </w:rPr>
              <w:t>n</w:t>
            </w:r>
            <w:r w:rsidRPr="00AC60A7">
              <w:rPr>
                <w:rFonts w:ascii="Arial" w:hAnsi="Arial" w:cs="Arial"/>
                <w:sz w:val="18"/>
                <w:szCs w:val="18"/>
                <w:lang w:eastAsia="zh-CN"/>
              </w:rPr>
              <w:t>77</w:t>
            </w:r>
          </w:p>
        </w:tc>
        <w:tc>
          <w:tcPr>
            <w:tcW w:w="2329" w:type="dxa"/>
            <w:gridSpan w:val="2"/>
            <w:vAlign w:val="center"/>
          </w:tcPr>
          <w:p w14:paraId="1A926C49"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hAnsi="Arial" w:cs="Arial"/>
                <w:sz w:val="18"/>
                <w:szCs w:val="18"/>
              </w:rPr>
              <w:t>0.</w:t>
            </w:r>
            <w:r w:rsidRPr="00AC60A7">
              <w:rPr>
                <w:rFonts w:ascii="Arial" w:hAnsi="Arial" w:cs="Arial"/>
                <w:sz w:val="18"/>
                <w:szCs w:val="18"/>
                <w:lang w:eastAsia="zh-CN"/>
              </w:rPr>
              <w:t>8</w:t>
            </w:r>
          </w:p>
        </w:tc>
      </w:tr>
      <w:tr w:rsidR="00117683" w:rsidRPr="00AC60A7" w14:paraId="04E04885" w14:textId="77777777" w:rsidTr="008703AC">
        <w:trPr>
          <w:gridBefore w:val="1"/>
          <w:wBefore w:w="28" w:type="dxa"/>
          <w:jc w:val="center"/>
        </w:trPr>
        <w:tc>
          <w:tcPr>
            <w:tcW w:w="2325" w:type="dxa"/>
            <w:gridSpan w:val="2"/>
            <w:vMerge w:val="restart"/>
            <w:shd w:val="clear" w:color="auto" w:fill="auto"/>
          </w:tcPr>
          <w:p w14:paraId="01CD52DF" w14:textId="77777777" w:rsidR="00117683" w:rsidRPr="00AC60A7" w:rsidRDefault="00117683" w:rsidP="008703AC">
            <w:pPr>
              <w:keepNext/>
              <w:keepLines/>
              <w:spacing w:after="0"/>
              <w:jc w:val="center"/>
              <w:rPr>
                <w:rFonts w:ascii="Arial" w:eastAsia="SimSun" w:hAnsi="Arial"/>
                <w:sz w:val="18"/>
                <w:lang w:eastAsia="zh-CN"/>
              </w:rPr>
            </w:pPr>
            <w:r w:rsidRPr="00AC60A7">
              <w:rPr>
                <w:rFonts w:ascii="Arial" w:eastAsia="SimSun" w:hAnsi="Arial"/>
                <w:sz w:val="18"/>
                <w:lang w:eastAsia="zh-CN"/>
              </w:rPr>
              <w:t>CA_n66-n78</w:t>
            </w:r>
          </w:p>
        </w:tc>
        <w:tc>
          <w:tcPr>
            <w:tcW w:w="2325" w:type="dxa"/>
            <w:gridSpan w:val="2"/>
          </w:tcPr>
          <w:p w14:paraId="3CF0DC80"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zh-CN"/>
              </w:rPr>
              <w:t>n66</w:t>
            </w:r>
          </w:p>
        </w:tc>
        <w:tc>
          <w:tcPr>
            <w:tcW w:w="2329" w:type="dxa"/>
            <w:gridSpan w:val="2"/>
            <w:vAlign w:val="center"/>
          </w:tcPr>
          <w:p w14:paraId="7F47E9C6"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zh-CN"/>
              </w:rPr>
              <w:t>0.6</w:t>
            </w:r>
          </w:p>
        </w:tc>
      </w:tr>
      <w:tr w:rsidR="00117683" w:rsidRPr="00AC60A7" w14:paraId="471A7A19" w14:textId="77777777" w:rsidTr="008703AC">
        <w:trPr>
          <w:gridBefore w:val="1"/>
          <w:wBefore w:w="28" w:type="dxa"/>
          <w:jc w:val="center"/>
        </w:trPr>
        <w:tc>
          <w:tcPr>
            <w:tcW w:w="2325" w:type="dxa"/>
            <w:gridSpan w:val="2"/>
            <w:vMerge/>
            <w:tcBorders>
              <w:bottom w:val="single" w:sz="4" w:space="0" w:color="auto"/>
            </w:tcBorders>
            <w:shd w:val="clear" w:color="auto" w:fill="auto"/>
            <w:vAlign w:val="center"/>
          </w:tcPr>
          <w:p w14:paraId="2B4AC5E6" w14:textId="77777777" w:rsidR="00117683" w:rsidRPr="00AC60A7" w:rsidRDefault="00117683" w:rsidP="008703AC">
            <w:pPr>
              <w:keepNext/>
              <w:keepLines/>
              <w:spacing w:after="0"/>
              <w:jc w:val="center"/>
              <w:rPr>
                <w:rFonts w:ascii="Arial" w:eastAsia="SimSun" w:hAnsi="Arial"/>
                <w:sz w:val="18"/>
              </w:rPr>
            </w:pPr>
          </w:p>
        </w:tc>
        <w:tc>
          <w:tcPr>
            <w:tcW w:w="2325" w:type="dxa"/>
            <w:gridSpan w:val="2"/>
          </w:tcPr>
          <w:p w14:paraId="6E96C924"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zh-CN"/>
              </w:rPr>
              <w:t>n78</w:t>
            </w:r>
          </w:p>
        </w:tc>
        <w:tc>
          <w:tcPr>
            <w:tcW w:w="2329" w:type="dxa"/>
            <w:gridSpan w:val="2"/>
            <w:vAlign w:val="center"/>
          </w:tcPr>
          <w:p w14:paraId="29AF59F3" w14:textId="77777777" w:rsidR="00117683" w:rsidRPr="00AC60A7" w:rsidRDefault="00117683" w:rsidP="008703AC">
            <w:pPr>
              <w:keepNext/>
              <w:keepLines/>
              <w:spacing w:after="0"/>
              <w:jc w:val="center"/>
              <w:rPr>
                <w:rFonts w:ascii="Arial" w:hAnsi="Arial" w:cs="Arial"/>
                <w:sz w:val="18"/>
                <w:szCs w:val="18"/>
                <w:lang w:eastAsia="zh-CN"/>
              </w:rPr>
            </w:pPr>
            <w:r w:rsidRPr="00AC60A7">
              <w:rPr>
                <w:rFonts w:ascii="Arial" w:hAnsi="Arial" w:cs="Arial"/>
                <w:sz w:val="18"/>
                <w:szCs w:val="18"/>
                <w:lang w:eastAsia="zh-CN"/>
              </w:rPr>
              <w:t>0.8</w:t>
            </w:r>
          </w:p>
        </w:tc>
      </w:tr>
      <w:tr w:rsidR="00117683" w:rsidRPr="00AC60A7" w14:paraId="2B4A176D" w14:textId="77777777" w:rsidTr="008703AC">
        <w:trPr>
          <w:gridBefore w:val="1"/>
          <w:wBefore w:w="28" w:type="dxa"/>
          <w:jc w:val="center"/>
        </w:trPr>
        <w:tc>
          <w:tcPr>
            <w:tcW w:w="2325" w:type="dxa"/>
            <w:gridSpan w:val="2"/>
            <w:tcBorders>
              <w:bottom w:val="nil"/>
            </w:tcBorders>
            <w:shd w:val="clear" w:color="auto" w:fill="auto"/>
            <w:vAlign w:val="center"/>
          </w:tcPr>
          <w:p w14:paraId="5DCADB1C" w14:textId="77777777" w:rsidR="00117683" w:rsidRPr="00AC60A7" w:rsidRDefault="00117683" w:rsidP="008703AC">
            <w:pPr>
              <w:pStyle w:val="TAC"/>
              <w:rPr>
                <w:rFonts w:eastAsia="SimSun"/>
              </w:rPr>
            </w:pPr>
            <w:r w:rsidRPr="00AC60A7">
              <w:t>CA_n70-n71</w:t>
            </w:r>
          </w:p>
        </w:tc>
        <w:tc>
          <w:tcPr>
            <w:tcW w:w="2325" w:type="dxa"/>
            <w:gridSpan w:val="2"/>
          </w:tcPr>
          <w:p w14:paraId="4A44ACB2" w14:textId="77777777" w:rsidR="00117683" w:rsidRPr="00AC60A7" w:rsidRDefault="00117683" w:rsidP="008703AC">
            <w:pPr>
              <w:pStyle w:val="TAC"/>
              <w:rPr>
                <w:rFonts w:eastAsia="SimSun" w:cs="Arial"/>
              </w:rPr>
            </w:pPr>
            <w:r w:rsidRPr="00AC60A7">
              <w:t>n70</w:t>
            </w:r>
          </w:p>
        </w:tc>
        <w:tc>
          <w:tcPr>
            <w:tcW w:w="2329" w:type="dxa"/>
            <w:gridSpan w:val="2"/>
            <w:vAlign w:val="center"/>
          </w:tcPr>
          <w:p w14:paraId="47A1F53E" w14:textId="77777777" w:rsidR="00117683" w:rsidRPr="00AC60A7" w:rsidRDefault="00117683" w:rsidP="008703AC">
            <w:pPr>
              <w:pStyle w:val="TAC"/>
              <w:rPr>
                <w:rFonts w:eastAsia="SimSun" w:cs="Arial"/>
              </w:rPr>
            </w:pPr>
            <w:r w:rsidRPr="00AC60A7">
              <w:t>0.3</w:t>
            </w:r>
          </w:p>
        </w:tc>
      </w:tr>
      <w:tr w:rsidR="00117683" w:rsidRPr="00AC60A7" w14:paraId="0E28BFFE" w14:textId="77777777" w:rsidTr="008703AC">
        <w:trPr>
          <w:gridBefore w:val="1"/>
          <w:wBefore w:w="28" w:type="dxa"/>
          <w:jc w:val="center"/>
        </w:trPr>
        <w:tc>
          <w:tcPr>
            <w:tcW w:w="2325" w:type="dxa"/>
            <w:gridSpan w:val="2"/>
            <w:tcBorders>
              <w:top w:val="nil"/>
            </w:tcBorders>
            <w:shd w:val="clear" w:color="auto" w:fill="auto"/>
            <w:vAlign w:val="center"/>
          </w:tcPr>
          <w:p w14:paraId="54718A83" w14:textId="77777777" w:rsidR="00117683" w:rsidRPr="00AC60A7" w:rsidRDefault="00117683" w:rsidP="008703AC">
            <w:pPr>
              <w:pStyle w:val="TAC"/>
              <w:rPr>
                <w:rFonts w:eastAsia="SimSun"/>
              </w:rPr>
            </w:pPr>
          </w:p>
        </w:tc>
        <w:tc>
          <w:tcPr>
            <w:tcW w:w="2325" w:type="dxa"/>
            <w:gridSpan w:val="2"/>
          </w:tcPr>
          <w:p w14:paraId="22DB9C3B" w14:textId="77777777" w:rsidR="00117683" w:rsidRPr="00AC60A7" w:rsidRDefault="00117683" w:rsidP="008703AC">
            <w:pPr>
              <w:pStyle w:val="TAC"/>
              <w:rPr>
                <w:rFonts w:eastAsia="SimSun" w:cs="Arial"/>
              </w:rPr>
            </w:pPr>
            <w:r w:rsidRPr="00AC60A7">
              <w:t>n71</w:t>
            </w:r>
          </w:p>
        </w:tc>
        <w:tc>
          <w:tcPr>
            <w:tcW w:w="2329" w:type="dxa"/>
            <w:gridSpan w:val="2"/>
            <w:vAlign w:val="center"/>
          </w:tcPr>
          <w:p w14:paraId="5E0558B3" w14:textId="77777777" w:rsidR="00117683" w:rsidRPr="00AC60A7" w:rsidRDefault="00117683" w:rsidP="008703AC">
            <w:pPr>
              <w:pStyle w:val="TAC"/>
              <w:rPr>
                <w:rFonts w:eastAsia="SimSun" w:cs="Arial"/>
              </w:rPr>
            </w:pPr>
            <w:r w:rsidRPr="00AC60A7">
              <w:t>0.6</w:t>
            </w:r>
          </w:p>
        </w:tc>
      </w:tr>
      <w:tr w:rsidR="00117683" w:rsidRPr="00AC60A7" w14:paraId="4408C584" w14:textId="77777777" w:rsidTr="008703AC">
        <w:trPr>
          <w:gridBefore w:val="1"/>
          <w:wBefore w:w="28" w:type="dxa"/>
          <w:jc w:val="center"/>
        </w:trPr>
        <w:tc>
          <w:tcPr>
            <w:tcW w:w="2325" w:type="dxa"/>
            <w:gridSpan w:val="2"/>
            <w:vMerge w:val="restart"/>
            <w:tcBorders>
              <w:top w:val="nil"/>
            </w:tcBorders>
            <w:shd w:val="clear" w:color="auto" w:fill="auto"/>
          </w:tcPr>
          <w:p w14:paraId="4C5A3B81" w14:textId="77777777" w:rsidR="00117683" w:rsidRPr="00AC60A7" w:rsidRDefault="00117683" w:rsidP="008703AC">
            <w:pPr>
              <w:pStyle w:val="TAC"/>
              <w:rPr>
                <w:rFonts w:eastAsia="SimSun"/>
              </w:rPr>
            </w:pPr>
            <w:r w:rsidRPr="00AC60A7">
              <w:t>CA_n71-n77</w:t>
            </w:r>
          </w:p>
        </w:tc>
        <w:tc>
          <w:tcPr>
            <w:tcW w:w="2325" w:type="dxa"/>
            <w:gridSpan w:val="2"/>
          </w:tcPr>
          <w:p w14:paraId="3CA9A199" w14:textId="77777777" w:rsidR="00117683" w:rsidRPr="00AC60A7" w:rsidRDefault="00117683" w:rsidP="008703AC">
            <w:pPr>
              <w:pStyle w:val="TAC"/>
            </w:pPr>
            <w:r w:rsidRPr="00AC60A7">
              <w:t>n71</w:t>
            </w:r>
          </w:p>
        </w:tc>
        <w:tc>
          <w:tcPr>
            <w:tcW w:w="2329" w:type="dxa"/>
            <w:gridSpan w:val="2"/>
          </w:tcPr>
          <w:p w14:paraId="52A94D56" w14:textId="77777777" w:rsidR="00117683" w:rsidRPr="00AC60A7" w:rsidRDefault="00117683" w:rsidP="008703AC">
            <w:pPr>
              <w:pStyle w:val="TAC"/>
            </w:pPr>
            <w:r w:rsidRPr="00AC60A7">
              <w:t>0.5</w:t>
            </w:r>
          </w:p>
        </w:tc>
      </w:tr>
      <w:tr w:rsidR="00117683" w:rsidRPr="00AC60A7" w14:paraId="4740B6DB" w14:textId="77777777" w:rsidTr="008703AC">
        <w:trPr>
          <w:gridBefore w:val="1"/>
          <w:wBefore w:w="28" w:type="dxa"/>
          <w:jc w:val="center"/>
        </w:trPr>
        <w:tc>
          <w:tcPr>
            <w:tcW w:w="2325" w:type="dxa"/>
            <w:gridSpan w:val="2"/>
            <w:vMerge/>
            <w:shd w:val="clear" w:color="auto" w:fill="auto"/>
          </w:tcPr>
          <w:p w14:paraId="1F8E3AA9" w14:textId="77777777" w:rsidR="00117683" w:rsidRPr="00AC60A7" w:rsidRDefault="00117683" w:rsidP="008703AC">
            <w:pPr>
              <w:pStyle w:val="TAC"/>
              <w:rPr>
                <w:rFonts w:eastAsia="SimSun"/>
              </w:rPr>
            </w:pPr>
          </w:p>
        </w:tc>
        <w:tc>
          <w:tcPr>
            <w:tcW w:w="2325" w:type="dxa"/>
            <w:gridSpan w:val="2"/>
          </w:tcPr>
          <w:p w14:paraId="2E6D39D7" w14:textId="77777777" w:rsidR="00117683" w:rsidRPr="00AC60A7" w:rsidRDefault="00117683" w:rsidP="008703AC">
            <w:pPr>
              <w:pStyle w:val="TAC"/>
            </w:pPr>
            <w:r w:rsidRPr="00AC60A7">
              <w:t>n77</w:t>
            </w:r>
          </w:p>
        </w:tc>
        <w:tc>
          <w:tcPr>
            <w:tcW w:w="2329" w:type="dxa"/>
            <w:gridSpan w:val="2"/>
          </w:tcPr>
          <w:p w14:paraId="2F50BBC8" w14:textId="77777777" w:rsidR="00117683" w:rsidRPr="00AC60A7" w:rsidRDefault="00117683" w:rsidP="008703AC">
            <w:pPr>
              <w:pStyle w:val="TAC"/>
            </w:pPr>
            <w:r w:rsidRPr="00AC60A7">
              <w:t>0.8</w:t>
            </w:r>
          </w:p>
        </w:tc>
      </w:tr>
      <w:tr w:rsidR="00117683" w:rsidRPr="00AC60A7" w14:paraId="0434E9FD" w14:textId="77777777" w:rsidTr="008703AC">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18B3C92D" w14:textId="77777777" w:rsidR="00117683" w:rsidRPr="00AC60A7" w:rsidRDefault="00117683" w:rsidP="008703AC">
            <w:pPr>
              <w:pStyle w:val="TAC"/>
              <w:rPr>
                <w:rFonts w:eastAsia="SimSun"/>
              </w:rPr>
            </w:pPr>
            <w:r w:rsidRPr="00AC60A7">
              <w:rPr>
                <w:rFonts w:eastAsia="SimSun"/>
              </w:rPr>
              <w:t>CA_n71-n78</w:t>
            </w:r>
          </w:p>
        </w:tc>
        <w:tc>
          <w:tcPr>
            <w:tcW w:w="2325" w:type="dxa"/>
            <w:gridSpan w:val="2"/>
            <w:tcBorders>
              <w:left w:val="single" w:sz="4" w:space="0" w:color="auto"/>
            </w:tcBorders>
          </w:tcPr>
          <w:p w14:paraId="4439801D" w14:textId="77777777" w:rsidR="00117683" w:rsidRPr="00AC60A7" w:rsidRDefault="00117683" w:rsidP="008703AC">
            <w:pPr>
              <w:pStyle w:val="TAC"/>
            </w:pPr>
            <w:r w:rsidRPr="00AC60A7">
              <w:rPr>
                <w:bCs/>
              </w:rPr>
              <w:t>n71</w:t>
            </w:r>
          </w:p>
        </w:tc>
        <w:tc>
          <w:tcPr>
            <w:tcW w:w="2329" w:type="dxa"/>
            <w:gridSpan w:val="2"/>
          </w:tcPr>
          <w:p w14:paraId="6CF4BE49" w14:textId="77777777" w:rsidR="00117683" w:rsidRPr="00AC60A7" w:rsidRDefault="00117683" w:rsidP="008703AC">
            <w:pPr>
              <w:pStyle w:val="TAC"/>
            </w:pPr>
            <w:r w:rsidRPr="00AC60A7">
              <w:t>0.5</w:t>
            </w:r>
          </w:p>
        </w:tc>
      </w:tr>
      <w:tr w:rsidR="00117683" w:rsidRPr="00AC60A7" w14:paraId="06F37636" w14:textId="77777777" w:rsidTr="008703AC">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7D013EF0" w14:textId="77777777" w:rsidR="00117683" w:rsidRPr="00AC60A7" w:rsidRDefault="00117683" w:rsidP="008703AC">
            <w:pPr>
              <w:pStyle w:val="TAC"/>
              <w:rPr>
                <w:rFonts w:eastAsia="SimSun"/>
              </w:rPr>
            </w:pPr>
          </w:p>
        </w:tc>
        <w:tc>
          <w:tcPr>
            <w:tcW w:w="2325" w:type="dxa"/>
            <w:gridSpan w:val="2"/>
            <w:tcBorders>
              <w:left w:val="single" w:sz="4" w:space="0" w:color="auto"/>
            </w:tcBorders>
          </w:tcPr>
          <w:p w14:paraId="33D86796" w14:textId="77777777" w:rsidR="00117683" w:rsidRPr="00AC60A7" w:rsidRDefault="00117683" w:rsidP="008703AC">
            <w:pPr>
              <w:pStyle w:val="TAC"/>
            </w:pPr>
            <w:r w:rsidRPr="00AC60A7">
              <w:rPr>
                <w:bCs/>
              </w:rPr>
              <w:t>n78</w:t>
            </w:r>
          </w:p>
        </w:tc>
        <w:tc>
          <w:tcPr>
            <w:tcW w:w="2329" w:type="dxa"/>
            <w:gridSpan w:val="2"/>
          </w:tcPr>
          <w:p w14:paraId="100ABCA3" w14:textId="77777777" w:rsidR="00117683" w:rsidRPr="00AC60A7" w:rsidRDefault="00117683" w:rsidP="008703AC">
            <w:pPr>
              <w:pStyle w:val="TAC"/>
            </w:pPr>
            <w:r w:rsidRPr="00AC60A7">
              <w:t>0.8</w:t>
            </w:r>
          </w:p>
        </w:tc>
      </w:tr>
      <w:tr w:rsidR="00117683" w:rsidRPr="00AC60A7" w14:paraId="0E361A11" w14:textId="77777777" w:rsidTr="008703AC">
        <w:trPr>
          <w:gridBefore w:val="1"/>
          <w:wBefore w:w="28" w:type="dxa"/>
          <w:jc w:val="center"/>
        </w:trPr>
        <w:tc>
          <w:tcPr>
            <w:tcW w:w="2325" w:type="dxa"/>
            <w:gridSpan w:val="2"/>
            <w:tcBorders>
              <w:bottom w:val="nil"/>
            </w:tcBorders>
            <w:shd w:val="clear" w:color="auto" w:fill="auto"/>
            <w:vAlign w:val="center"/>
          </w:tcPr>
          <w:p w14:paraId="450AA38C" w14:textId="77777777" w:rsidR="00117683" w:rsidRPr="00AC60A7" w:rsidRDefault="00117683" w:rsidP="008703AC">
            <w:pPr>
              <w:pStyle w:val="TAC"/>
              <w:rPr>
                <w:rFonts w:eastAsia="SimSun"/>
              </w:rPr>
            </w:pPr>
            <w:r w:rsidRPr="00AC60A7">
              <w:rPr>
                <w:rFonts w:eastAsia="SimSun"/>
              </w:rPr>
              <w:t>CA_n77-n79</w:t>
            </w:r>
          </w:p>
        </w:tc>
        <w:tc>
          <w:tcPr>
            <w:tcW w:w="2325" w:type="dxa"/>
            <w:gridSpan w:val="2"/>
          </w:tcPr>
          <w:p w14:paraId="443118F6" w14:textId="77777777" w:rsidR="00117683" w:rsidRPr="00AC60A7" w:rsidRDefault="00117683" w:rsidP="008703AC">
            <w:pPr>
              <w:pStyle w:val="TAC"/>
              <w:rPr>
                <w:rFonts w:eastAsia="SimSun"/>
              </w:rPr>
            </w:pPr>
            <w:r w:rsidRPr="00AC60A7">
              <w:rPr>
                <w:rFonts w:eastAsia="SimSun"/>
              </w:rPr>
              <w:t>n77</w:t>
            </w:r>
          </w:p>
        </w:tc>
        <w:tc>
          <w:tcPr>
            <w:tcW w:w="2329" w:type="dxa"/>
            <w:gridSpan w:val="2"/>
          </w:tcPr>
          <w:p w14:paraId="2A976CCF" w14:textId="77777777" w:rsidR="00117683" w:rsidRPr="00AC60A7" w:rsidRDefault="00117683" w:rsidP="008703AC">
            <w:pPr>
              <w:pStyle w:val="TAC"/>
              <w:rPr>
                <w:rFonts w:eastAsia="SimSun"/>
              </w:rPr>
            </w:pPr>
            <w:r w:rsidRPr="00AC60A7">
              <w:rPr>
                <w:rFonts w:eastAsia="SimSun"/>
              </w:rPr>
              <w:t>0.5</w:t>
            </w:r>
          </w:p>
        </w:tc>
      </w:tr>
      <w:tr w:rsidR="00117683" w:rsidRPr="00AC60A7" w14:paraId="7F767810" w14:textId="77777777" w:rsidTr="008703AC">
        <w:trPr>
          <w:gridBefore w:val="1"/>
          <w:wBefore w:w="28" w:type="dxa"/>
          <w:jc w:val="center"/>
        </w:trPr>
        <w:tc>
          <w:tcPr>
            <w:tcW w:w="2325" w:type="dxa"/>
            <w:gridSpan w:val="2"/>
            <w:tcBorders>
              <w:top w:val="nil"/>
              <w:bottom w:val="single" w:sz="4" w:space="0" w:color="auto"/>
            </w:tcBorders>
            <w:shd w:val="clear" w:color="auto" w:fill="auto"/>
            <w:vAlign w:val="center"/>
          </w:tcPr>
          <w:p w14:paraId="4C92C1FC" w14:textId="77777777" w:rsidR="00117683" w:rsidRPr="00AC60A7" w:rsidRDefault="00117683" w:rsidP="008703AC">
            <w:pPr>
              <w:pStyle w:val="TAC"/>
              <w:rPr>
                <w:rFonts w:eastAsia="SimSun"/>
              </w:rPr>
            </w:pPr>
          </w:p>
        </w:tc>
        <w:tc>
          <w:tcPr>
            <w:tcW w:w="2325" w:type="dxa"/>
            <w:gridSpan w:val="2"/>
            <w:tcBorders>
              <w:bottom w:val="single" w:sz="4" w:space="0" w:color="auto"/>
            </w:tcBorders>
          </w:tcPr>
          <w:p w14:paraId="3528C926" w14:textId="77777777" w:rsidR="00117683" w:rsidRPr="00AC60A7" w:rsidRDefault="00117683" w:rsidP="008703AC">
            <w:pPr>
              <w:pStyle w:val="TAC"/>
              <w:rPr>
                <w:rFonts w:eastAsia="SimSun"/>
              </w:rPr>
            </w:pPr>
            <w:r w:rsidRPr="00AC60A7">
              <w:rPr>
                <w:rFonts w:eastAsia="SimSun"/>
              </w:rPr>
              <w:t>n79</w:t>
            </w:r>
          </w:p>
        </w:tc>
        <w:tc>
          <w:tcPr>
            <w:tcW w:w="2329" w:type="dxa"/>
            <w:gridSpan w:val="2"/>
          </w:tcPr>
          <w:p w14:paraId="78B98028" w14:textId="77777777" w:rsidR="00117683" w:rsidRPr="00AC60A7" w:rsidRDefault="00117683" w:rsidP="008703AC">
            <w:pPr>
              <w:pStyle w:val="TAC"/>
              <w:rPr>
                <w:rFonts w:eastAsia="SimSun"/>
              </w:rPr>
            </w:pPr>
            <w:r w:rsidRPr="00AC60A7">
              <w:rPr>
                <w:rFonts w:eastAsia="SimSun"/>
              </w:rPr>
              <w:t>0.5</w:t>
            </w:r>
          </w:p>
        </w:tc>
      </w:tr>
      <w:tr w:rsidR="00117683" w:rsidRPr="00AC60A7" w14:paraId="59867482" w14:textId="77777777" w:rsidTr="008703AC">
        <w:trPr>
          <w:gridBefore w:val="1"/>
          <w:wBefore w:w="28" w:type="dxa"/>
          <w:jc w:val="center"/>
        </w:trPr>
        <w:tc>
          <w:tcPr>
            <w:tcW w:w="2325" w:type="dxa"/>
            <w:gridSpan w:val="2"/>
            <w:tcBorders>
              <w:bottom w:val="nil"/>
            </w:tcBorders>
            <w:shd w:val="clear" w:color="auto" w:fill="auto"/>
            <w:vAlign w:val="center"/>
          </w:tcPr>
          <w:p w14:paraId="7EE8EFA0" w14:textId="77777777" w:rsidR="00117683" w:rsidRPr="00AC60A7" w:rsidRDefault="00117683" w:rsidP="008703AC">
            <w:pPr>
              <w:pStyle w:val="TAC"/>
            </w:pPr>
          </w:p>
        </w:tc>
        <w:tc>
          <w:tcPr>
            <w:tcW w:w="2325" w:type="dxa"/>
            <w:gridSpan w:val="2"/>
            <w:tcBorders>
              <w:bottom w:val="nil"/>
            </w:tcBorders>
            <w:shd w:val="clear" w:color="auto" w:fill="auto"/>
            <w:vAlign w:val="center"/>
          </w:tcPr>
          <w:p w14:paraId="493DCA08" w14:textId="77777777" w:rsidR="00117683" w:rsidRPr="00AC60A7" w:rsidRDefault="00117683" w:rsidP="008703AC">
            <w:pPr>
              <w:pStyle w:val="TAC"/>
            </w:pPr>
            <w:r w:rsidRPr="00AC60A7">
              <w:t>n78</w:t>
            </w:r>
          </w:p>
        </w:tc>
        <w:tc>
          <w:tcPr>
            <w:tcW w:w="2329" w:type="dxa"/>
            <w:gridSpan w:val="2"/>
            <w:vAlign w:val="center"/>
          </w:tcPr>
          <w:p w14:paraId="627C66F3" w14:textId="77777777" w:rsidR="00117683" w:rsidRPr="00AC60A7" w:rsidRDefault="00117683" w:rsidP="008703AC">
            <w:pPr>
              <w:pStyle w:val="TAC"/>
            </w:pPr>
            <w:r w:rsidRPr="00AC60A7">
              <w:t>0.5</w:t>
            </w:r>
          </w:p>
        </w:tc>
      </w:tr>
      <w:tr w:rsidR="00117683" w:rsidRPr="00AC60A7" w14:paraId="4729918F" w14:textId="77777777" w:rsidTr="008703AC">
        <w:trPr>
          <w:gridBefore w:val="1"/>
          <w:wBefore w:w="28" w:type="dxa"/>
          <w:jc w:val="center"/>
        </w:trPr>
        <w:tc>
          <w:tcPr>
            <w:tcW w:w="2325" w:type="dxa"/>
            <w:gridSpan w:val="2"/>
            <w:tcBorders>
              <w:top w:val="nil"/>
              <w:bottom w:val="nil"/>
            </w:tcBorders>
            <w:shd w:val="clear" w:color="auto" w:fill="auto"/>
            <w:vAlign w:val="center"/>
          </w:tcPr>
          <w:p w14:paraId="16307F36" w14:textId="77777777" w:rsidR="00117683" w:rsidRPr="00AC60A7" w:rsidRDefault="00117683" w:rsidP="008703AC">
            <w:pPr>
              <w:pStyle w:val="TAC"/>
            </w:pPr>
            <w:r w:rsidRPr="00AC60A7">
              <w:t>CA_n78-n79</w:t>
            </w:r>
          </w:p>
        </w:tc>
        <w:tc>
          <w:tcPr>
            <w:tcW w:w="2325" w:type="dxa"/>
            <w:gridSpan w:val="2"/>
            <w:tcBorders>
              <w:top w:val="nil"/>
              <w:bottom w:val="single" w:sz="4" w:space="0" w:color="auto"/>
            </w:tcBorders>
            <w:shd w:val="clear" w:color="auto" w:fill="auto"/>
            <w:vAlign w:val="center"/>
          </w:tcPr>
          <w:p w14:paraId="5D8D083E" w14:textId="77777777" w:rsidR="00117683" w:rsidRPr="00AC60A7" w:rsidRDefault="00117683" w:rsidP="008703AC">
            <w:pPr>
              <w:pStyle w:val="TAC"/>
            </w:pPr>
          </w:p>
        </w:tc>
        <w:tc>
          <w:tcPr>
            <w:tcW w:w="2329" w:type="dxa"/>
            <w:gridSpan w:val="2"/>
            <w:vAlign w:val="center"/>
          </w:tcPr>
          <w:p w14:paraId="06821342" w14:textId="77777777" w:rsidR="00117683" w:rsidRPr="00AC60A7" w:rsidRDefault="00117683" w:rsidP="008703AC">
            <w:pPr>
              <w:pStyle w:val="TAC"/>
            </w:pPr>
            <w:r w:rsidRPr="00AC60A7">
              <w:rPr>
                <w:rFonts w:eastAsia="游明朝"/>
              </w:rPr>
              <w:t>1.5</w:t>
            </w:r>
            <w:r w:rsidRPr="00AC60A7">
              <w:rPr>
                <w:rFonts w:eastAsia="游明朝"/>
                <w:vertAlign w:val="superscript"/>
              </w:rPr>
              <w:t>6</w:t>
            </w:r>
          </w:p>
        </w:tc>
      </w:tr>
      <w:tr w:rsidR="00117683" w:rsidRPr="00AC60A7" w14:paraId="6DCBBE7E" w14:textId="77777777" w:rsidTr="008703AC">
        <w:trPr>
          <w:gridBefore w:val="1"/>
          <w:wBefore w:w="28" w:type="dxa"/>
          <w:jc w:val="center"/>
        </w:trPr>
        <w:tc>
          <w:tcPr>
            <w:tcW w:w="2325" w:type="dxa"/>
            <w:gridSpan w:val="2"/>
            <w:tcBorders>
              <w:top w:val="nil"/>
              <w:bottom w:val="nil"/>
            </w:tcBorders>
            <w:shd w:val="clear" w:color="auto" w:fill="auto"/>
            <w:vAlign w:val="center"/>
          </w:tcPr>
          <w:p w14:paraId="20C1F8D6" w14:textId="77777777" w:rsidR="00117683" w:rsidRPr="00AC60A7" w:rsidRDefault="00117683" w:rsidP="008703AC">
            <w:pPr>
              <w:pStyle w:val="TAC"/>
            </w:pPr>
          </w:p>
        </w:tc>
        <w:tc>
          <w:tcPr>
            <w:tcW w:w="2325" w:type="dxa"/>
            <w:gridSpan w:val="2"/>
            <w:tcBorders>
              <w:bottom w:val="nil"/>
            </w:tcBorders>
            <w:shd w:val="clear" w:color="auto" w:fill="auto"/>
            <w:vAlign w:val="center"/>
          </w:tcPr>
          <w:p w14:paraId="4C73F412" w14:textId="77777777" w:rsidR="00117683" w:rsidRPr="00AC60A7" w:rsidRDefault="00117683" w:rsidP="008703AC">
            <w:pPr>
              <w:pStyle w:val="TAC"/>
            </w:pPr>
            <w:r w:rsidRPr="00AC60A7">
              <w:t>n79</w:t>
            </w:r>
          </w:p>
        </w:tc>
        <w:tc>
          <w:tcPr>
            <w:tcW w:w="2329" w:type="dxa"/>
            <w:gridSpan w:val="2"/>
            <w:vAlign w:val="center"/>
          </w:tcPr>
          <w:p w14:paraId="17673793" w14:textId="77777777" w:rsidR="00117683" w:rsidRPr="00AC60A7" w:rsidRDefault="00117683" w:rsidP="008703AC">
            <w:pPr>
              <w:pStyle w:val="TAC"/>
            </w:pPr>
            <w:r w:rsidRPr="00AC60A7">
              <w:t>0.5</w:t>
            </w:r>
          </w:p>
        </w:tc>
      </w:tr>
      <w:tr w:rsidR="00117683" w:rsidRPr="00AC60A7" w14:paraId="66F87BB6" w14:textId="77777777" w:rsidTr="008703AC">
        <w:trPr>
          <w:gridBefore w:val="1"/>
          <w:wBefore w:w="28" w:type="dxa"/>
          <w:jc w:val="center"/>
        </w:trPr>
        <w:tc>
          <w:tcPr>
            <w:tcW w:w="2325" w:type="dxa"/>
            <w:gridSpan w:val="2"/>
            <w:tcBorders>
              <w:top w:val="nil"/>
            </w:tcBorders>
            <w:shd w:val="clear" w:color="auto" w:fill="auto"/>
            <w:vAlign w:val="center"/>
          </w:tcPr>
          <w:p w14:paraId="3C57DB8A" w14:textId="77777777" w:rsidR="00117683" w:rsidRPr="00AC60A7" w:rsidRDefault="00117683" w:rsidP="008703AC">
            <w:pPr>
              <w:pStyle w:val="TAC"/>
            </w:pPr>
          </w:p>
        </w:tc>
        <w:tc>
          <w:tcPr>
            <w:tcW w:w="2325" w:type="dxa"/>
            <w:gridSpan w:val="2"/>
            <w:tcBorders>
              <w:top w:val="nil"/>
            </w:tcBorders>
            <w:shd w:val="clear" w:color="auto" w:fill="auto"/>
          </w:tcPr>
          <w:p w14:paraId="118E090A" w14:textId="77777777" w:rsidR="00117683" w:rsidRPr="00AC60A7" w:rsidRDefault="00117683" w:rsidP="008703AC">
            <w:pPr>
              <w:pStyle w:val="TAC"/>
            </w:pPr>
          </w:p>
        </w:tc>
        <w:tc>
          <w:tcPr>
            <w:tcW w:w="2329" w:type="dxa"/>
            <w:gridSpan w:val="2"/>
            <w:vAlign w:val="center"/>
          </w:tcPr>
          <w:p w14:paraId="10FD7830" w14:textId="77777777" w:rsidR="00117683" w:rsidRPr="00AC60A7" w:rsidRDefault="00117683" w:rsidP="008703AC">
            <w:pPr>
              <w:pStyle w:val="TAC"/>
            </w:pPr>
            <w:r w:rsidRPr="00AC60A7">
              <w:rPr>
                <w:rFonts w:eastAsia="游明朝"/>
              </w:rPr>
              <w:t>1.5</w:t>
            </w:r>
            <w:r w:rsidRPr="00AC60A7">
              <w:rPr>
                <w:rFonts w:eastAsia="游明朝"/>
                <w:vertAlign w:val="superscript"/>
              </w:rPr>
              <w:t>6</w:t>
            </w:r>
          </w:p>
        </w:tc>
      </w:tr>
      <w:tr w:rsidR="00117683" w:rsidRPr="00AC60A7" w14:paraId="38E3D3E8" w14:textId="77777777" w:rsidTr="008703AC">
        <w:trPr>
          <w:gridBefore w:val="1"/>
          <w:wBefore w:w="28" w:type="dxa"/>
          <w:jc w:val="center"/>
        </w:trPr>
        <w:tc>
          <w:tcPr>
            <w:tcW w:w="6979" w:type="dxa"/>
            <w:gridSpan w:val="6"/>
            <w:vAlign w:val="center"/>
          </w:tcPr>
          <w:p w14:paraId="65AEF0BF" w14:textId="77777777" w:rsidR="00117683" w:rsidRPr="00AC60A7" w:rsidRDefault="00117683" w:rsidP="008703AC">
            <w:pPr>
              <w:pStyle w:val="TAN"/>
              <w:rPr>
                <w:lang w:eastAsia="ja-JP"/>
              </w:rPr>
            </w:pPr>
            <w:r w:rsidRPr="00AC60A7">
              <w:t>NOTE 1:</w:t>
            </w:r>
            <w:r w:rsidRPr="00AC60A7">
              <w:tab/>
            </w:r>
            <w:r w:rsidRPr="00AC60A7">
              <w:rPr>
                <w:lang w:eastAsia="ja-JP"/>
              </w:rPr>
              <w:t>The requirements only apply when the sub-frame and Tx-Rx timings are synchronized between the component carriers. In the absence of synchronization, the requirements are not within scope of these specifications.</w:t>
            </w:r>
          </w:p>
          <w:p w14:paraId="0356C45B" w14:textId="77777777" w:rsidR="00117683" w:rsidRPr="00AC60A7" w:rsidRDefault="00117683" w:rsidP="008703AC">
            <w:pPr>
              <w:pStyle w:val="TAN"/>
            </w:pPr>
            <w:r w:rsidRPr="00AC60A7">
              <w:t>NOTE 2:</w:t>
            </w:r>
            <w:r w:rsidRPr="00AC60A7">
              <w:tab/>
            </w:r>
            <w:r w:rsidRPr="00AC60A7">
              <w:rPr>
                <w:rFonts w:cs="Arial"/>
                <w:lang w:eastAsia="zh-CN"/>
              </w:rPr>
              <w:t>Only applicable for UE supporting inter-band carrier aggregation with uplink in one NR band and without simultaneous Rx/Tx.</w:t>
            </w:r>
          </w:p>
          <w:p w14:paraId="32B778ED" w14:textId="77777777" w:rsidR="00117683" w:rsidRPr="00AC60A7" w:rsidRDefault="00117683" w:rsidP="008703AC">
            <w:pPr>
              <w:pStyle w:val="TAN"/>
            </w:pPr>
            <w:r w:rsidRPr="00AC60A7">
              <w:t>NOTE 3:</w:t>
            </w:r>
            <w:r w:rsidRPr="00AC60A7">
              <w:tab/>
            </w:r>
            <w:r w:rsidRPr="00AC60A7">
              <w:rPr>
                <w:rFonts w:cs="Arial"/>
                <w:lang w:eastAsia="zh-CN"/>
              </w:rPr>
              <w:t>Applicable for UE supporting inter-band carrier aggregation without simultaneous Rx/Tx</w:t>
            </w:r>
            <w:r w:rsidRPr="00AC60A7">
              <w:t>.</w:t>
            </w:r>
          </w:p>
          <w:p w14:paraId="43A6F9D5" w14:textId="77777777" w:rsidR="00117683" w:rsidRPr="00AC60A7" w:rsidRDefault="00117683" w:rsidP="008703AC">
            <w:pPr>
              <w:pStyle w:val="TAN"/>
            </w:pPr>
            <w:r w:rsidRPr="00AC60A7">
              <w:t>NOTE 4:</w:t>
            </w:r>
            <w:r w:rsidRPr="00AC60A7">
              <w:tab/>
              <w:t xml:space="preserve">The requirement is applied for UE transmitting on the frequency range of 2515-2690 </w:t>
            </w:r>
            <w:proofErr w:type="spellStart"/>
            <w:r w:rsidRPr="00AC60A7">
              <w:t>MHz.</w:t>
            </w:r>
            <w:proofErr w:type="spellEnd"/>
            <w:r w:rsidRPr="00AC60A7">
              <w:t xml:space="preserve"> </w:t>
            </w:r>
          </w:p>
          <w:p w14:paraId="77CB4322" w14:textId="77777777" w:rsidR="00117683" w:rsidRPr="00AC60A7" w:rsidRDefault="00117683" w:rsidP="008703AC">
            <w:pPr>
              <w:pStyle w:val="TAN"/>
            </w:pPr>
            <w:r w:rsidRPr="00AC60A7">
              <w:t>NOTE 5:</w:t>
            </w:r>
            <w:r w:rsidRPr="00AC60A7">
              <w:tab/>
              <w:t xml:space="preserve">The requirement is applied for UE transmitting on the frequency range of 2496-2515 </w:t>
            </w:r>
            <w:proofErr w:type="spellStart"/>
            <w:r w:rsidRPr="00AC60A7">
              <w:t>MHz.</w:t>
            </w:r>
            <w:proofErr w:type="spellEnd"/>
          </w:p>
          <w:p w14:paraId="4BDB58A0" w14:textId="77777777" w:rsidR="00117683" w:rsidRPr="00AC60A7" w:rsidRDefault="00117683" w:rsidP="008703AC">
            <w:pPr>
              <w:pStyle w:val="TAN"/>
            </w:pPr>
            <w:r w:rsidRPr="00AC60A7">
              <w:t>NOTE 6:</w:t>
            </w:r>
            <w:r w:rsidRPr="00AC60A7">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74546B2" w14:textId="77777777" w:rsidR="00117683" w:rsidRPr="00AC60A7" w:rsidRDefault="00117683" w:rsidP="00117683"/>
    <w:p w14:paraId="5B27D1FD" w14:textId="77777777" w:rsidR="00117683" w:rsidRDefault="00117683" w:rsidP="00117683">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2386164" w14:textId="77777777" w:rsidR="00117683" w:rsidRPr="00D55941" w:rsidRDefault="00117683" w:rsidP="00117683">
      <w:pPr>
        <w:pStyle w:val="H6"/>
      </w:pPr>
      <w:r w:rsidRPr="00D55941">
        <w:rPr>
          <w:snapToGrid w:val="0"/>
        </w:rPr>
        <w:t>6.5A.3.1.1</w:t>
      </w:r>
      <w:r w:rsidRPr="00D55941">
        <w:rPr>
          <w:snapToGrid w:val="0"/>
          <w:lang w:eastAsia="zh-CN"/>
        </w:rPr>
        <w:t>.</w:t>
      </w:r>
      <w:r w:rsidRPr="00D55941">
        <w:rPr>
          <w:snapToGrid w:val="0"/>
        </w:rPr>
        <w:t>5</w:t>
      </w:r>
      <w:r w:rsidRPr="00D55941">
        <w:rPr>
          <w:snapToGrid w:val="0"/>
        </w:rPr>
        <w:tab/>
      </w:r>
      <w:r w:rsidRPr="00D55941">
        <w:t>Test requirement</w:t>
      </w:r>
    </w:p>
    <w:p w14:paraId="17FCF7D2" w14:textId="77777777" w:rsidR="00117683" w:rsidRPr="00D55941" w:rsidRDefault="00117683" w:rsidP="00117683">
      <w:r w:rsidRPr="00D55941">
        <w:t xml:space="preserve">This clause specifies the requirements for the specified NR band for Transmitter Spurious emissions requirement with frequency range as indicated in </w:t>
      </w:r>
      <w:r w:rsidRPr="00D55941">
        <w:rPr>
          <w:lang w:eastAsia="zh-CN"/>
        </w:rPr>
        <w:t>T</w:t>
      </w:r>
      <w:r w:rsidRPr="00D55941">
        <w:t>able 6.5A.3.1.1</w:t>
      </w:r>
      <w:r w:rsidRPr="00D55941">
        <w:rPr>
          <w:lang w:eastAsia="zh-CN"/>
        </w:rPr>
        <w:t>.</w:t>
      </w:r>
      <w:r w:rsidRPr="00D55941">
        <w:t>5-1 for inter-band UL CA configuration and Table 6.5A.3.1.1.5-3 for intra-band contiguous and non-contiguous UL CA configuration. The test requirement of configurations for CA operating band including Band n41 also apply for the corresponding CA operating bands with Band n90 replacing Band n41.</w:t>
      </w:r>
    </w:p>
    <w:p w14:paraId="5EBBF97F" w14:textId="77777777" w:rsidR="00117683" w:rsidRPr="00D55941" w:rsidRDefault="00117683" w:rsidP="00117683">
      <w:r w:rsidRPr="00D55941">
        <w:t xml:space="preserve">For inter-band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.1.3-1 from the edge of the channel bandwidth. If for some frequency a spurious emission requirement of individual component carrier overlaps with the spectrum emission mask or channel bandwidth of another component carrier, then it does not apply.</w:t>
      </w:r>
    </w:p>
    <w:p w14:paraId="6C5F5E8B" w14:textId="77777777" w:rsidR="00117683" w:rsidRPr="00D55941" w:rsidRDefault="00117683" w:rsidP="00117683">
      <w:r w:rsidRPr="00D55941">
        <w:t xml:space="preserve">For intra-band contiguous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6.5A.3.1.0-1 from the edge of the aggregated channel bandwidth.</w:t>
      </w:r>
    </w:p>
    <w:p w14:paraId="21BAD96F" w14:textId="77777777" w:rsidR="00117683" w:rsidRPr="00D55941" w:rsidRDefault="00117683" w:rsidP="00117683">
      <w:pPr>
        <w:rPr>
          <w:lang w:eastAsia="zh-CN"/>
        </w:rPr>
      </w:pPr>
      <w:r w:rsidRPr="00D55941">
        <w:rPr>
          <w:lang w:eastAsia="zh-CN"/>
        </w:rPr>
        <w:t xml:space="preserve">For intra-band non-contiguous CA, </w:t>
      </w:r>
      <w:r w:rsidRPr="00D55941">
        <w:t>the spurious emission limits apply</w:t>
      </w:r>
      <w:r w:rsidRPr="00D55941">
        <w:rPr>
          <w:lang w:eastAsia="zh-CN"/>
        </w:rPr>
        <w:t xml:space="preserve"> to frequency ranges that are more than FOOB </w:t>
      </w:r>
      <w:r w:rsidRPr="00D55941">
        <w:t xml:space="preserve">in Table 6.5.3.1.3-1 </w:t>
      </w:r>
      <w:r w:rsidRPr="00D55941">
        <w:rPr>
          <w:lang w:eastAsia="zh-CN"/>
        </w:rPr>
        <w:t>away from the edges of each carrier in the gap and out of the gap.</w:t>
      </w:r>
    </w:p>
    <w:p w14:paraId="18343033" w14:textId="77777777" w:rsidR="00117683" w:rsidRPr="00D55941" w:rsidRDefault="00117683" w:rsidP="00117683">
      <w:r w:rsidRPr="00D55941">
        <w:t xml:space="preserve">The measured average power of spurious emission, derived in step </w:t>
      </w:r>
      <w:r w:rsidRPr="00D55941">
        <w:rPr>
          <w:lang w:eastAsia="zh-CN"/>
        </w:rPr>
        <w:t>6</w:t>
      </w:r>
      <w:r w:rsidRPr="00D55941">
        <w:t>, shall not exceed the described value in Table 6.5A.3.1.1</w:t>
      </w:r>
      <w:r w:rsidRPr="00D55941">
        <w:rPr>
          <w:lang w:eastAsia="zh-CN"/>
        </w:rPr>
        <w:t>.</w:t>
      </w:r>
      <w:r w:rsidRPr="00D55941">
        <w:t>5-1 for inter-band UL CA configuration and Table 6.5A.3.1.1.5-3 for intra-band contiguous UL CA and intra-band non-contiguous configuration.</w:t>
      </w:r>
    </w:p>
    <w:p w14:paraId="2529C2D6" w14:textId="77777777" w:rsidR="00117683" w:rsidRPr="00D55941" w:rsidRDefault="00117683" w:rsidP="00117683">
      <w:pPr>
        <w:pStyle w:val="TH"/>
        <w:rPr>
          <w:lang w:eastAsia="zh-CN"/>
        </w:rPr>
      </w:pPr>
      <w:r w:rsidRPr="00D55941">
        <w:lastRenderedPageBreak/>
        <w:t>Table 6.5A.3.1.1</w:t>
      </w:r>
      <w:r w:rsidRPr="00D55941">
        <w:rPr>
          <w:lang w:eastAsia="zh-CN"/>
        </w:rPr>
        <w:t>.</w:t>
      </w:r>
      <w:r w:rsidRPr="00D55941">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
        <w:gridCol w:w="2657"/>
        <w:gridCol w:w="19"/>
        <w:gridCol w:w="1159"/>
        <w:gridCol w:w="20"/>
        <w:gridCol w:w="1776"/>
        <w:gridCol w:w="23"/>
        <w:gridCol w:w="1058"/>
        <w:gridCol w:w="22"/>
        <w:gridCol w:w="7"/>
      </w:tblGrid>
      <w:tr w:rsidR="00117683" w:rsidRPr="00D55941" w14:paraId="2208D163" w14:textId="77777777" w:rsidTr="0052075B">
        <w:trPr>
          <w:gridBefore w:val="1"/>
          <w:wBefore w:w="16" w:type="dxa"/>
          <w:trHeight w:val="495"/>
          <w:jc w:val="center"/>
        </w:trPr>
        <w:tc>
          <w:tcPr>
            <w:tcW w:w="2676" w:type="dxa"/>
            <w:gridSpan w:val="2"/>
            <w:shd w:val="clear" w:color="auto" w:fill="auto"/>
            <w:vAlign w:val="center"/>
            <w:hideMark/>
          </w:tcPr>
          <w:p w14:paraId="4E2448F5" w14:textId="77777777" w:rsidR="00117683" w:rsidRPr="00D55941" w:rsidRDefault="00117683" w:rsidP="008703AC">
            <w:pPr>
              <w:pStyle w:val="TAH"/>
            </w:pPr>
            <w:r w:rsidRPr="00D55941">
              <w:lastRenderedPageBreak/>
              <w:t>Frequency Range</w:t>
            </w:r>
          </w:p>
        </w:tc>
        <w:tc>
          <w:tcPr>
            <w:tcW w:w="1179" w:type="dxa"/>
            <w:gridSpan w:val="2"/>
            <w:shd w:val="clear" w:color="auto" w:fill="auto"/>
            <w:vAlign w:val="center"/>
            <w:hideMark/>
          </w:tcPr>
          <w:p w14:paraId="610FC834" w14:textId="77777777" w:rsidR="00117683" w:rsidRPr="00D55941" w:rsidRDefault="00117683" w:rsidP="008703AC">
            <w:pPr>
              <w:pStyle w:val="TAH"/>
            </w:pPr>
            <w:r w:rsidRPr="00D55941">
              <w:t>Maximum</w:t>
            </w:r>
            <w:r w:rsidRPr="00D55941">
              <w:br/>
              <w:t>Level</w:t>
            </w:r>
          </w:p>
        </w:tc>
        <w:tc>
          <w:tcPr>
            <w:tcW w:w="1799" w:type="dxa"/>
            <w:gridSpan w:val="2"/>
            <w:shd w:val="clear" w:color="auto" w:fill="auto"/>
            <w:vAlign w:val="center"/>
            <w:hideMark/>
          </w:tcPr>
          <w:p w14:paraId="35804DA1" w14:textId="77777777" w:rsidR="00117683" w:rsidRPr="00D55941" w:rsidRDefault="00117683" w:rsidP="008703AC">
            <w:pPr>
              <w:pStyle w:val="TAH"/>
            </w:pPr>
            <w:r w:rsidRPr="00D55941">
              <w:t>Measurement</w:t>
            </w:r>
            <w:r w:rsidRPr="00D55941">
              <w:br/>
              <w:t>Bandwidth</w:t>
            </w:r>
          </w:p>
        </w:tc>
        <w:tc>
          <w:tcPr>
            <w:tcW w:w="1087" w:type="dxa"/>
            <w:gridSpan w:val="3"/>
            <w:shd w:val="clear" w:color="auto" w:fill="auto"/>
            <w:vAlign w:val="center"/>
            <w:hideMark/>
          </w:tcPr>
          <w:p w14:paraId="162EF20E" w14:textId="77777777" w:rsidR="00117683" w:rsidRPr="00D55941" w:rsidRDefault="00117683" w:rsidP="008703AC">
            <w:pPr>
              <w:pStyle w:val="TAH"/>
            </w:pPr>
            <w:r w:rsidRPr="00D55941">
              <w:t>Notes</w:t>
            </w:r>
          </w:p>
        </w:tc>
      </w:tr>
      <w:tr w:rsidR="00117683" w:rsidRPr="00D55941" w14:paraId="395C48CB" w14:textId="77777777" w:rsidTr="0052075B">
        <w:trPr>
          <w:gridBefore w:val="1"/>
          <w:wBefore w:w="16" w:type="dxa"/>
          <w:trHeight w:val="245"/>
          <w:jc w:val="center"/>
        </w:trPr>
        <w:tc>
          <w:tcPr>
            <w:tcW w:w="6741" w:type="dxa"/>
            <w:gridSpan w:val="9"/>
            <w:shd w:val="clear" w:color="auto" w:fill="auto"/>
            <w:vAlign w:val="center"/>
          </w:tcPr>
          <w:p w14:paraId="475595B0" w14:textId="77777777" w:rsidR="00117683" w:rsidRPr="00D55941" w:rsidRDefault="00117683" w:rsidP="008703AC">
            <w:pPr>
              <w:pStyle w:val="TAH"/>
            </w:pPr>
            <w:r w:rsidRPr="00D55941">
              <w:t>Test requirements for CA_</w:t>
            </w:r>
            <w:r w:rsidRPr="00D55941">
              <w:rPr>
                <w:lang w:eastAsia="zh-CN"/>
              </w:rPr>
              <w:t>n1</w:t>
            </w:r>
            <w:r w:rsidRPr="00D55941">
              <w:t>A-</w:t>
            </w:r>
            <w:r w:rsidRPr="00D55941">
              <w:rPr>
                <w:lang w:eastAsia="zh-CN"/>
              </w:rPr>
              <w:t>n3</w:t>
            </w:r>
            <w:r w:rsidRPr="00D55941">
              <w:t>A Configuration</w:t>
            </w:r>
          </w:p>
        </w:tc>
      </w:tr>
      <w:tr w:rsidR="00117683" w:rsidRPr="00D55941" w14:paraId="2988709C" w14:textId="77777777" w:rsidTr="0052075B">
        <w:trPr>
          <w:gridBefore w:val="1"/>
          <w:wBefore w:w="16" w:type="dxa"/>
          <w:trHeight w:val="245"/>
          <w:jc w:val="center"/>
        </w:trPr>
        <w:tc>
          <w:tcPr>
            <w:tcW w:w="2676" w:type="dxa"/>
            <w:gridSpan w:val="2"/>
            <w:shd w:val="clear" w:color="auto" w:fill="auto"/>
            <w:vAlign w:val="center"/>
          </w:tcPr>
          <w:p w14:paraId="24617501" w14:textId="77777777" w:rsidR="00117683" w:rsidRPr="00D55941" w:rsidRDefault="00117683" w:rsidP="008703AC">
            <w:pPr>
              <w:pStyle w:val="TAH"/>
            </w:pPr>
            <w:r w:rsidRPr="00D55941">
              <w:rPr>
                <w:b w:val="0"/>
                <w:bCs/>
              </w:rPr>
              <w:t>135 MHz ≤ f ≤ 270 MHz</w:t>
            </w:r>
          </w:p>
        </w:tc>
        <w:tc>
          <w:tcPr>
            <w:tcW w:w="1179" w:type="dxa"/>
            <w:gridSpan w:val="2"/>
            <w:shd w:val="clear" w:color="auto" w:fill="auto"/>
            <w:vAlign w:val="center"/>
          </w:tcPr>
          <w:p w14:paraId="49D2785C" w14:textId="77777777" w:rsidR="00117683" w:rsidRPr="00D55941" w:rsidRDefault="00117683" w:rsidP="008703AC">
            <w:pPr>
              <w:pStyle w:val="TAH"/>
              <w:rPr>
                <w:rFonts w:eastAsia="SimSun"/>
                <w:b w:val="0"/>
                <w:bCs/>
                <w:lang w:eastAsia="zh-CN"/>
              </w:rPr>
            </w:pPr>
            <w:r w:rsidRPr="00D55941">
              <w:rPr>
                <w:rFonts w:eastAsia="SimSun"/>
                <w:b w:val="0"/>
                <w:bCs/>
                <w:lang w:eastAsia="zh-CN"/>
              </w:rPr>
              <w:t>-36</w:t>
            </w:r>
          </w:p>
          <w:p w14:paraId="2A6048D3" w14:textId="77777777" w:rsidR="00117683" w:rsidRPr="00D55941" w:rsidRDefault="00117683" w:rsidP="008703AC">
            <w:pPr>
              <w:pStyle w:val="TAH"/>
            </w:pPr>
            <w:proofErr w:type="spellStart"/>
            <w:r w:rsidRPr="00D55941">
              <w:rPr>
                <w:rFonts w:eastAsia="SimSun"/>
                <w:b w:val="0"/>
                <w:bCs/>
                <w:lang w:eastAsia="zh-CN"/>
              </w:rPr>
              <w:t>dBm+TT</w:t>
            </w:r>
            <w:proofErr w:type="spellEnd"/>
          </w:p>
        </w:tc>
        <w:tc>
          <w:tcPr>
            <w:tcW w:w="1799" w:type="dxa"/>
            <w:gridSpan w:val="2"/>
            <w:shd w:val="clear" w:color="auto" w:fill="auto"/>
            <w:vAlign w:val="center"/>
          </w:tcPr>
          <w:p w14:paraId="4AD6939A" w14:textId="77777777" w:rsidR="00117683" w:rsidRPr="00D55941" w:rsidRDefault="00117683" w:rsidP="008703AC">
            <w:pPr>
              <w:pStyle w:val="TAH"/>
            </w:pPr>
            <w:r w:rsidRPr="00D55941">
              <w:rPr>
                <w:rFonts w:eastAsia="SimSun"/>
                <w:b w:val="0"/>
                <w:bCs/>
                <w:lang w:eastAsia="zh-CN"/>
              </w:rPr>
              <w:t>100kHz</w:t>
            </w:r>
          </w:p>
        </w:tc>
        <w:tc>
          <w:tcPr>
            <w:tcW w:w="1087" w:type="dxa"/>
            <w:gridSpan w:val="3"/>
            <w:shd w:val="clear" w:color="auto" w:fill="auto"/>
            <w:vAlign w:val="center"/>
          </w:tcPr>
          <w:p w14:paraId="24E969B1" w14:textId="77777777" w:rsidR="00117683" w:rsidRPr="00D55941" w:rsidRDefault="00117683" w:rsidP="008703AC">
            <w:pPr>
              <w:pStyle w:val="TAH"/>
            </w:pPr>
          </w:p>
        </w:tc>
      </w:tr>
      <w:tr w:rsidR="00117683" w:rsidRPr="00D55941" w14:paraId="221E5337" w14:textId="77777777" w:rsidTr="0052075B">
        <w:trPr>
          <w:gridBefore w:val="1"/>
          <w:wBefore w:w="16" w:type="dxa"/>
          <w:trHeight w:val="245"/>
          <w:jc w:val="center"/>
        </w:trPr>
        <w:tc>
          <w:tcPr>
            <w:tcW w:w="2676" w:type="dxa"/>
            <w:gridSpan w:val="2"/>
            <w:shd w:val="clear" w:color="auto" w:fill="auto"/>
            <w:vAlign w:val="center"/>
          </w:tcPr>
          <w:p w14:paraId="7254EB2F" w14:textId="77777777" w:rsidR="00117683" w:rsidRPr="00D55941" w:rsidRDefault="00117683" w:rsidP="008703AC">
            <w:pPr>
              <w:pStyle w:val="TAC"/>
            </w:pPr>
            <w:r w:rsidRPr="00D55941">
              <w:t>1440 MHz ≤ f ≤ 1650 MHz</w:t>
            </w:r>
          </w:p>
          <w:p w14:paraId="3ECF5419" w14:textId="77777777" w:rsidR="00117683" w:rsidRPr="00D55941" w:rsidRDefault="00117683" w:rsidP="008703AC">
            <w:pPr>
              <w:pStyle w:val="TAC"/>
            </w:pPr>
            <w:r w:rsidRPr="00D55941">
              <w:t>2055 MHz ≤ f ≤ 2250 MHz</w:t>
            </w:r>
          </w:p>
          <w:p w14:paraId="32DA1DD2" w14:textId="77777777" w:rsidR="00117683" w:rsidRPr="00D55941" w:rsidRDefault="00117683" w:rsidP="008703AC">
            <w:pPr>
              <w:pStyle w:val="TAC"/>
            </w:pPr>
            <w:r w:rsidRPr="00D55941">
              <w:t>3630 MHz ≤ f ≤ 3765 MHz</w:t>
            </w:r>
          </w:p>
          <w:p w14:paraId="74B6D9DA" w14:textId="77777777" w:rsidR="00117683" w:rsidRPr="00D55941" w:rsidRDefault="00117683" w:rsidP="008703AC">
            <w:pPr>
              <w:pStyle w:val="TAC"/>
            </w:pPr>
            <w:r w:rsidRPr="00D55941">
              <w:t>5340 MHz ≤ f ≤ 5550 MHz</w:t>
            </w:r>
          </w:p>
          <w:p w14:paraId="25D074DC" w14:textId="77777777" w:rsidR="00117683" w:rsidRPr="00D55941" w:rsidRDefault="00117683" w:rsidP="008703AC">
            <w:pPr>
              <w:pStyle w:val="TAC"/>
            </w:pPr>
            <w:r w:rsidRPr="00D55941">
              <w:t>5550 MHz ≤ f ≤ 5745 MHz</w:t>
            </w:r>
          </w:p>
        </w:tc>
        <w:tc>
          <w:tcPr>
            <w:tcW w:w="1179" w:type="dxa"/>
            <w:gridSpan w:val="2"/>
            <w:shd w:val="clear" w:color="auto" w:fill="auto"/>
            <w:vAlign w:val="center"/>
          </w:tcPr>
          <w:p w14:paraId="491FEEB8" w14:textId="77777777" w:rsidR="00117683" w:rsidRPr="00D55941" w:rsidRDefault="00117683" w:rsidP="008703AC">
            <w:pPr>
              <w:pStyle w:val="TAC"/>
              <w:rPr>
                <w:rFonts w:eastAsia="SimSun"/>
                <w:lang w:eastAsia="zh-CN"/>
              </w:rPr>
            </w:pPr>
            <w:r w:rsidRPr="00D55941">
              <w:rPr>
                <w:rFonts w:eastAsia="SimSun"/>
                <w:lang w:eastAsia="zh-CN"/>
              </w:rPr>
              <w:t>-30</w:t>
            </w:r>
          </w:p>
          <w:p w14:paraId="6915D7AB" w14:textId="77777777" w:rsidR="00117683" w:rsidRPr="00D55941" w:rsidRDefault="00117683" w:rsidP="008703AC">
            <w:pPr>
              <w:pStyle w:val="TAC"/>
            </w:pPr>
            <w:proofErr w:type="spellStart"/>
            <w:r w:rsidRPr="00D55941">
              <w:rPr>
                <w:rFonts w:eastAsia="SimSun"/>
                <w:lang w:eastAsia="zh-CN"/>
              </w:rPr>
              <w:t>dBm+TT</w:t>
            </w:r>
            <w:proofErr w:type="spellEnd"/>
          </w:p>
        </w:tc>
        <w:tc>
          <w:tcPr>
            <w:tcW w:w="1799" w:type="dxa"/>
            <w:gridSpan w:val="2"/>
            <w:shd w:val="clear" w:color="auto" w:fill="auto"/>
            <w:vAlign w:val="center"/>
          </w:tcPr>
          <w:p w14:paraId="05FF9843" w14:textId="77777777" w:rsidR="00117683" w:rsidRPr="00D55941" w:rsidRDefault="00117683" w:rsidP="008703AC">
            <w:pPr>
              <w:pStyle w:val="TAC"/>
            </w:pPr>
            <w:r w:rsidRPr="00D55941">
              <w:rPr>
                <w:rFonts w:eastAsia="SimSun"/>
                <w:lang w:eastAsia="zh-CN"/>
              </w:rPr>
              <w:t>1MHz</w:t>
            </w:r>
          </w:p>
        </w:tc>
        <w:tc>
          <w:tcPr>
            <w:tcW w:w="1087" w:type="dxa"/>
            <w:gridSpan w:val="3"/>
            <w:shd w:val="clear" w:color="auto" w:fill="auto"/>
            <w:vAlign w:val="center"/>
          </w:tcPr>
          <w:p w14:paraId="3980ED59" w14:textId="77777777" w:rsidR="00117683" w:rsidRPr="00D55941" w:rsidRDefault="00117683" w:rsidP="008703AC">
            <w:pPr>
              <w:pStyle w:val="TAC"/>
            </w:pPr>
          </w:p>
        </w:tc>
      </w:tr>
      <w:tr w:rsidR="00117683" w:rsidRPr="00D55941" w14:paraId="2850E9C5" w14:textId="77777777" w:rsidTr="0052075B">
        <w:trPr>
          <w:gridBefore w:val="1"/>
          <w:wBefore w:w="16" w:type="dxa"/>
          <w:trHeight w:val="245"/>
          <w:jc w:val="center"/>
        </w:trPr>
        <w:tc>
          <w:tcPr>
            <w:tcW w:w="6741" w:type="dxa"/>
            <w:gridSpan w:val="9"/>
            <w:shd w:val="clear" w:color="auto" w:fill="auto"/>
            <w:vAlign w:val="center"/>
          </w:tcPr>
          <w:p w14:paraId="006B1D55" w14:textId="77777777" w:rsidR="00117683" w:rsidRPr="00D55941" w:rsidRDefault="00117683" w:rsidP="008703AC">
            <w:pPr>
              <w:pStyle w:val="TAH"/>
            </w:pPr>
            <w:bookmarkStart w:id="66" w:name="_Hlk132311828"/>
            <w:r w:rsidRPr="00D55941">
              <w:t>Test requirements for CA_</w:t>
            </w:r>
            <w:r w:rsidRPr="00D55941">
              <w:rPr>
                <w:lang w:eastAsia="zh-CN"/>
              </w:rPr>
              <w:t>n1</w:t>
            </w:r>
            <w:r w:rsidRPr="00D55941">
              <w:t>A-</w:t>
            </w:r>
            <w:r w:rsidRPr="00D55941">
              <w:rPr>
                <w:lang w:eastAsia="zh-CN"/>
              </w:rPr>
              <w:t>n8</w:t>
            </w:r>
            <w:r w:rsidRPr="00D55941">
              <w:t>A Configuration</w:t>
            </w:r>
          </w:p>
        </w:tc>
      </w:tr>
      <w:tr w:rsidR="00117683" w:rsidRPr="00D55941" w14:paraId="30D78BA3" w14:textId="77777777" w:rsidTr="0052075B">
        <w:trPr>
          <w:gridBefore w:val="1"/>
          <w:wBefore w:w="16" w:type="dxa"/>
          <w:trHeight w:val="495"/>
          <w:jc w:val="center"/>
        </w:trPr>
        <w:tc>
          <w:tcPr>
            <w:tcW w:w="2676" w:type="dxa"/>
            <w:gridSpan w:val="2"/>
            <w:shd w:val="clear" w:color="auto" w:fill="auto"/>
            <w:vAlign w:val="center"/>
          </w:tcPr>
          <w:p w14:paraId="432504A2" w14:textId="77777777" w:rsidR="00117683" w:rsidRPr="00D55941" w:rsidRDefault="00117683" w:rsidP="008703AC">
            <w:pPr>
              <w:pStyle w:val="TAH"/>
              <w:rPr>
                <w:rFonts w:eastAsia="SimSun"/>
                <w:b w:val="0"/>
                <w:bCs/>
                <w:lang w:eastAsia="zh-CN"/>
              </w:rPr>
            </w:pPr>
            <w:r w:rsidRPr="00D55941">
              <w:rPr>
                <w:rFonts w:eastAsia="SimSun"/>
                <w:b w:val="0"/>
                <w:bCs/>
                <w:lang w:eastAsia="zh-CN"/>
              </w:rPr>
              <w:t xml:space="preserve">90 MHz </w:t>
            </w:r>
            <w:r w:rsidRPr="00D55941">
              <w:rPr>
                <w:b w:val="0"/>
                <w:bCs/>
              </w:rPr>
              <w:t xml:space="preserve">≤ f ≤ </w:t>
            </w:r>
            <w:r w:rsidRPr="00D55941">
              <w:rPr>
                <w:rFonts w:eastAsia="SimSun"/>
                <w:b w:val="0"/>
                <w:bCs/>
                <w:lang w:eastAsia="zh-CN"/>
              </w:rPr>
              <w:t>220 MHz</w:t>
            </w:r>
          </w:p>
        </w:tc>
        <w:tc>
          <w:tcPr>
            <w:tcW w:w="1179" w:type="dxa"/>
            <w:gridSpan w:val="2"/>
            <w:shd w:val="clear" w:color="auto" w:fill="auto"/>
            <w:vAlign w:val="center"/>
          </w:tcPr>
          <w:p w14:paraId="7E2F8690" w14:textId="77777777" w:rsidR="00117683" w:rsidRPr="00D55941" w:rsidRDefault="00117683" w:rsidP="008703AC">
            <w:pPr>
              <w:pStyle w:val="TAH"/>
              <w:rPr>
                <w:rFonts w:eastAsia="SimSun"/>
                <w:b w:val="0"/>
                <w:bCs/>
                <w:lang w:eastAsia="zh-CN"/>
              </w:rPr>
            </w:pPr>
            <w:r w:rsidRPr="00D55941">
              <w:rPr>
                <w:rFonts w:eastAsia="SimSun"/>
                <w:b w:val="0"/>
                <w:bCs/>
                <w:lang w:eastAsia="zh-CN"/>
              </w:rPr>
              <w:t>-36</w:t>
            </w:r>
          </w:p>
          <w:p w14:paraId="004A4464" w14:textId="77777777" w:rsidR="00117683" w:rsidRPr="00D55941" w:rsidRDefault="00117683" w:rsidP="008703AC">
            <w:pPr>
              <w:pStyle w:val="TAH"/>
              <w:rPr>
                <w:rFonts w:eastAsia="SimSun"/>
                <w:b w:val="0"/>
                <w:bCs/>
                <w:lang w:eastAsia="zh-CN"/>
              </w:rPr>
            </w:pPr>
            <w:proofErr w:type="spellStart"/>
            <w:r w:rsidRPr="00D55941">
              <w:rPr>
                <w:rFonts w:eastAsia="SimSun"/>
                <w:b w:val="0"/>
                <w:bCs/>
                <w:lang w:eastAsia="zh-CN"/>
              </w:rPr>
              <w:t>dBm+TT</w:t>
            </w:r>
            <w:proofErr w:type="spellEnd"/>
          </w:p>
        </w:tc>
        <w:tc>
          <w:tcPr>
            <w:tcW w:w="1799" w:type="dxa"/>
            <w:gridSpan w:val="2"/>
            <w:shd w:val="clear" w:color="auto" w:fill="auto"/>
            <w:vAlign w:val="center"/>
          </w:tcPr>
          <w:p w14:paraId="3C2E7064" w14:textId="77777777" w:rsidR="00117683" w:rsidRPr="00D55941" w:rsidRDefault="00117683" w:rsidP="008703AC">
            <w:pPr>
              <w:pStyle w:val="TAH"/>
              <w:rPr>
                <w:rFonts w:eastAsia="SimSun"/>
                <w:b w:val="0"/>
                <w:bCs/>
                <w:lang w:eastAsia="zh-CN"/>
              </w:rPr>
            </w:pPr>
            <w:r w:rsidRPr="00D55941">
              <w:rPr>
                <w:rFonts w:eastAsia="SimSun"/>
                <w:b w:val="0"/>
                <w:bCs/>
                <w:lang w:eastAsia="zh-CN"/>
              </w:rPr>
              <w:t>100kHz</w:t>
            </w:r>
          </w:p>
        </w:tc>
        <w:tc>
          <w:tcPr>
            <w:tcW w:w="1087" w:type="dxa"/>
            <w:gridSpan w:val="3"/>
            <w:shd w:val="clear" w:color="auto" w:fill="auto"/>
            <w:vAlign w:val="center"/>
          </w:tcPr>
          <w:p w14:paraId="5C9A91C8" w14:textId="77777777" w:rsidR="00117683" w:rsidRPr="00D55941" w:rsidRDefault="00117683" w:rsidP="008703AC">
            <w:pPr>
              <w:pStyle w:val="TAH"/>
              <w:rPr>
                <w:b w:val="0"/>
                <w:bCs/>
              </w:rPr>
            </w:pPr>
          </w:p>
        </w:tc>
      </w:tr>
      <w:tr w:rsidR="00117683" w:rsidRPr="00D55941" w14:paraId="3DF555CB" w14:textId="77777777" w:rsidTr="0052075B">
        <w:trPr>
          <w:gridBefore w:val="1"/>
          <w:wBefore w:w="16" w:type="dxa"/>
          <w:trHeight w:val="495"/>
          <w:jc w:val="center"/>
        </w:trPr>
        <w:tc>
          <w:tcPr>
            <w:tcW w:w="2676" w:type="dxa"/>
            <w:gridSpan w:val="2"/>
            <w:shd w:val="clear" w:color="auto" w:fill="auto"/>
            <w:vAlign w:val="center"/>
          </w:tcPr>
          <w:p w14:paraId="5814A7DB" w14:textId="77777777" w:rsidR="00117683" w:rsidRPr="00D55941" w:rsidRDefault="00117683" w:rsidP="008703AC">
            <w:pPr>
              <w:pStyle w:val="TAC"/>
              <w:tabs>
                <w:tab w:val="left" w:pos="2223"/>
              </w:tabs>
            </w:pPr>
            <w:r w:rsidRPr="00D55941">
              <w:t>1005 MHz ≤ f ≤ 1100 MHz</w:t>
            </w:r>
          </w:p>
          <w:p w14:paraId="2B786CE1" w14:textId="77777777" w:rsidR="00117683" w:rsidRPr="00D55941" w:rsidRDefault="00117683" w:rsidP="008703AC">
            <w:pPr>
              <w:pStyle w:val="TAC"/>
              <w:tabs>
                <w:tab w:val="left" w:pos="2223"/>
              </w:tabs>
            </w:pPr>
            <w:r w:rsidRPr="00D55941">
              <w:t>2800 MHz ≤ f ≤ 2895 MHz</w:t>
            </w:r>
          </w:p>
          <w:p w14:paraId="45F5B1EE" w14:textId="77777777" w:rsidR="00117683" w:rsidRPr="00D55941" w:rsidRDefault="00117683" w:rsidP="008703AC">
            <w:pPr>
              <w:pStyle w:val="TAC"/>
              <w:tabs>
                <w:tab w:val="left" w:pos="2223"/>
              </w:tabs>
            </w:pPr>
            <w:r w:rsidRPr="00D55941">
              <w:t>2925 MHz ≤ f ≤ 3080 MHz</w:t>
            </w:r>
          </w:p>
          <w:p w14:paraId="7DB7C828" w14:textId="77777777" w:rsidR="00117683" w:rsidRPr="00D55941" w:rsidRDefault="00117683" w:rsidP="008703AC">
            <w:pPr>
              <w:pStyle w:val="TAC"/>
              <w:tabs>
                <w:tab w:val="left" w:pos="2223"/>
              </w:tabs>
            </w:pPr>
            <w:r w:rsidRPr="00D55941">
              <w:t>3680 MHz ≤ f ≤ 3810 MHz</w:t>
            </w:r>
          </w:p>
          <w:p w14:paraId="0E86986D" w14:textId="77777777" w:rsidR="00117683" w:rsidRPr="00D55941" w:rsidRDefault="00117683" w:rsidP="008703AC">
            <w:pPr>
              <w:pStyle w:val="TAC"/>
              <w:tabs>
                <w:tab w:val="left" w:pos="2223"/>
              </w:tabs>
              <w:rPr>
                <w:rFonts w:eastAsia="SimSun"/>
                <w:lang w:eastAsia="zh-CN"/>
              </w:rPr>
            </w:pPr>
            <w:r w:rsidRPr="00D55941">
              <w:t>4720 MHz ≤ f ≤ 4875 MHz</w:t>
            </w:r>
          </w:p>
        </w:tc>
        <w:tc>
          <w:tcPr>
            <w:tcW w:w="1179" w:type="dxa"/>
            <w:gridSpan w:val="2"/>
            <w:shd w:val="clear" w:color="auto" w:fill="auto"/>
            <w:vAlign w:val="center"/>
          </w:tcPr>
          <w:p w14:paraId="5C9244AB" w14:textId="77777777" w:rsidR="00117683" w:rsidRPr="00D55941" w:rsidRDefault="00117683" w:rsidP="008703AC">
            <w:pPr>
              <w:pStyle w:val="TAC"/>
              <w:rPr>
                <w:rFonts w:eastAsia="SimSun"/>
                <w:lang w:eastAsia="zh-CN"/>
              </w:rPr>
            </w:pPr>
            <w:r w:rsidRPr="00D55941">
              <w:rPr>
                <w:rFonts w:eastAsia="SimSun"/>
                <w:lang w:eastAsia="zh-CN"/>
              </w:rPr>
              <w:t>-30</w:t>
            </w:r>
          </w:p>
          <w:p w14:paraId="7261415D" w14:textId="77777777" w:rsidR="00117683" w:rsidRPr="00D55941" w:rsidRDefault="00117683" w:rsidP="008703AC">
            <w:pPr>
              <w:pStyle w:val="TAC"/>
            </w:pPr>
            <w:proofErr w:type="spellStart"/>
            <w:r w:rsidRPr="00D55941">
              <w:rPr>
                <w:rFonts w:eastAsia="SimSun"/>
                <w:lang w:eastAsia="zh-CN"/>
              </w:rPr>
              <w:t>dBm+TT</w:t>
            </w:r>
            <w:proofErr w:type="spellEnd"/>
          </w:p>
        </w:tc>
        <w:tc>
          <w:tcPr>
            <w:tcW w:w="1799" w:type="dxa"/>
            <w:gridSpan w:val="2"/>
            <w:shd w:val="clear" w:color="auto" w:fill="auto"/>
            <w:vAlign w:val="center"/>
          </w:tcPr>
          <w:p w14:paraId="1815868C" w14:textId="77777777" w:rsidR="00117683" w:rsidRPr="00D55941" w:rsidRDefault="00117683" w:rsidP="008703AC">
            <w:pPr>
              <w:pStyle w:val="TAC"/>
              <w:rPr>
                <w:rFonts w:eastAsia="SimSun"/>
                <w:lang w:eastAsia="zh-CN"/>
              </w:rPr>
            </w:pPr>
            <w:r w:rsidRPr="00D55941">
              <w:rPr>
                <w:rFonts w:eastAsia="SimSun"/>
                <w:lang w:eastAsia="zh-CN"/>
              </w:rPr>
              <w:t>1MHz</w:t>
            </w:r>
          </w:p>
        </w:tc>
        <w:tc>
          <w:tcPr>
            <w:tcW w:w="1087" w:type="dxa"/>
            <w:gridSpan w:val="3"/>
            <w:shd w:val="clear" w:color="auto" w:fill="auto"/>
            <w:vAlign w:val="center"/>
          </w:tcPr>
          <w:p w14:paraId="0CD762C8" w14:textId="77777777" w:rsidR="00117683" w:rsidRPr="00D55941" w:rsidRDefault="00117683" w:rsidP="008703AC">
            <w:pPr>
              <w:pStyle w:val="TAH"/>
              <w:rPr>
                <w:rFonts w:eastAsia="SimSun"/>
                <w:b w:val="0"/>
                <w:bCs/>
                <w:lang w:eastAsia="zh-CN"/>
              </w:rPr>
            </w:pPr>
          </w:p>
        </w:tc>
      </w:tr>
      <w:tr w:rsidR="00117683" w:rsidRPr="00D55941" w14:paraId="150A2AB8" w14:textId="77777777" w:rsidTr="0052075B">
        <w:trPr>
          <w:gridBefore w:val="1"/>
          <w:wBefore w:w="16" w:type="dxa"/>
          <w:trHeight w:val="279"/>
          <w:jc w:val="center"/>
        </w:trPr>
        <w:tc>
          <w:tcPr>
            <w:tcW w:w="6741" w:type="dxa"/>
            <w:gridSpan w:val="9"/>
            <w:shd w:val="clear" w:color="auto" w:fill="auto"/>
            <w:vAlign w:val="center"/>
          </w:tcPr>
          <w:p w14:paraId="07E91CFF" w14:textId="77777777" w:rsidR="00117683" w:rsidRPr="00D55941" w:rsidRDefault="00117683" w:rsidP="008703AC">
            <w:pPr>
              <w:pStyle w:val="TAH"/>
              <w:rPr>
                <w:rFonts w:eastAsia="SimSun"/>
                <w:b w:val="0"/>
                <w:bCs/>
                <w:lang w:eastAsia="zh-CN"/>
              </w:rPr>
            </w:pPr>
            <w:r w:rsidRPr="00D55941">
              <w:t>Test requirements for CA_</w:t>
            </w:r>
            <w:r w:rsidRPr="00D55941">
              <w:rPr>
                <w:lang w:eastAsia="zh-CN"/>
              </w:rPr>
              <w:t>n1</w:t>
            </w:r>
            <w:r w:rsidRPr="00D55941">
              <w:t>A-</w:t>
            </w:r>
            <w:r w:rsidRPr="00D55941">
              <w:rPr>
                <w:lang w:eastAsia="zh-CN"/>
              </w:rPr>
              <w:t>n28</w:t>
            </w:r>
            <w:r w:rsidRPr="00D55941">
              <w:t>A Configuration</w:t>
            </w:r>
          </w:p>
        </w:tc>
      </w:tr>
      <w:tr w:rsidR="00117683" w:rsidRPr="00D55941" w14:paraId="3C222B8E" w14:textId="77777777" w:rsidTr="0052075B">
        <w:trPr>
          <w:gridBefore w:val="1"/>
          <w:wBefore w:w="16" w:type="dxa"/>
          <w:trHeight w:val="495"/>
          <w:jc w:val="center"/>
        </w:trPr>
        <w:tc>
          <w:tcPr>
            <w:tcW w:w="2676" w:type="dxa"/>
            <w:gridSpan w:val="2"/>
            <w:shd w:val="clear" w:color="auto" w:fill="auto"/>
            <w:vAlign w:val="center"/>
          </w:tcPr>
          <w:p w14:paraId="4215A4A5" w14:textId="77777777" w:rsidR="00117683" w:rsidRPr="00D55941" w:rsidRDefault="00117683" w:rsidP="008703AC">
            <w:pPr>
              <w:pStyle w:val="TAC"/>
              <w:tabs>
                <w:tab w:val="left" w:pos="2223"/>
              </w:tabs>
            </w:pPr>
            <w:r w:rsidRPr="00D55941">
              <w:t>424 MHz ≤ f ≤ 574 MHz</w:t>
            </w:r>
          </w:p>
        </w:tc>
        <w:tc>
          <w:tcPr>
            <w:tcW w:w="1179" w:type="dxa"/>
            <w:gridSpan w:val="2"/>
            <w:shd w:val="clear" w:color="auto" w:fill="auto"/>
            <w:vAlign w:val="center"/>
          </w:tcPr>
          <w:p w14:paraId="535A1293" w14:textId="77777777" w:rsidR="00117683" w:rsidRPr="00D55941" w:rsidRDefault="00117683" w:rsidP="008703AC">
            <w:pPr>
              <w:pStyle w:val="TAH"/>
              <w:rPr>
                <w:rFonts w:eastAsia="SimSun"/>
                <w:b w:val="0"/>
                <w:bCs/>
                <w:lang w:eastAsia="zh-CN"/>
              </w:rPr>
            </w:pPr>
            <w:r w:rsidRPr="00D55941">
              <w:rPr>
                <w:rFonts w:eastAsia="SimSun"/>
                <w:b w:val="0"/>
                <w:bCs/>
                <w:lang w:eastAsia="zh-CN"/>
              </w:rPr>
              <w:t>-36</w:t>
            </w:r>
          </w:p>
          <w:p w14:paraId="418779ED" w14:textId="77777777" w:rsidR="00117683" w:rsidRPr="00D55941" w:rsidRDefault="00117683" w:rsidP="008703AC">
            <w:pPr>
              <w:pStyle w:val="TAC"/>
              <w:rPr>
                <w:rFonts w:eastAsia="SimSun"/>
                <w:lang w:eastAsia="zh-CN"/>
              </w:rPr>
            </w:pPr>
            <w:proofErr w:type="spellStart"/>
            <w:r w:rsidRPr="00D55941">
              <w:rPr>
                <w:rFonts w:eastAsia="SimSun"/>
                <w:bCs/>
                <w:lang w:eastAsia="zh-CN"/>
              </w:rPr>
              <w:t>dBm+TT</w:t>
            </w:r>
            <w:proofErr w:type="spellEnd"/>
          </w:p>
        </w:tc>
        <w:tc>
          <w:tcPr>
            <w:tcW w:w="1799" w:type="dxa"/>
            <w:gridSpan w:val="2"/>
            <w:shd w:val="clear" w:color="auto" w:fill="auto"/>
            <w:vAlign w:val="center"/>
          </w:tcPr>
          <w:p w14:paraId="055D61DA" w14:textId="77777777" w:rsidR="00117683" w:rsidRPr="00D55941" w:rsidRDefault="00117683" w:rsidP="008703AC">
            <w:pPr>
              <w:pStyle w:val="TAC"/>
              <w:rPr>
                <w:rFonts w:eastAsia="SimSun"/>
                <w:lang w:eastAsia="zh-CN"/>
              </w:rPr>
            </w:pPr>
            <w:r w:rsidRPr="00D55941">
              <w:rPr>
                <w:rFonts w:eastAsia="SimSun"/>
                <w:bCs/>
                <w:lang w:eastAsia="zh-CN"/>
              </w:rPr>
              <w:t>100kHz</w:t>
            </w:r>
          </w:p>
        </w:tc>
        <w:tc>
          <w:tcPr>
            <w:tcW w:w="1087" w:type="dxa"/>
            <w:gridSpan w:val="3"/>
            <w:shd w:val="clear" w:color="auto" w:fill="auto"/>
            <w:vAlign w:val="center"/>
          </w:tcPr>
          <w:p w14:paraId="6A7F991F" w14:textId="77777777" w:rsidR="00117683" w:rsidRPr="00D55941" w:rsidRDefault="00117683" w:rsidP="008703AC">
            <w:pPr>
              <w:pStyle w:val="TAH"/>
              <w:rPr>
                <w:rFonts w:eastAsia="SimSun"/>
                <w:b w:val="0"/>
                <w:bCs/>
                <w:lang w:eastAsia="zh-CN"/>
              </w:rPr>
            </w:pPr>
          </w:p>
        </w:tc>
      </w:tr>
      <w:tr w:rsidR="00117683" w:rsidRPr="00D55941" w14:paraId="52EA0A7F" w14:textId="77777777" w:rsidTr="0052075B">
        <w:trPr>
          <w:gridBefore w:val="1"/>
          <w:wBefore w:w="16" w:type="dxa"/>
          <w:trHeight w:val="495"/>
          <w:jc w:val="center"/>
        </w:trPr>
        <w:tc>
          <w:tcPr>
            <w:tcW w:w="2676" w:type="dxa"/>
            <w:gridSpan w:val="2"/>
            <w:shd w:val="clear" w:color="auto" w:fill="auto"/>
            <w:vAlign w:val="center"/>
          </w:tcPr>
          <w:p w14:paraId="05EDB2A4" w14:textId="77777777" w:rsidR="00117683" w:rsidRPr="00D55941" w:rsidRDefault="00117683" w:rsidP="008703AC">
            <w:pPr>
              <w:pStyle w:val="TAC"/>
              <w:tabs>
                <w:tab w:val="left" w:pos="2223"/>
              </w:tabs>
            </w:pPr>
            <w:r w:rsidRPr="00D55941">
              <w:t>1172 MHz ≤ f ≤ 1277 MHz</w:t>
            </w:r>
          </w:p>
          <w:p w14:paraId="0AEAFF12" w14:textId="77777777" w:rsidR="00117683" w:rsidRPr="00D55941" w:rsidRDefault="00117683" w:rsidP="008703AC">
            <w:pPr>
              <w:pStyle w:val="TAC"/>
              <w:tabs>
                <w:tab w:val="left" w:pos="2223"/>
              </w:tabs>
            </w:pPr>
            <w:r w:rsidRPr="00D55941">
              <w:t>2623 MHz ≤ f ≤ 2728 MHz</w:t>
            </w:r>
          </w:p>
          <w:p w14:paraId="7447FF92" w14:textId="77777777" w:rsidR="00117683" w:rsidRPr="00D55941" w:rsidRDefault="00117683" w:rsidP="008703AC">
            <w:pPr>
              <w:pStyle w:val="TAC"/>
              <w:tabs>
                <w:tab w:val="left" w:pos="2223"/>
              </w:tabs>
            </w:pPr>
            <w:r w:rsidRPr="00D55941">
              <w:t>3092 MHz ≤ f ≤ 3257 MHz</w:t>
            </w:r>
          </w:p>
          <w:p w14:paraId="0924806C" w14:textId="77777777" w:rsidR="00117683" w:rsidRPr="00D55941" w:rsidRDefault="00117683" w:rsidP="008703AC">
            <w:pPr>
              <w:pStyle w:val="TAC"/>
              <w:tabs>
                <w:tab w:val="left" w:pos="2223"/>
              </w:tabs>
            </w:pPr>
            <w:r w:rsidRPr="00D55941">
              <w:t>3326 MHz ≤ f ≤ 3476 MHz</w:t>
            </w:r>
          </w:p>
          <w:p w14:paraId="585F76CA" w14:textId="77777777" w:rsidR="00117683" w:rsidRPr="00D55941" w:rsidRDefault="00117683" w:rsidP="008703AC">
            <w:pPr>
              <w:pStyle w:val="TAC"/>
              <w:tabs>
                <w:tab w:val="left" w:pos="2223"/>
              </w:tabs>
            </w:pPr>
            <w:r w:rsidRPr="00D55941">
              <w:t>4543 MHz ≤ f ≤ 4708 MHz</w:t>
            </w:r>
          </w:p>
        </w:tc>
        <w:tc>
          <w:tcPr>
            <w:tcW w:w="1179" w:type="dxa"/>
            <w:gridSpan w:val="2"/>
            <w:shd w:val="clear" w:color="auto" w:fill="auto"/>
            <w:vAlign w:val="center"/>
          </w:tcPr>
          <w:p w14:paraId="615D0F21" w14:textId="77777777" w:rsidR="00117683" w:rsidRPr="00D55941" w:rsidRDefault="00117683" w:rsidP="008703AC">
            <w:pPr>
              <w:pStyle w:val="TAC"/>
              <w:rPr>
                <w:rFonts w:eastAsia="SimSun"/>
                <w:lang w:eastAsia="zh-CN"/>
              </w:rPr>
            </w:pPr>
            <w:r w:rsidRPr="00D55941">
              <w:rPr>
                <w:rFonts w:eastAsia="SimSun"/>
                <w:lang w:eastAsia="zh-CN"/>
              </w:rPr>
              <w:t>-30</w:t>
            </w:r>
          </w:p>
          <w:p w14:paraId="4A1A4678" w14:textId="77777777" w:rsidR="00117683" w:rsidRPr="00D55941" w:rsidRDefault="00117683" w:rsidP="008703AC">
            <w:pPr>
              <w:pStyle w:val="TAC"/>
              <w:rPr>
                <w:rFonts w:eastAsia="SimSun"/>
                <w:lang w:eastAsia="zh-CN"/>
              </w:rPr>
            </w:pPr>
            <w:proofErr w:type="spellStart"/>
            <w:r w:rsidRPr="00D55941">
              <w:rPr>
                <w:rFonts w:eastAsia="SimSun"/>
                <w:lang w:eastAsia="zh-CN"/>
              </w:rPr>
              <w:t>dBm+TT</w:t>
            </w:r>
            <w:proofErr w:type="spellEnd"/>
          </w:p>
        </w:tc>
        <w:tc>
          <w:tcPr>
            <w:tcW w:w="1799" w:type="dxa"/>
            <w:gridSpan w:val="2"/>
            <w:shd w:val="clear" w:color="auto" w:fill="auto"/>
            <w:vAlign w:val="center"/>
          </w:tcPr>
          <w:p w14:paraId="6D0E4F7E" w14:textId="77777777" w:rsidR="00117683" w:rsidRPr="00D55941" w:rsidRDefault="00117683" w:rsidP="008703AC">
            <w:pPr>
              <w:pStyle w:val="TAC"/>
              <w:rPr>
                <w:rFonts w:eastAsia="SimSun"/>
                <w:lang w:eastAsia="zh-CN"/>
              </w:rPr>
            </w:pPr>
            <w:r w:rsidRPr="00D55941">
              <w:rPr>
                <w:rFonts w:eastAsia="SimSun"/>
                <w:lang w:eastAsia="zh-CN"/>
              </w:rPr>
              <w:t>1MHz</w:t>
            </w:r>
          </w:p>
        </w:tc>
        <w:tc>
          <w:tcPr>
            <w:tcW w:w="1087" w:type="dxa"/>
            <w:gridSpan w:val="3"/>
            <w:shd w:val="clear" w:color="auto" w:fill="auto"/>
            <w:vAlign w:val="center"/>
          </w:tcPr>
          <w:p w14:paraId="590C962C" w14:textId="77777777" w:rsidR="00117683" w:rsidRPr="00D55941" w:rsidRDefault="00117683" w:rsidP="008703AC">
            <w:pPr>
              <w:pStyle w:val="TAH"/>
              <w:rPr>
                <w:rFonts w:eastAsia="SimSun"/>
                <w:b w:val="0"/>
                <w:bCs/>
                <w:lang w:eastAsia="zh-CN"/>
              </w:rPr>
            </w:pPr>
          </w:p>
        </w:tc>
      </w:tr>
      <w:tr w:rsidR="00117683" w:rsidRPr="00D55941" w14:paraId="0CE8E19F" w14:textId="77777777" w:rsidTr="0052075B">
        <w:trPr>
          <w:gridAfter w:val="2"/>
          <w:wAfter w:w="29" w:type="dxa"/>
          <w:trHeight w:val="264"/>
          <w:jc w:val="center"/>
        </w:trPr>
        <w:tc>
          <w:tcPr>
            <w:tcW w:w="6728" w:type="dxa"/>
            <w:gridSpan w:val="8"/>
            <w:shd w:val="clear" w:color="auto" w:fill="auto"/>
            <w:vAlign w:val="center"/>
          </w:tcPr>
          <w:p w14:paraId="77A19548" w14:textId="77777777" w:rsidR="00117683" w:rsidRPr="00D55941" w:rsidRDefault="00117683" w:rsidP="008703AC">
            <w:pPr>
              <w:pStyle w:val="TAH"/>
              <w:rPr>
                <w:rFonts w:eastAsia="SimSun"/>
                <w:b w:val="0"/>
                <w:bCs/>
                <w:lang w:eastAsia="zh-CN"/>
              </w:rPr>
            </w:pPr>
            <w:r w:rsidRPr="00D55941">
              <w:t>Test requirements for CA_</w:t>
            </w:r>
            <w:r w:rsidRPr="00D55941">
              <w:rPr>
                <w:lang w:eastAsia="zh-CN"/>
              </w:rPr>
              <w:t>n1</w:t>
            </w:r>
            <w:r w:rsidRPr="00D55941">
              <w:t>A-</w:t>
            </w:r>
            <w:r w:rsidRPr="00D55941">
              <w:rPr>
                <w:lang w:eastAsia="zh-CN"/>
              </w:rPr>
              <w:t>n78</w:t>
            </w:r>
            <w:r w:rsidRPr="00D55941">
              <w:t>A Configuration</w:t>
            </w:r>
          </w:p>
        </w:tc>
      </w:tr>
      <w:tr w:rsidR="00117683" w:rsidRPr="00D55941" w14:paraId="0C75730F" w14:textId="77777777" w:rsidTr="0052075B">
        <w:trPr>
          <w:gridAfter w:val="2"/>
          <w:wAfter w:w="29" w:type="dxa"/>
          <w:trHeight w:val="495"/>
          <w:jc w:val="center"/>
        </w:trPr>
        <w:tc>
          <w:tcPr>
            <w:tcW w:w="2673" w:type="dxa"/>
            <w:gridSpan w:val="2"/>
            <w:shd w:val="clear" w:color="auto" w:fill="auto"/>
            <w:vAlign w:val="center"/>
          </w:tcPr>
          <w:p w14:paraId="5D244AFB" w14:textId="77777777" w:rsidR="00117683" w:rsidRPr="00D55941" w:rsidRDefault="00117683" w:rsidP="008703AC">
            <w:pPr>
              <w:pStyle w:val="TAH"/>
              <w:rPr>
                <w:rFonts w:eastAsia="SimSun"/>
                <w:b w:val="0"/>
                <w:bCs/>
                <w:lang w:eastAsia="zh-CN"/>
              </w:rPr>
            </w:pPr>
            <w:r w:rsidRPr="00D55941">
              <w:rPr>
                <w:rFonts w:eastAsia="SimSun"/>
                <w:b w:val="0"/>
                <w:bCs/>
                <w:lang w:eastAsia="zh-CN"/>
              </w:rPr>
              <w:t xml:space="preserve">40 MHz </w:t>
            </w:r>
            <w:r w:rsidRPr="00D55941">
              <w:rPr>
                <w:b w:val="0"/>
                <w:bCs/>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660 MHz</w:t>
            </w:r>
          </w:p>
        </w:tc>
        <w:tc>
          <w:tcPr>
            <w:tcW w:w="1178" w:type="dxa"/>
            <w:gridSpan w:val="2"/>
            <w:shd w:val="clear" w:color="auto" w:fill="auto"/>
            <w:vAlign w:val="center"/>
          </w:tcPr>
          <w:p w14:paraId="545D5E31" w14:textId="77777777" w:rsidR="00117683" w:rsidRPr="00D55941" w:rsidRDefault="00117683" w:rsidP="008703AC">
            <w:pPr>
              <w:pStyle w:val="TAH"/>
              <w:rPr>
                <w:rFonts w:eastAsia="SimSun"/>
                <w:b w:val="0"/>
                <w:bCs/>
                <w:lang w:eastAsia="zh-CN"/>
              </w:rPr>
            </w:pPr>
            <w:r w:rsidRPr="00D55941">
              <w:rPr>
                <w:rFonts w:eastAsia="SimSun"/>
                <w:b w:val="0"/>
                <w:bCs/>
                <w:lang w:eastAsia="zh-CN"/>
              </w:rPr>
              <w:t>-36</w:t>
            </w:r>
          </w:p>
          <w:p w14:paraId="1CF363EE" w14:textId="77777777" w:rsidR="00117683" w:rsidRPr="00D55941" w:rsidRDefault="00117683" w:rsidP="008703AC">
            <w:pPr>
              <w:pStyle w:val="TAH"/>
              <w:rPr>
                <w:rFonts w:eastAsia="SimSun"/>
                <w:b w:val="0"/>
                <w:bCs/>
                <w:lang w:eastAsia="zh-CN"/>
              </w:rPr>
            </w:pPr>
            <w:proofErr w:type="spellStart"/>
            <w:r w:rsidRPr="00D55941">
              <w:rPr>
                <w:rFonts w:eastAsia="SimSun"/>
                <w:b w:val="0"/>
                <w:bCs/>
                <w:lang w:eastAsia="zh-CN"/>
              </w:rPr>
              <w:t>dBm+TT</w:t>
            </w:r>
            <w:proofErr w:type="spellEnd"/>
          </w:p>
        </w:tc>
        <w:tc>
          <w:tcPr>
            <w:tcW w:w="1796" w:type="dxa"/>
            <w:gridSpan w:val="2"/>
            <w:shd w:val="clear" w:color="auto" w:fill="auto"/>
            <w:vAlign w:val="center"/>
          </w:tcPr>
          <w:p w14:paraId="404D6B0A" w14:textId="77777777" w:rsidR="00117683" w:rsidRPr="00D55941" w:rsidRDefault="00117683" w:rsidP="008703AC">
            <w:pPr>
              <w:pStyle w:val="TAH"/>
              <w:rPr>
                <w:rFonts w:eastAsia="SimSun"/>
                <w:b w:val="0"/>
                <w:bCs/>
                <w:lang w:eastAsia="zh-CN"/>
              </w:rPr>
            </w:pPr>
            <w:r w:rsidRPr="00D55941">
              <w:rPr>
                <w:rFonts w:eastAsia="SimSun"/>
                <w:b w:val="0"/>
                <w:bCs/>
                <w:lang w:eastAsia="zh-CN"/>
              </w:rPr>
              <w:t>100kHz</w:t>
            </w:r>
          </w:p>
        </w:tc>
        <w:tc>
          <w:tcPr>
            <w:tcW w:w="1081" w:type="dxa"/>
            <w:gridSpan w:val="2"/>
            <w:shd w:val="clear" w:color="auto" w:fill="auto"/>
            <w:vAlign w:val="center"/>
          </w:tcPr>
          <w:p w14:paraId="751046B5" w14:textId="77777777" w:rsidR="00117683" w:rsidRPr="00D55941" w:rsidRDefault="00117683" w:rsidP="008703AC">
            <w:pPr>
              <w:pStyle w:val="TAH"/>
              <w:rPr>
                <w:rFonts w:eastAsia="SimSun"/>
                <w:b w:val="0"/>
                <w:bCs/>
                <w:lang w:eastAsia="zh-CN"/>
              </w:rPr>
            </w:pPr>
          </w:p>
        </w:tc>
      </w:tr>
      <w:tr w:rsidR="00117683" w:rsidRPr="00D55941" w14:paraId="2D3FA18A" w14:textId="77777777" w:rsidTr="0052075B">
        <w:trPr>
          <w:gridAfter w:val="2"/>
          <w:wAfter w:w="29" w:type="dxa"/>
          <w:trHeight w:val="495"/>
          <w:jc w:val="center"/>
        </w:trPr>
        <w:tc>
          <w:tcPr>
            <w:tcW w:w="2673" w:type="dxa"/>
            <w:gridSpan w:val="2"/>
            <w:shd w:val="clear" w:color="auto" w:fill="auto"/>
            <w:vAlign w:val="center"/>
          </w:tcPr>
          <w:p w14:paraId="10CBD01B" w14:textId="77777777" w:rsidR="00117683" w:rsidRPr="00D55941" w:rsidRDefault="00117683" w:rsidP="008703AC">
            <w:pPr>
              <w:pStyle w:val="TAH"/>
              <w:rPr>
                <w:rFonts w:eastAsia="SimSun"/>
                <w:b w:val="0"/>
                <w:bCs/>
                <w:lang w:eastAsia="zh-CN"/>
              </w:rPr>
            </w:pPr>
            <w:r w:rsidRPr="00D55941">
              <w:rPr>
                <w:rFonts w:eastAsia="SimSun"/>
                <w:b w:val="0"/>
                <w:bCs/>
                <w:lang w:eastAsia="zh-CN"/>
              </w:rPr>
              <w:t xml:space="preserve">1320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1880 MHz</w:t>
            </w:r>
          </w:p>
          <w:p w14:paraId="75FB647C" w14:textId="77777777" w:rsidR="00117683" w:rsidRPr="00D55941" w:rsidRDefault="00117683" w:rsidP="008703AC">
            <w:pPr>
              <w:pStyle w:val="TAH"/>
              <w:rPr>
                <w:rFonts w:eastAsia="SimSun"/>
                <w:b w:val="0"/>
                <w:bCs/>
                <w:lang w:eastAsia="zh-CN"/>
              </w:rPr>
            </w:pPr>
            <w:r w:rsidRPr="00D55941">
              <w:rPr>
                <w:rFonts w:eastAsia="SimSun"/>
                <w:b w:val="0"/>
                <w:bCs/>
                <w:lang w:eastAsia="zh-CN"/>
              </w:rPr>
              <w:t xml:space="preserve">4620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5780 MHz</w:t>
            </w:r>
          </w:p>
          <w:p w14:paraId="484AF098" w14:textId="77777777" w:rsidR="00117683" w:rsidRPr="00D55941" w:rsidRDefault="00117683" w:rsidP="008703AC">
            <w:pPr>
              <w:pStyle w:val="TAH"/>
              <w:rPr>
                <w:rFonts w:eastAsia="SimSun"/>
                <w:b w:val="0"/>
                <w:bCs/>
                <w:lang w:eastAsia="zh-CN"/>
              </w:rPr>
            </w:pPr>
            <w:r w:rsidRPr="00D55941">
              <w:rPr>
                <w:rFonts w:eastAsia="SimSun"/>
                <w:b w:val="0"/>
                <w:bCs/>
                <w:lang w:eastAsia="zh-CN"/>
              </w:rPr>
              <w:t xml:space="preserve">7140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7760 MHz</w:t>
            </w:r>
          </w:p>
          <w:p w14:paraId="7DFCC152" w14:textId="77777777" w:rsidR="00117683" w:rsidRPr="00D55941" w:rsidRDefault="00117683" w:rsidP="008703AC">
            <w:pPr>
              <w:pStyle w:val="TAH"/>
              <w:rPr>
                <w:rFonts w:eastAsia="SimSun"/>
                <w:b w:val="0"/>
                <w:bCs/>
                <w:lang w:eastAsia="zh-CN"/>
              </w:rPr>
            </w:pPr>
            <w:r w:rsidRPr="00D55941">
              <w:rPr>
                <w:rFonts w:eastAsia="SimSun"/>
                <w:b w:val="0"/>
                <w:bCs/>
                <w:lang w:eastAsia="zh-CN"/>
              </w:rPr>
              <w:t xml:space="preserve">8520 MHz </w:t>
            </w:r>
            <w:r w:rsidRPr="00D55941">
              <w:rPr>
                <w:b w:val="0"/>
                <w:bCs/>
                <w:lang w:eastAsia="zh-CN"/>
              </w:rPr>
              <w:t>≤</w:t>
            </w:r>
            <w:r w:rsidRPr="00D55941">
              <w:rPr>
                <w:rFonts w:eastAsia="SimSun"/>
                <w:b w:val="0"/>
                <w:bCs/>
                <w:lang w:eastAsia="zh-CN"/>
              </w:rPr>
              <w:t xml:space="preserve"> f </w:t>
            </w:r>
            <w:r w:rsidRPr="00D55941">
              <w:rPr>
                <w:b w:val="0"/>
                <w:bCs/>
                <w:lang w:eastAsia="zh-CN"/>
              </w:rPr>
              <w:t>≤</w:t>
            </w:r>
            <w:r w:rsidRPr="00D55941">
              <w:rPr>
                <w:rFonts w:eastAsia="SimSun"/>
                <w:b w:val="0"/>
                <w:bCs/>
                <w:lang w:eastAsia="zh-CN"/>
              </w:rPr>
              <w:t xml:space="preserve"> 9580 MHz</w:t>
            </w:r>
          </w:p>
        </w:tc>
        <w:tc>
          <w:tcPr>
            <w:tcW w:w="1178" w:type="dxa"/>
            <w:gridSpan w:val="2"/>
            <w:shd w:val="clear" w:color="auto" w:fill="auto"/>
            <w:vAlign w:val="center"/>
          </w:tcPr>
          <w:p w14:paraId="64915947" w14:textId="77777777" w:rsidR="00117683" w:rsidRPr="00D55941" w:rsidRDefault="00117683" w:rsidP="008703AC">
            <w:pPr>
              <w:pStyle w:val="TAH"/>
              <w:rPr>
                <w:rFonts w:eastAsia="SimSun"/>
                <w:b w:val="0"/>
                <w:bCs/>
                <w:lang w:eastAsia="zh-CN"/>
              </w:rPr>
            </w:pPr>
            <w:r w:rsidRPr="00D55941">
              <w:rPr>
                <w:rFonts w:eastAsia="SimSun"/>
                <w:b w:val="0"/>
                <w:bCs/>
                <w:lang w:eastAsia="zh-CN"/>
              </w:rPr>
              <w:t>-30</w:t>
            </w:r>
          </w:p>
          <w:p w14:paraId="371AE79D" w14:textId="77777777" w:rsidR="00117683" w:rsidRPr="00D55941" w:rsidRDefault="00117683" w:rsidP="008703AC">
            <w:pPr>
              <w:pStyle w:val="TAH"/>
              <w:rPr>
                <w:rFonts w:eastAsia="SimSun"/>
                <w:b w:val="0"/>
                <w:bCs/>
                <w:lang w:eastAsia="zh-CN"/>
              </w:rPr>
            </w:pPr>
            <w:proofErr w:type="spellStart"/>
            <w:r w:rsidRPr="00D55941">
              <w:rPr>
                <w:rFonts w:eastAsia="SimSun"/>
                <w:b w:val="0"/>
                <w:bCs/>
                <w:lang w:eastAsia="zh-CN"/>
              </w:rPr>
              <w:t>dBm+TT</w:t>
            </w:r>
            <w:proofErr w:type="spellEnd"/>
          </w:p>
        </w:tc>
        <w:tc>
          <w:tcPr>
            <w:tcW w:w="1796" w:type="dxa"/>
            <w:gridSpan w:val="2"/>
            <w:shd w:val="clear" w:color="auto" w:fill="auto"/>
            <w:vAlign w:val="center"/>
          </w:tcPr>
          <w:p w14:paraId="1E343E51" w14:textId="77777777" w:rsidR="00117683" w:rsidRPr="00D55941" w:rsidRDefault="00117683" w:rsidP="008703AC">
            <w:pPr>
              <w:pStyle w:val="TAH"/>
              <w:rPr>
                <w:rFonts w:eastAsia="SimSun"/>
                <w:b w:val="0"/>
                <w:bCs/>
                <w:lang w:eastAsia="zh-CN"/>
              </w:rPr>
            </w:pPr>
            <w:r w:rsidRPr="00D55941">
              <w:rPr>
                <w:rFonts w:eastAsia="SimSun"/>
                <w:b w:val="0"/>
                <w:bCs/>
                <w:lang w:eastAsia="zh-CN"/>
              </w:rPr>
              <w:t>1MHz</w:t>
            </w:r>
          </w:p>
        </w:tc>
        <w:tc>
          <w:tcPr>
            <w:tcW w:w="1081" w:type="dxa"/>
            <w:gridSpan w:val="2"/>
            <w:shd w:val="clear" w:color="auto" w:fill="auto"/>
            <w:vAlign w:val="center"/>
          </w:tcPr>
          <w:p w14:paraId="55475974" w14:textId="77777777" w:rsidR="00117683" w:rsidRPr="00D55941" w:rsidRDefault="00117683" w:rsidP="008703AC">
            <w:pPr>
              <w:pStyle w:val="TAH"/>
              <w:rPr>
                <w:rFonts w:eastAsia="SimSun"/>
                <w:b w:val="0"/>
                <w:bCs/>
                <w:lang w:eastAsia="zh-CN"/>
              </w:rPr>
            </w:pPr>
          </w:p>
        </w:tc>
      </w:tr>
      <w:tr w:rsidR="00117683" w:rsidRPr="00D55941" w14:paraId="0FD51ACA" w14:textId="77777777" w:rsidTr="0052075B">
        <w:trPr>
          <w:gridBefore w:val="1"/>
          <w:wBefore w:w="16" w:type="dxa"/>
          <w:trHeight w:val="245"/>
          <w:jc w:val="center"/>
        </w:trPr>
        <w:tc>
          <w:tcPr>
            <w:tcW w:w="6741" w:type="dxa"/>
            <w:gridSpan w:val="9"/>
            <w:shd w:val="clear" w:color="auto" w:fill="auto"/>
            <w:vAlign w:val="center"/>
          </w:tcPr>
          <w:p w14:paraId="7D250245" w14:textId="77777777" w:rsidR="00117683" w:rsidRPr="00D55941" w:rsidRDefault="00117683" w:rsidP="008703AC">
            <w:pPr>
              <w:pStyle w:val="TAH"/>
              <w:ind w:left="400"/>
            </w:pPr>
            <w:r w:rsidRPr="00D55941">
              <w:t>Test requirements for CA_</w:t>
            </w:r>
            <w:r w:rsidRPr="00D55941">
              <w:rPr>
                <w:lang w:eastAsia="zh-CN"/>
              </w:rPr>
              <w:t>n1</w:t>
            </w:r>
            <w:r w:rsidRPr="00D55941">
              <w:t>A-</w:t>
            </w:r>
            <w:r w:rsidRPr="00D55941">
              <w:rPr>
                <w:lang w:eastAsia="zh-CN"/>
              </w:rPr>
              <w:t>n79</w:t>
            </w:r>
            <w:r w:rsidRPr="00D55941">
              <w:t>A Configuration</w:t>
            </w:r>
          </w:p>
        </w:tc>
      </w:tr>
      <w:tr w:rsidR="00117683" w:rsidRPr="00D55941" w14:paraId="74A5BA1D" w14:textId="77777777" w:rsidTr="0052075B">
        <w:trPr>
          <w:gridBefore w:val="1"/>
          <w:wBefore w:w="16" w:type="dxa"/>
          <w:trHeight w:val="495"/>
          <w:jc w:val="center"/>
        </w:trPr>
        <w:tc>
          <w:tcPr>
            <w:tcW w:w="2676" w:type="dxa"/>
            <w:gridSpan w:val="2"/>
            <w:shd w:val="clear" w:color="auto" w:fill="auto"/>
            <w:vAlign w:val="center"/>
          </w:tcPr>
          <w:p w14:paraId="7D716576" w14:textId="77777777" w:rsidR="00117683" w:rsidRPr="00D55941" w:rsidRDefault="00117683" w:rsidP="008703AC">
            <w:pPr>
              <w:pStyle w:val="TAH"/>
              <w:ind w:left="400"/>
              <w:rPr>
                <w:rFonts w:eastAsia="SimSun"/>
                <w:b w:val="0"/>
                <w:bCs/>
                <w:lang w:eastAsia="zh-CN"/>
              </w:rPr>
            </w:pPr>
            <w:r w:rsidRPr="00D55941">
              <w:rPr>
                <w:rFonts w:eastAsia="SimSun"/>
                <w:b w:val="0"/>
                <w:bCs/>
                <w:lang w:eastAsia="zh-CN"/>
              </w:rPr>
              <w:t>440 MHz ≤ f ≤ 1000 MHz</w:t>
            </w:r>
          </w:p>
        </w:tc>
        <w:tc>
          <w:tcPr>
            <w:tcW w:w="1179" w:type="dxa"/>
            <w:gridSpan w:val="2"/>
            <w:shd w:val="clear" w:color="auto" w:fill="auto"/>
            <w:vAlign w:val="center"/>
          </w:tcPr>
          <w:p w14:paraId="024E54E9" w14:textId="77777777" w:rsidR="00117683" w:rsidRPr="00D55941" w:rsidRDefault="00117683" w:rsidP="008703AC">
            <w:pPr>
              <w:pStyle w:val="TAH"/>
              <w:rPr>
                <w:rFonts w:eastAsia="SimSun"/>
                <w:b w:val="0"/>
                <w:bCs/>
                <w:lang w:eastAsia="zh-CN"/>
              </w:rPr>
            </w:pPr>
            <w:r w:rsidRPr="00D55941">
              <w:rPr>
                <w:rFonts w:eastAsia="SimSun"/>
                <w:b w:val="0"/>
                <w:bCs/>
                <w:lang w:eastAsia="zh-CN"/>
              </w:rPr>
              <w:t>-36</w:t>
            </w:r>
          </w:p>
          <w:p w14:paraId="121C17A2" w14:textId="77777777" w:rsidR="00117683" w:rsidRPr="00D55941" w:rsidRDefault="00117683" w:rsidP="008703AC">
            <w:pPr>
              <w:pStyle w:val="TAH"/>
              <w:ind w:left="400"/>
              <w:rPr>
                <w:rFonts w:eastAsia="SimSun"/>
                <w:b w:val="0"/>
                <w:bCs/>
                <w:lang w:eastAsia="zh-CN"/>
              </w:rPr>
            </w:pPr>
            <w:proofErr w:type="spellStart"/>
            <w:r w:rsidRPr="00D55941">
              <w:rPr>
                <w:rFonts w:eastAsia="SimSun"/>
                <w:b w:val="0"/>
                <w:bCs/>
                <w:lang w:eastAsia="zh-CN"/>
              </w:rPr>
              <w:t>dBm+TT</w:t>
            </w:r>
            <w:proofErr w:type="spellEnd"/>
          </w:p>
        </w:tc>
        <w:tc>
          <w:tcPr>
            <w:tcW w:w="1799" w:type="dxa"/>
            <w:gridSpan w:val="2"/>
            <w:shd w:val="clear" w:color="auto" w:fill="auto"/>
            <w:vAlign w:val="center"/>
          </w:tcPr>
          <w:p w14:paraId="5AC3630A" w14:textId="77777777" w:rsidR="00117683" w:rsidRPr="00D55941" w:rsidRDefault="00117683" w:rsidP="008703AC">
            <w:pPr>
              <w:pStyle w:val="TAH"/>
              <w:ind w:left="400"/>
              <w:rPr>
                <w:rFonts w:eastAsia="SimSun"/>
                <w:b w:val="0"/>
                <w:bCs/>
                <w:lang w:eastAsia="zh-CN"/>
              </w:rPr>
            </w:pPr>
            <w:r w:rsidRPr="00D55941">
              <w:rPr>
                <w:rFonts w:eastAsia="SimSun"/>
                <w:b w:val="0"/>
                <w:bCs/>
                <w:lang w:eastAsia="zh-CN"/>
              </w:rPr>
              <w:t>100kHz</w:t>
            </w:r>
          </w:p>
        </w:tc>
        <w:tc>
          <w:tcPr>
            <w:tcW w:w="1087" w:type="dxa"/>
            <w:gridSpan w:val="3"/>
            <w:shd w:val="clear" w:color="auto" w:fill="auto"/>
            <w:vAlign w:val="center"/>
          </w:tcPr>
          <w:p w14:paraId="14BB6887" w14:textId="77777777" w:rsidR="00117683" w:rsidRPr="00D55941" w:rsidRDefault="00117683" w:rsidP="008703AC">
            <w:pPr>
              <w:pStyle w:val="TAH"/>
              <w:ind w:left="400"/>
              <w:rPr>
                <w:b w:val="0"/>
                <w:bCs/>
              </w:rPr>
            </w:pPr>
          </w:p>
        </w:tc>
      </w:tr>
      <w:tr w:rsidR="00117683" w:rsidRPr="00D55941" w14:paraId="007A327C" w14:textId="77777777" w:rsidTr="0052075B">
        <w:trPr>
          <w:gridBefore w:val="1"/>
          <w:wBefore w:w="16" w:type="dxa"/>
          <w:trHeight w:val="495"/>
          <w:jc w:val="center"/>
        </w:trPr>
        <w:tc>
          <w:tcPr>
            <w:tcW w:w="2676" w:type="dxa"/>
            <w:gridSpan w:val="2"/>
            <w:shd w:val="clear" w:color="auto" w:fill="auto"/>
            <w:vAlign w:val="center"/>
          </w:tcPr>
          <w:p w14:paraId="14E1D7C9" w14:textId="77777777" w:rsidR="00117683" w:rsidRPr="00D55941" w:rsidRDefault="00117683" w:rsidP="008703AC">
            <w:pPr>
              <w:pStyle w:val="TAH"/>
              <w:rPr>
                <w:rFonts w:eastAsia="SimSun"/>
                <w:b w:val="0"/>
                <w:bCs/>
                <w:lang w:eastAsia="zh-CN"/>
              </w:rPr>
            </w:pPr>
            <w:r w:rsidRPr="00D55941">
              <w:rPr>
                <w:rFonts w:eastAsia="SimSun"/>
                <w:b w:val="0"/>
                <w:bCs/>
                <w:lang w:eastAsia="zh-CN"/>
              </w:rPr>
              <w:t>1000 MHz ≤ f ≤ 1160 MHz</w:t>
            </w:r>
          </w:p>
          <w:p w14:paraId="371FE734" w14:textId="77777777" w:rsidR="00117683" w:rsidRPr="00D55941" w:rsidRDefault="00117683" w:rsidP="008703AC">
            <w:pPr>
              <w:pStyle w:val="TAH"/>
              <w:rPr>
                <w:rFonts w:eastAsia="SimSun"/>
                <w:b w:val="0"/>
                <w:bCs/>
                <w:lang w:eastAsia="zh-CN"/>
              </w:rPr>
            </w:pPr>
            <w:r w:rsidRPr="00D55941">
              <w:rPr>
                <w:rFonts w:eastAsia="SimSun"/>
                <w:b w:val="0"/>
                <w:bCs/>
                <w:lang w:eastAsia="zh-CN"/>
              </w:rPr>
              <w:t>2420 MHz ≤ f ≤ 3080 MHz</w:t>
            </w:r>
          </w:p>
          <w:p w14:paraId="5DF57DAC" w14:textId="77777777" w:rsidR="00117683" w:rsidRPr="00D55941" w:rsidRDefault="00117683" w:rsidP="008703AC">
            <w:pPr>
              <w:pStyle w:val="TAH"/>
              <w:rPr>
                <w:rFonts w:eastAsia="SimSun"/>
                <w:b w:val="0"/>
                <w:bCs/>
                <w:lang w:eastAsia="zh-CN"/>
              </w:rPr>
            </w:pPr>
            <w:r w:rsidRPr="00D55941">
              <w:rPr>
                <w:rFonts w:eastAsia="SimSun"/>
                <w:b w:val="0"/>
                <w:bCs/>
                <w:lang w:eastAsia="zh-CN"/>
              </w:rPr>
              <w:t>6320 MHz ≤ f ≤ 8080 MHz</w:t>
            </w:r>
          </w:p>
          <w:p w14:paraId="2DE309C6" w14:textId="77777777" w:rsidR="00117683" w:rsidRPr="00D55941" w:rsidRDefault="00117683" w:rsidP="008703AC">
            <w:pPr>
              <w:pStyle w:val="TAH"/>
              <w:rPr>
                <w:rFonts w:eastAsia="SimSun"/>
                <w:b w:val="0"/>
                <w:bCs/>
                <w:lang w:eastAsia="zh-CN"/>
              </w:rPr>
            </w:pPr>
            <w:r w:rsidRPr="00D55941">
              <w:rPr>
                <w:rFonts w:eastAsia="SimSun"/>
                <w:b w:val="0"/>
                <w:bCs/>
                <w:lang w:eastAsia="zh-CN"/>
              </w:rPr>
              <w:t>8240 MHz ≤ f ≤ 8960 MHz</w:t>
            </w:r>
          </w:p>
          <w:p w14:paraId="79FAC60C" w14:textId="77777777" w:rsidR="00117683" w:rsidRPr="00D55941" w:rsidRDefault="00117683" w:rsidP="008703AC">
            <w:pPr>
              <w:pStyle w:val="TAC"/>
              <w:tabs>
                <w:tab w:val="left" w:pos="2223"/>
              </w:tabs>
              <w:rPr>
                <w:rFonts w:eastAsia="SimSun"/>
                <w:lang w:eastAsia="zh-CN"/>
              </w:rPr>
            </w:pPr>
            <w:r w:rsidRPr="00D55941">
              <w:rPr>
                <w:rFonts w:eastAsia="SimSun"/>
                <w:bCs/>
                <w:lang w:eastAsia="zh-CN"/>
              </w:rPr>
              <w:t>10720 MHz ≤ f ≤ 11980 MHz</w:t>
            </w:r>
          </w:p>
        </w:tc>
        <w:tc>
          <w:tcPr>
            <w:tcW w:w="1179" w:type="dxa"/>
            <w:gridSpan w:val="2"/>
            <w:shd w:val="clear" w:color="auto" w:fill="auto"/>
            <w:vAlign w:val="center"/>
          </w:tcPr>
          <w:p w14:paraId="248CA163" w14:textId="77777777" w:rsidR="00117683" w:rsidRPr="00D55941" w:rsidRDefault="00117683" w:rsidP="008703AC">
            <w:pPr>
              <w:pStyle w:val="TAH"/>
              <w:rPr>
                <w:rFonts w:eastAsia="SimSun"/>
                <w:b w:val="0"/>
                <w:bCs/>
                <w:lang w:eastAsia="zh-CN"/>
              </w:rPr>
            </w:pPr>
            <w:r w:rsidRPr="00D55941">
              <w:rPr>
                <w:rFonts w:eastAsia="SimSun"/>
                <w:b w:val="0"/>
                <w:bCs/>
                <w:lang w:eastAsia="zh-CN"/>
              </w:rPr>
              <w:t>-30</w:t>
            </w:r>
          </w:p>
          <w:p w14:paraId="42182383" w14:textId="77777777" w:rsidR="00117683" w:rsidRPr="00D55941" w:rsidRDefault="00117683" w:rsidP="008703AC">
            <w:pPr>
              <w:pStyle w:val="TAC"/>
            </w:pPr>
            <w:proofErr w:type="spellStart"/>
            <w:r w:rsidRPr="00D55941">
              <w:rPr>
                <w:rFonts w:eastAsia="SimSun"/>
                <w:bCs/>
                <w:lang w:eastAsia="zh-CN"/>
              </w:rPr>
              <w:t>dBm+TT</w:t>
            </w:r>
            <w:proofErr w:type="spellEnd"/>
          </w:p>
        </w:tc>
        <w:tc>
          <w:tcPr>
            <w:tcW w:w="1799" w:type="dxa"/>
            <w:gridSpan w:val="2"/>
            <w:shd w:val="clear" w:color="auto" w:fill="auto"/>
            <w:vAlign w:val="center"/>
          </w:tcPr>
          <w:p w14:paraId="33173C8C" w14:textId="77777777" w:rsidR="00117683" w:rsidRPr="00D55941" w:rsidRDefault="00117683" w:rsidP="008703AC">
            <w:pPr>
              <w:pStyle w:val="TAC"/>
              <w:rPr>
                <w:rFonts w:eastAsia="SimSun"/>
                <w:lang w:eastAsia="zh-CN"/>
              </w:rPr>
            </w:pPr>
            <w:r w:rsidRPr="00D55941">
              <w:rPr>
                <w:rFonts w:eastAsia="SimSun"/>
                <w:bCs/>
                <w:lang w:eastAsia="zh-CN"/>
              </w:rPr>
              <w:t>1MHz</w:t>
            </w:r>
          </w:p>
        </w:tc>
        <w:tc>
          <w:tcPr>
            <w:tcW w:w="1087" w:type="dxa"/>
            <w:gridSpan w:val="3"/>
            <w:shd w:val="clear" w:color="auto" w:fill="auto"/>
            <w:vAlign w:val="center"/>
          </w:tcPr>
          <w:p w14:paraId="1D7A862D" w14:textId="77777777" w:rsidR="00117683" w:rsidRPr="00D55941" w:rsidRDefault="00117683" w:rsidP="008703AC">
            <w:pPr>
              <w:pStyle w:val="TAH"/>
              <w:ind w:left="400"/>
              <w:rPr>
                <w:rFonts w:eastAsia="SimSun"/>
                <w:b w:val="0"/>
                <w:bCs/>
                <w:lang w:eastAsia="zh-CN"/>
              </w:rPr>
            </w:pPr>
          </w:p>
        </w:tc>
      </w:tr>
      <w:bookmarkEnd w:id="66"/>
      <w:tr w:rsidR="00117683" w:rsidRPr="00D55941" w14:paraId="7F204F51" w14:textId="77777777" w:rsidTr="0052075B">
        <w:trPr>
          <w:gridBefore w:val="1"/>
          <w:wBefore w:w="16" w:type="dxa"/>
          <w:trHeight w:val="43"/>
          <w:jc w:val="center"/>
        </w:trPr>
        <w:tc>
          <w:tcPr>
            <w:tcW w:w="6741" w:type="dxa"/>
            <w:gridSpan w:val="9"/>
            <w:shd w:val="clear" w:color="auto" w:fill="auto"/>
            <w:vAlign w:val="center"/>
          </w:tcPr>
          <w:p w14:paraId="6AEF731F" w14:textId="77777777" w:rsidR="00117683" w:rsidRPr="00D55941" w:rsidRDefault="00117683" w:rsidP="008703AC">
            <w:pPr>
              <w:pStyle w:val="TAH"/>
            </w:pPr>
            <w:r w:rsidRPr="00D55941">
              <w:lastRenderedPageBreak/>
              <w:t>Test requirements for CA_</w:t>
            </w:r>
            <w:r w:rsidRPr="00D55941">
              <w:rPr>
                <w:lang w:eastAsia="zh-CN"/>
              </w:rPr>
              <w:t>n2</w:t>
            </w:r>
            <w:r w:rsidRPr="00D55941">
              <w:t>A-</w:t>
            </w:r>
            <w:r w:rsidRPr="00D55941">
              <w:rPr>
                <w:lang w:eastAsia="zh-CN"/>
              </w:rPr>
              <w:t>n5</w:t>
            </w:r>
            <w:r w:rsidRPr="00D55941">
              <w:t>A Configuration</w:t>
            </w:r>
          </w:p>
        </w:tc>
      </w:tr>
      <w:tr w:rsidR="00117683" w:rsidRPr="00D55941" w14:paraId="4A93F7AB" w14:textId="77777777" w:rsidTr="0052075B">
        <w:trPr>
          <w:gridBefore w:val="1"/>
          <w:wBefore w:w="16" w:type="dxa"/>
          <w:trHeight w:val="43"/>
          <w:jc w:val="center"/>
        </w:trPr>
        <w:tc>
          <w:tcPr>
            <w:tcW w:w="2676" w:type="dxa"/>
            <w:gridSpan w:val="2"/>
            <w:shd w:val="clear" w:color="auto" w:fill="auto"/>
            <w:vAlign w:val="center"/>
          </w:tcPr>
          <w:p w14:paraId="158FC0C0" w14:textId="77777777" w:rsidR="00117683" w:rsidRPr="00D55941" w:rsidRDefault="00117683" w:rsidP="008703AC">
            <w:pPr>
              <w:pStyle w:val="TAC"/>
              <w:tabs>
                <w:tab w:val="left" w:pos="2223"/>
              </w:tabs>
              <w:jc w:val="left"/>
              <w:rPr>
                <w:lang w:eastAsia="zh-CN"/>
              </w:rPr>
            </w:pPr>
            <w:r w:rsidRPr="00D55941">
              <w:t>152 MHz ≤ f ≤ 262 MHz</w:t>
            </w:r>
          </w:p>
        </w:tc>
        <w:tc>
          <w:tcPr>
            <w:tcW w:w="1179" w:type="dxa"/>
            <w:gridSpan w:val="2"/>
            <w:shd w:val="clear" w:color="auto" w:fill="auto"/>
            <w:vAlign w:val="center"/>
          </w:tcPr>
          <w:p w14:paraId="46E25600" w14:textId="77777777" w:rsidR="00117683" w:rsidRPr="00D55941" w:rsidRDefault="00117683" w:rsidP="008703AC">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740A0614" w14:textId="77777777" w:rsidR="00117683" w:rsidRPr="00D55941" w:rsidRDefault="00117683" w:rsidP="008703AC">
            <w:pPr>
              <w:pStyle w:val="TAC"/>
              <w:tabs>
                <w:tab w:val="left" w:pos="2223"/>
              </w:tabs>
              <w:jc w:val="left"/>
            </w:pPr>
            <w:r w:rsidRPr="00D55941">
              <w:t>100 kHz</w:t>
            </w:r>
          </w:p>
        </w:tc>
        <w:tc>
          <w:tcPr>
            <w:tcW w:w="1087" w:type="dxa"/>
            <w:gridSpan w:val="3"/>
            <w:shd w:val="clear" w:color="auto" w:fill="auto"/>
            <w:vAlign w:val="center"/>
          </w:tcPr>
          <w:p w14:paraId="3F98236E" w14:textId="77777777" w:rsidR="00117683" w:rsidRPr="00D55941" w:rsidRDefault="00117683" w:rsidP="008703AC">
            <w:pPr>
              <w:pStyle w:val="TAC"/>
              <w:tabs>
                <w:tab w:val="left" w:pos="2223"/>
              </w:tabs>
              <w:jc w:val="left"/>
            </w:pPr>
          </w:p>
        </w:tc>
      </w:tr>
      <w:tr w:rsidR="00117683" w:rsidRPr="00D55941" w14:paraId="2182A740" w14:textId="77777777" w:rsidTr="0052075B">
        <w:trPr>
          <w:gridBefore w:val="1"/>
          <w:wBefore w:w="16" w:type="dxa"/>
          <w:trHeight w:val="43"/>
          <w:jc w:val="center"/>
        </w:trPr>
        <w:tc>
          <w:tcPr>
            <w:tcW w:w="2676" w:type="dxa"/>
            <w:gridSpan w:val="2"/>
            <w:shd w:val="clear" w:color="auto" w:fill="auto"/>
            <w:vAlign w:val="center"/>
          </w:tcPr>
          <w:p w14:paraId="29914A9E" w14:textId="77777777" w:rsidR="00117683" w:rsidRPr="00D55941" w:rsidRDefault="00117683" w:rsidP="008703AC">
            <w:pPr>
              <w:pStyle w:val="TAC"/>
              <w:tabs>
                <w:tab w:val="left" w:pos="2223"/>
              </w:tabs>
              <w:jc w:val="left"/>
              <w:rPr>
                <w:lang w:eastAsia="zh-CN"/>
              </w:rPr>
            </w:pPr>
            <w:r w:rsidRPr="00D55941">
              <w:t>1001 MHz ≤ f ≤ 1086 MHz</w:t>
            </w:r>
            <w:r w:rsidRPr="00D55941">
              <w:br/>
              <w:t>2674 MHz ≤ f ≤ 2759 MHz</w:t>
            </w:r>
            <w:r w:rsidRPr="00D55941">
              <w:br/>
              <w:t>2851 MHz ≤ f ≤ 2996 MHz</w:t>
            </w:r>
            <w:r w:rsidRPr="00D55941">
              <w:br/>
              <w:t>3498 MHz ≤ f ≤ 3608 MHz</w:t>
            </w:r>
            <w:r w:rsidRPr="00D55941">
              <w:br/>
              <w:t>4524 MHz ≤ f ≤ 4669 MHz</w:t>
            </w:r>
          </w:p>
        </w:tc>
        <w:tc>
          <w:tcPr>
            <w:tcW w:w="1179" w:type="dxa"/>
            <w:gridSpan w:val="2"/>
            <w:shd w:val="clear" w:color="auto" w:fill="auto"/>
            <w:vAlign w:val="center"/>
          </w:tcPr>
          <w:p w14:paraId="45E84DAA" w14:textId="77777777" w:rsidR="00117683" w:rsidRPr="00D55941" w:rsidRDefault="00117683" w:rsidP="008703AC">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7BF84A6C" w14:textId="77777777" w:rsidR="00117683" w:rsidRPr="00D55941" w:rsidRDefault="00117683" w:rsidP="008703AC">
            <w:pPr>
              <w:pStyle w:val="TAC"/>
              <w:tabs>
                <w:tab w:val="left" w:pos="2223"/>
              </w:tabs>
              <w:jc w:val="left"/>
            </w:pPr>
            <w:r w:rsidRPr="00D55941">
              <w:t>1 MHz</w:t>
            </w:r>
          </w:p>
        </w:tc>
        <w:tc>
          <w:tcPr>
            <w:tcW w:w="1087" w:type="dxa"/>
            <w:gridSpan w:val="3"/>
            <w:shd w:val="clear" w:color="auto" w:fill="auto"/>
            <w:vAlign w:val="center"/>
          </w:tcPr>
          <w:p w14:paraId="7F4BFF00" w14:textId="77777777" w:rsidR="00117683" w:rsidRPr="00D55941" w:rsidRDefault="00117683" w:rsidP="008703AC">
            <w:pPr>
              <w:pStyle w:val="TAC"/>
              <w:tabs>
                <w:tab w:val="left" w:pos="2223"/>
              </w:tabs>
              <w:jc w:val="left"/>
            </w:pPr>
          </w:p>
        </w:tc>
      </w:tr>
      <w:tr w:rsidR="00117683" w:rsidRPr="00D55941" w14:paraId="228D4AAC" w14:textId="77777777" w:rsidTr="0052075B">
        <w:trPr>
          <w:gridBefore w:val="1"/>
          <w:wBefore w:w="16" w:type="dxa"/>
          <w:trHeight w:val="43"/>
          <w:jc w:val="center"/>
        </w:trPr>
        <w:tc>
          <w:tcPr>
            <w:tcW w:w="6741" w:type="dxa"/>
            <w:gridSpan w:val="9"/>
            <w:shd w:val="clear" w:color="auto" w:fill="auto"/>
            <w:vAlign w:val="center"/>
          </w:tcPr>
          <w:p w14:paraId="2C570CA8" w14:textId="77777777" w:rsidR="00117683" w:rsidRPr="00D55941" w:rsidRDefault="00117683" w:rsidP="008703AC">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n14</w:t>
            </w:r>
            <w:r w:rsidRPr="00D55941">
              <w:rPr>
                <w:b/>
                <w:bCs/>
              </w:rPr>
              <w:t>A Configuration</w:t>
            </w:r>
          </w:p>
        </w:tc>
      </w:tr>
      <w:tr w:rsidR="00117683" w:rsidRPr="00D55941" w14:paraId="2867D6AD" w14:textId="77777777" w:rsidTr="0052075B">
        <w:trPr>
          <w:gridBefore w:val="1"/>
          <w:wBefore w:w="16" w:type="dxa"/>
          <w:trHeight w:val="43"/>
          <w:jc w:val="center"/>
        </w:trPr>
        <w:tc>
          <w:tcPr>
            <w:tcW w:w="2676" w:type="dxa"/>
            <w:gridSpan w:val="2"/>
            <w:shd w:val="clear" w:color="auto" w:fill="auto"/>
            <w:vAlign w:val="center"/>
          </w:tcPr>
          <w:p w14:paraId="21766075" w14:textId="77777777" w:rsidR="00117683" w:rsidRPr="00D55941" w:rsidRDefault="00117683" w:rsidP="008703AC">
            <w:pPr>
              <w:pStyle w:val="TAC"/>
              <w:tabs>
                <w:tab w:val="left" w:pos="2223"/>
              </w:tabs>
            </w:pPr>
            <w:r w:rsidRPr="00D55941">
              <w:t>254 MHz ≤ f ≤ 334 MHz</w:t>
            </w:r>
          </w:p>
        </w:tc>
        <w:tc>
          <w:tcPr>
            <w:tcW w:w="1179" w:type="dxa"/>
            <w:gridSpan w:val="2"/>
            <w:shd w:val="clear" w:color="auto" w:fill="auto"/>
            <w:vAlign w:val="center"/>
          </w:tcPr>
          <w:p w14:paraId="555F3647" w14:textId="77777777" w:rsidR="00117683" w:rsidRPr="00D55941" w:rsidRDefault="00117683" w:rsidP="008703AC">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40B23076" w14:textId="77777777" w:rsidR="00117683" w:rsidRPr="00D55941" w:rsidRDefault="00117683" w:rsidP="008703AC">
            <w:pPr>
              <w:pStyle w:val="TAC"/>
              <w:tabs>
                <w:tab w:val="left" w:pos="2223"/>
              </w:tabs>
              <w:jc w:val="left"/>
            </w:pPr>
            <w:r w:rsidRPr="00D55941">
              <w:t>100 kHz</w:t>
            </w:r>
          </w:p>
        </w:tc>
        <w:tc>
          <w:tcPr>
            <w:tcW w:w="1087" w:type="dxa"/>
            <w:gridSpan w:val="3"/>
            <w:shd w:val="clear" w:color="auto" w:fill="auto"/>
            <w:vAlign w:val="center"/>
          </w:tcPr>
          <w:p w14:paraId="0EFA0393" w14:textId="77777777" w:rsidR="00117683" w:rsidRPr="00D55941" w:rsidRDefault="00117683" w:rsidP="008703AC">
            <w:pPr>
              <w:pStyle w:val="TAC"/>
              <w:tabs>
                <w:tab w:val="left" w:pos="2223"/>
              </w:tabs>
              <w:jc w:val="left"/>
            </w:pPr>
          </w:p>
        </w:tc>
      </w:tr>
      <w:tr w:rsidR="00117683" w:rsidRPr="00D55941" w14:paraId="3DDE0DFD" w14:textId="77777777" w:rsidTr="0052075B">
        <w:trPr>
          <w:gridBefore w:val="1"/>
          <w:wBefore w:w="16" w:type="dxa"/>
          <w:trHeight w:val="43"/>
          <w:jc w:val="center"/>
        </w:trPr>
        <w:tc>
          <w:tcPr>
            <w:tcW w:w="2676" w:type="dxa"/>
            <w:gridSpan w:val="2"/>
            <w:shd w:val="clear" w:color="auto" w:fill="auto"/>
            <w:vAlign w:val="center"/>
          </w:tcPr>
          <w:p w14:paraId="32A36E22" w14:textId="77777777" w:rsidR="00117683" w:rsidRPr="00D55941" w:rsidRDefault="00117683" w:rsidP="008703AC">
            <w:pPr>
              <w:pStyle w:val="TAC"/>
              <w:tabs>
                <w:tab w:val="left" w:pos="2223"/>
              </w:tabs>
            </w:pPr>
            <w:r w:rsidRPr="00D55941">
              <w:t>1052 MHz ≤ f ≤ 1122 MHz</w:t>
            </w:r>
          </w:p>
          <w:p w14:paraId="42C4EC89" w14:textId="77777777" w:rsidR="00117683" w:rsidRPr="00D55941" w:rsidRDefault="00117683" w:rsidP="008703AC">
            <w:pPr>
              <w:pStyle w:val="TAC"/>
              <w:tabs>
                <w:tab w:val="left" w:pos="2223"/>
              </w:tabs>
            </w:pPr>
            <w:r w:rsidRPr="00D55941">
              <w:t>2638 MHz ≤ f ≤ 2708 MHz</w:t>
            </w:r>
          </w:p>
          <w:p w14:paraId="17B329F9" w14:textId="77777777" w:rsidR="00117683" w:rsidRPr="00D55941" w:rsidRDefault="00117683" w:rsidP="008703AC">
            <w:pPr>
              <w:pStyle w:val="TAC"/>
              <w:tabs>
                <w:tab w:val="left" w:pos="2223"/>
              </w:tabs>
            </w:pPr>
            <w:r w:rsidRPr="00D55941">
              <w:t>2902 MHz ≤ f ≤ 3032 MHz</w:t>
            </w:r>
          </w:p>
          <w:p w14:paraId="4F5E0601" w14:textId="77777777" w:rsidR="00117683" w:rsidRPr="00D55941" w:rsidRDefault="00117683" w:rsidP="008703AC">
            <w:pPr>
              <w:pStyle w:val="TAC"/>
              <w:tabs>
                <w:tab w:val="left" w:pos="2223"/>
              </w:tabs>
            </w:pPr>
            <w:r w:rsidRPr="00D55941">
              <w:t>3426 MHz ≤ f ≤ 3506 MHz</w:t>
            </w:r>
          </w:p>
        </w:tc>
        <w:tc>
          <w:tcPr>
            <w:tcW w:w="1179" w:type="dxa"/>
            <w:gridSpan w:val="2"/>
            <w:shd w:val="clear" w:color="auto" w:fill="auto"/>
            <w:vAlign w:val="center"/>
          </w:tcPr>
          <w:p w14:paraId="65193851" w14:textId="77777777" w:rsidR="00117683" w:rsidRPr="00D55941" w:rsidRDefault="00117683" w:rsidP="008703AC">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1392611B" w14:textId="77777777" w:rsidR="00117683" w:rsidRPr="00D55941" w:rsidRDefault="00117683" w:rsidP="008703AC">
            <w:pPr>
              <w:pStyle w:val="TAC"/>
              <w:tabs>
                <w:tab w:val="left" w:pos="2223"/>
              </w:tabs>
              <w:jc w:val="left"/>
            </w:pPr>
            <w:r w:rsidRPr="00D55941">
              <w:t>1 MHz</w:t>
            </w:r>
          </w:p>
        </w:tc>
        <w:tc>
          <w:tcPr>
            <w:tcW w:w="1087" w:type="dxa"/>
            <w:gridSpan w:val="3"/>
            <w:shd w:val="clear" w:color="auto" w:fill="auto"/>
            <w:vAlign w:val="center"/>
          </w:tcPr>
          <w:p w14:paraId="71A40EF0" w14:textId="77777777" w:rsidR="00117683" w:rsidRPr="00D55941" w:rsidRDefault="00117683" w:rsidP="008703AC">
            <w:pPr>
              <w:pStyle w:val="TAC"/>
              <w:tabs>
                <w:tab w:val="left" w:pos="2223"/>
              </w:tabs>
              <w:jc w:val="left"/>
            </w:pPr>
          </w:p>
        </w:tc>
      </w:tr>
      <w:tr w:rsidR="00117683" w:rsidRPr="00D55941" w14:paraId="3CE21363" w14:textId="77777777" w:rsidTr="0052075B">
        <w:trPr>
          <w:gridBefore w:val="1"/>
          <w:wBefore w:w="16" w:type="dxa"/>
          <w:trHeight w:val="43"/>
          <w:jc w:val="center"/>
        </w:trPr>
        <w:tc>
          <w:tcPr>
            <w:tcW w:w="6741" w:type="dxa"/>
            <w:gridSpan w:val="9"/>
            <w:shd w:val="clear" w:color="auto" w:fill="auto"/>
            <w:vAlign w:val="center"/>
          </w:tcPr>
          <w:p w14:paraId="0ACB860B" w14:textId="77777777" w:rsidR="00117683" w:rsidRPr="00D55941" w:rsidRDefault="00117683" w:rsidP="008703AC">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n30</w:t>
            </w:r>
            <w:r w:rsidRPr="00D55941">
              <w:rPr>
                <w:b/>
                <w:bCs/>
              </w:rPr>
              <w:t>A Configuration</w:t>
            </w:r>
          </w:p>
        </w:tc>
      </w:tr>
      <w:tr w:rsidR="00117683" w:rsidRPr="00D55941" w14:paraId="7CDE2A17" w14:textId="77777777" w:rsidTr="0052075B">
        <w:trPr>
          <w:gridBefore w:val="1"/>
          <w:wBefore w:w="16" w:type="dxa"/>
          <w:trHeight w:val="43"/>
          <w:jc w:val="center"/>
        </w:trPr>
        <w:tc>
          <w:tcPr>
            <w:tcW w:w="2676" w:type="dxa"/>
            <w:gridSpan w:val="2"/>
            <w:shd w:val="clear" w:color="auto" w:fill="auto"/>
            <w:vAlign w:val="center"/>
          </w:tcPr>
          <w:p w14:paraId="480E8A11" w14:textId="77777777" w:rsidR="00117683" w:rsidRPr="00D55941" w:rsidRDefault="00117683" w:rsidP="008703AC">
            <w:pPr>
              <w:pStyle w:val="TAC"/>
              <w:tabs>
                <w:tab w:val="left" w:pos="2223"/>
              </w:tabs>
            </w:pPr>
            <w:r w:rsidRPr="00D55941">
              <w:t>395 MHz ≤ f ≤ 465 MHz</w:t>
            </w:r>
          </w:p>
        </w:tc>
        <w:tc>
          <w:tcPr>
            <w:tcW w:w="1179" w:type="dxa"/>
            <w:gridSpan w:val="2"/>
            <w:shd w:val="clear" w:color="auto" w:fill="auto"/>
            <w:vAlign w:val="center"/>
          </w:tcPr>
          <w:p w14:paraId="70D3847E" w14:textId="77777777" w:rsidR="00117683" w:rsidRPr="00D55941" w:rsidRDefault="00117683" w:rsidP="008703AC">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7D8EB933" w14:textId="77777777" w:rsidR="00117683" w:rsidRPr="00D55941" w:rsidRDefault="00117683" w:rsidP="008703AC">
            <w:pPr>
              <w:pStyle w:val="TAC"/>
              <w:tabs>
                <w:tab w:val="left" w:pos="2223"/>
              </w:tabs>
              <w:jc w:val="left"/>
            </w:pPr>
            <w:r w:rsidRPr="00D55941">
              <w:t>100 kHz</w:t>
            </w:r>
          </w:p>
        </w:tc>
        <w:tc>
          <w:tcPr>
            <w:tcW w:w="1087" w:type="dxa"/>
            <w:gridSpan w:val="3"/>
            <w:shd w:val="clear" w:color="auto" w:fill="auto"/>
            <w:vAlign w:val="center"/>
          </w:tcPr>
          <w:p w14:paraId="6763DB3A" w14:textId="77777777" w:rsidR="00117683" w:rsidRPr="00D55941" w:rsidRDefault="00117683" w:rsidP="008703AC">
            <w:pPr>
              <w:pStyle w:val="TAC"/>
              <w:tabs>
                <w:tab w:val="left" w:pos="2223"/>
              </w:tabs>
              <w:jc w:val="left"/>
            </w:pPr>
          </w:p>
        </w:tc>
      </w:tr>
      <w:tr w:rsidR="00117683" w:rsidRPr="00D55941" w14:paraId="48AB4456" w14:textId="77777777" w:rsidTr="0052075B">
        <w:trPr>
          <w:gridBefore w:val="1"/>
          <w:wBefore w:w="16" w:type="dxa"/>
          <w:trHeight w:val="43"/>
          <w:jc w:val="center"/>
        </w:trPr>
        <w:tc>
          <w:tcPr>
            <w:tcW w:w="2676" w:type="dxa"/>
            <w:gridSpan w:val="2"/>
            <w:shd w:val="clear" w:color="auto" w:fill="auto"/>
            <w:vAlign w:val="center"/>
          </w:tcPr>
          <w:p w14:paraId="7201B561" w14:textId="77777777" w:rsidR="00117683" w:rsidRPr="00D55941" w:rsidRDefault="00117683" w:rsidP="008703AC">
            <w:pPr>
              <w:pStyle w:val="TAC"/>
              <w:tabs>
                <w:tab w:val="left" w:pos="2223"/>
              </w:tabs>
            </w:pPr>
            <w:r w:rsidRPr="00D55941">
              <w:t>1385 MHz ≤ f ≤ 1515 MHz</w:t>
            </w:r>
          </w:p>
          <w:p w14:paraId="46984259" w14:textId="77777777" w:rsidR="00117683" w:rsidRPr="00D55941" w:rsidRDefault="00117683" w:rsidP="008703AC">
            <w:pPr>
              <w:pStyle w:val="TAC"/>
              <w:tabs>
                <w:tab w:val="left" w:pos="2223"/>
              </w:tabs>
            </w:pPr>
            <w:r w:rsidRPr="00D55941">
              <w:t>2700 MHz ≤ f ≤ 2780 MHz</w:t>
            </w:r>
          </w:p>
          <w:p w14:paraId="5A3630C3" w14:textId="77777777" w:rsidR="00117683" w:rsidRPr="00D55941" w:rsidRDefault="00117683" w:rsidP="008703AC">
            <w:pPr>
              <w:pStyle w:val="TAC"/>
              <w:tabs>
                <w:tab w:val="left" w:pos="2223"/>
              </w:tabs>
            </w:pPr>
            <w:r w:rsidRPr="00D55941">
              <w:t>4155 MHz ≤ f ≤ 4225 MHz</w:t>
            </w:r>
          </w:p>
          <w:p w14:paraId="6BF9A046" w14:textId="77777777" w:rsidR="00117683" w:rsidRPr="00D55941" w:rsidRDefault="00117683" w:rsidP="008703AC">
            <w:pPr>
              <w:pStyle w:val="TAC"/>
              <w:tabs>
                <w:tab w:val="left" w:pos="2223"/>
              </w:tabs>
            </w:pPr>
            <w:r w:rsidRPr="00D55941">
              <w:t>6005 MHz ≤ f ≤ 6135 MHz</w:t>
            </w:r>
          </w:p>
          <w:p w14:paraId="62868BCC" w14:textId="77777777" w:rsidR="00117683" w:rsidRPr="00D55941" w:rsidRDefault="00117683" w:rsidP="008703AC">
            <w:pPr>
              <w:pStyle w:val="TAC"/>
              <w:tabs>
                <w:tab w:val="left" w:pos="2223"/>
              </w:tabs>
            </w:pPr>
            <w:r w:rsidRPr="00D55941">
              <w:t>6460 MHz ≤ f ≤ 6540 MHz</w:t>
            </w:r>
          </w:p>
        </w:tc>
        <w:tc>
          <w:tcPr>
            <w:tcW w:w="1179" w:type="dxa"/>
            <w:gridSpan w:val="2"/>
            <w:shd w:val="clear" w:color="auto" w:fill="auto"/>
            <w:vAlign w:val="center"/>
          </w:tcPr>
          <w:p w14:paraId="5EAE0060" w14:textId="77777777" w:rsidR="00117683" w:rsidRPr="00D55941" w:rsidRDefault="00117683" w:rsidP="008703AC">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545158F6" w14:textId="77777777" w:rsidR="00117683" w:rsidRPr="00D55941" w:rsidRDefault="00117683" w:rsidP="008703AC">
            <w:pPr>
              <w:pStyle w:val="TAC"/>
              <w:tabs>
                <w:tab w:val="left" w:pos="2223"/>
              </w:tabs>
              <w:jc w:val="left"/>
            </w:pPr>
            <w:r w:rsidRPr="00D55941">
              <w:t>1 MHz</w:t>
            </w:r>
          </w:p>
        </w:tc>
        <w:tc>
          <w:tcPr>
            <w:tcW w:w="1087" w:type="dxa"/>
            <w:gridSpan w:val="3"/>
            <w:shd w:val="clear" w:color="auto" w:fill="auto"/>
            <w:vAlign w:val="center"/>
          </w:tcPr>
          <w:p w14:paraId="4FCEB965" w14:textId="77777777" w:rsidR="00117683" w:rsidRPr="00D55941" w:rsidRDefault="00117683" w:rsidP="008703AC">
            <w:pPr>
              <w:pStyle w:val="TAC"/>
              <w:tabs>
                <w:tab w:val="left" w:pos="2223"/>
              </w:tabs>
              <w:jc w:val="left"/>
            </w:pPr>
          </w:p>
        </w:tc>
      </w:tr>
      <w:tr w:rsidR="00117683" w:rsidRPr="00D55941" w14:paraId="0351AB37" w14:textId="77777777" w:rsidTr="0052075B">
        <w:trPr>
          <w:gridBefore w:val="1"/>
          <w:wBefore w:w="16" w:type="dxa"/>
          <w:trHeight w:val="43"/>
          <w:jc w:val="center"/>
        </w:trPr>
        <w:tc>
          <w:tcPr>
            <w:tcW w:w="6741" w:type="dxa"/>
            <w:gridSpan w:val="9"/>
            <w:shd w:val="clear" w:color="auto" w:fill="auto"/>
            <w:vAlign w:val="center"/>
          </w:tcPr>
          <w:p w14:paraId="6D697F9D" w14:textId="77777777" w:rsidR="00117683" w:rsidRPr="00D55941" w:rsidRDefault="00117683" w:rsidP="008703AC">
            <w:pPr>
              <w:pStyle w:val="TAH"/>
            </w:pPr>
            <w:r w:rsidRPr="00D55941">
              <w:t>Test requirements for CA_</w:t>
            </w:r>
            <w:r w:rsidRPr="00D55941">
              <w:rPr>
                <w:lang w:eastAsia="zh-CN"/>
              </w:rPr>
              <w:t>n2</w:t>
            </w:r>
            <w:r w:rsidRPr="00D55941">
              <w:t>A-</w:t>
            </w:r>
            <w:r w:rsidRPr="00D55941">
              <w:rPr>
                <w:lang w:eastAsia="zh-CN"/>
              </w:rPr>
              <w:t>n48</w:t>
            </w:r>
            <w:r w:rsidRPr="00D55941">
              <w:t>A Configuration</w:t>
            </w:r>
          </w:p>
        </w:tc>
      </w:tr>
      <w:tr w:rsidR="00117683" w:rsidRPr="00D55941" w14:paraId="755A2795" w14:textId="77777777" w:rsidTr="0052075B">
        <w:trPr>
          <w:gridBefore w:val="1"/>
          <w:wBefore w:w="16" w:type="dxa"/>
          <w:trHeight w:val="43"/>
          <w:jc w:val="center"/>
        </w:trPr>
        <w:tc>
          <w:tcPr>
            <w:tcW w:w="2676" w:type="dxa"/>
            <w:gridSpan w:val="2"/>
            <w:shd w:val="clear" w:color="auto" w:fill="auto"/>
            <w:vAlign w:val="center"/>
          </w:tcPr>
          <w:p w14:paraId="6F221626" w14:textId="77777777" w:rsidR="00117683" w:rsidRPr="00D55941" w:rsidRDefault="00117683" w:rsidP="008703AC">
            <w:pPr>
              <w:pStyle w:val="TAC"/>
              <w:tabs>
                <w:tab w:val="left" w:pos="2223"/>
              </w:tabs>
              <w:jc w:val="left"/>
              <w:rPr>
                <w:lang w:eastAsia="zh-CN"/>
              </w:rPr>
            </w:pPr>
            <w:r w:rsidRPr="00D55941">
              <w:rPr>
                <w:rFonts w:cs="Arial"/>
                <w:color w:val="000000"/>
              </w:rPr>
              <w:t>9 kHz ≤ f &lt; 150 kHz</w:t>
            </w:r>
          </w:p>
        </w:tc>
        <w:tc>
          <w:tcPr>
            <w:tcW w:w="1179" w:type="dxa"/>
            <w:gridSpan w:val="2"/>
            <w:shd w:val="clear" w:color="auto" w:fill="auto"/>
            <w:vAlign w:val="center"/>
          </w:tcPr>
          <w:p w14:paraId="09B8A05A" w14:textId="77777777" w:rsidR="00117683" w:rsidRPr="00D55941" w:rsidRDefault="00117683" w:rsidP="008703AC">
            <w:pPr>
              <w:pStyle w:val="TAC"/>
              <w:tabs>
                <w:tab w:val="left" w:pos="2223"/>
              </w:tabs>
              <w:jc w:val="left"/>
            </w:pPr>
            <w:r w:rsidRPr="00D55941">
              <w:rPr>
                <w:rFonts w:cs="Arial"/>
                <w:color w:val="000000"/>
              </w:rPr>
              <w:t>-36 dBm</w:t>
            </w:r>
          </w:p>
        </w:tc>
        <w:tc>
          <w:tcPr>
            <w:tcW w:w="1799" w:type="dxa"/>
            <w:gridSpan w:val="2"/>
            <w:shd w:val="clear" w:color="auto" w:fill="auto"/>
            <w:vAlign w:val="center"/>
          </w:tcPr>
          <w:p w14:paraId="0AEC6082" w14:textId="77777777" w:rsidR="00117683" w:rsidRPr="00D55941" w:rsidRDefault="00117683" w:rsidP="008703AC">
            <w:pPr>
              <w:pStyle w:val="TAC"/>
              <w:tabs>
                <w:tab w:val="left" w:pos="2223"/>
              </w:tabs>
              <w:jc w:val="left"/>
            </w:pPr>
            <w:r w:rsidRPr="00D55941">
              <w:rPr>
                <w:rFonts w:cs="Arial"/>
                <w:color w:val="000000"/>
              </w:rPr>
              <w:t xml:space="preserve">1 kHz </w:t>
            </w:r>
          </w:p>
        </w:tc>
        <w:tc>
          <w:tcPr>
            <w:tcW w:w="1087" w:type="dxa"/>
            <w:gridSpan w:val="3"/>
            <w:shd w:val="clear" w:color="auto" w:fill="auto"/>
            <w:vAlign w:val="center"/>
          </w:tcPr>
          <w:p w14:paraId="293F1D77" w14:textId="77777777" w:rsidR="00117683" w:rsidRPr="00D55941" w:rsidRDefault="00117683" w:rsidP="008703AC">
            <w:pPr>
              <w:pStyle w:val="TAC"/>
              <w:tabs>
                <w:tab w:val="left" w:pos="2223"/>
              </w:tabs>
              <w:jc w:val="left"/>
            </w:pPr>
          </w:p>
        </w:tc>
      </w:tr>
      <w:tr w:rsidR="00117683" w:rsidRPr="00D55941" w14:paraId="4007F666" w14:textId="77777777" w:rsidTr="0052075B">
        <w:trPr>
          <w:gridBefore w:val="1"/>
          <w:wBefore w:w="16" w:type="dxa"/>
          <w:trHeight w:val="43"/>
          <w:jc w:val="center"/>
        </w:trPr>
        <w:tc>
          <w:tcPr>
            <w:tcW w:w="2676" w:type="dxa"/>
            <w:gridSpan w:val="2"/>
            <w:shd w:val="clear" w:color="auto" w:fill="auto"/>
            <w:vAlign w:val="center"/>
          </w:tcPr>
          <w:p w14:paraId="1EAD78AA" w14:textId="77777777" w:rsidR="00117683" w:rsidRPr="00D55941" w:rsidRDefault="00117683" w:rsidP="008703AC">
            <w:pPr>
              <w:pStyle w:val="TAC"/>
              <w:tabs>
                <w:tab w:val="left" w:pos="2223"/>
              </w:tabs>
              <w:jc w:val="left"/>
              <w:rPr>
                <w:lang w:eastAsia="zh-CN"/>
              </w:rPr>
            </w:pPr>
            <w:r w:rsidRPr="00D55941">
              <w:rPr>
                <w:rFonts w:cs="Arial"/>
                <w:color w:val="000000"/>
              </w:rPr>
              <w:t>150 kHz ≤ f &lt; 30 MHz</w:t>
            </w:r>
          </w:p>
        </w:tc>
        <w:tc>
          <w:tcPr>
            <w:tcW w:w="1179" w:type="dxa"/>
            <w:gridSpan w:val="2"/>
            <w:shd w:val="clear" w:color="auto" w:fill="auto"/>
            <w:vAlign w:val="center"/>
          </w:tcPr>
          <w:p w14:paraId="7FFADD35" w14:textId="77777777" w:rsidR="00117683" w:rsidRPr="00D55941" w:rsidRDefault="00117683" w:rsidP="008703AC">
            <w:pPr>
              <w:pStyle w:val="TAC"/>
              <w:tabs>
                <w:tab w:val="left" w:pos="2223"/>
              </w:tabs>
              <w:jc w:val="left"/>
            </w:pPr>
            <w:r w:rsidRPr="00D55941">
              <w:rPr>
                <w:rFonts w:cs="Arial"/>
                <w:color w:val="000000"/>
              </w:rPr>
              <w:t>-36 dBm</w:t>
            </w:r>
          </w:p>
        </w:tc>
        <w:tc>
          <w:tcPr>
            <w:tcW w:w="1799" w:type="dxa"/>
            <w:gridSpan w:val="2"/>
            <w:shd w:val="clear" w:color="auto" w:fill="auto"/>
            <w:vAlign w:val="center"/>
          </w:tcPr>
          <w:p w14:paraId="56053715" w14:textId="77777777" w:rsidR="00117683" w:rsidRPr="00D55941" w:rsidRDefault="00117683" w:rsidP="008703AC">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211F1226" w14:textId="77777777" w:rsidR="00117683" w:rsidRPr="00D55941" w:rsidRDefault="00117683" w:rsidP="008703AC">
            <w:pPr>
              <w:pStyle w:val="TAC"/>
              <w:tabs>
                <w:tab w:val="left" w:pos="2223"/>
              </w:tabs>
              <w:jc w:val="left"/>
            </w:pPr>
          </w:p>
        </w:tc>
      </w:tr>
      <w:tr w:rsidR="00117683" w:rsidRPr="00D55941" w14:paraId="41502EC6" w14:textId="77777777" w:rsidTr="0052075B">
        <w:trPr>
          <w:gridBefore w:val="1"/>
          <w:wBefore w:w="16" w:type="dxa"/>
          <w:trHeight w:val="43"/>
          <w:jc w:val="center"/>
        </w:trPr>
        <w:tc>
          <w:tcPr>
            <w:tcW w:w="2676" w:type="dxa"/>
            <w:gridSpan w:val="2"/>
            <w:shd w:val="clear" w:color="auto" w:fill="auto"/>
            <w:vAlign w:val="center"/>
          </w:tcPr>
          <w:p w14:paraId="0C84828C" w14:textId="77777777" w:rsidR="00117683" w:rsidRPr="00D55941" w:rsidRDefault="00117683" w:rsidP="008703AC">
            <w:pPr>
              <w:pStyle w:val="TAC"/>
              <w:tabs>
                <w:tab w:val="left" w:pos="2223"/>
              </w:tabs>
              <w:jc w:val="left"/>
              <w:rPr>
                <w:lang w:eastAsia="zh-CN"/>
              </w:rPr>
            </w:pPr>
            <w:r w:rsidRPr="00D55941">
              <w:rPr>
                <w:rFonts w:cs="Arial"/>
                <w:color w:val="000000"/>
              </w:rPr>
              <w:t>30 MHz ≤ f &lt; 270 MHz</w:t>
            </w:r>
          </w:p>
        </w:tc>
        <w:tc>
          <w:tcPr>
            <w:tcW w:w="1179" w:type="dxa"/>
            <w:gridSpan w:val="2"/>
            <w:shd w:val="clear" w:color="auto" w:fill="auto"/>
            <w:vAlign w:val="center"/>
          </w:tcPr>
          <w:p w14:paraId="5290E004" w14:textId="77777777" w:rsidR="00117683" w:rsidRPr="00D55941" w:rsidRDefault="00117683" w:rsidP="008703AC">
            <w:pPr>
              <w:pStyle w:val="TAC"/>
              <w:tabs>
                <w:tab w:val="left" w:pos="2223"/>
              </w:tabs>
              <w:jc w:val="left"/>
            </w:pPr>
            <w:r w:rsidRPr="00D55941">
              <w:rPr>
                <w:rFonts w:cs="Arial"/>
                <w:color w:val="000000"/>
              </w:rPr>
              <w:t>-36 dBm</w:t>
            </w:r>
          </w:p>
        </w:tc>
        <w:tc>
          <w:tcPr>
            <w:tcW w:w="1799" w:type="dxa"/>
            <w:gridSpan w:val="2"/>
            <w:shd w:val="clear" w:color="auto" w:fill="auto"/>
            <w:vAlign w:val="center"/>
          </w:tcPr>
          <w:p w14:paraId="1AEEEB46" w14:textId="77777777" w:rsidR="00117683" w:rsidRPr="00D55941" w:rsidRDefault="00117683" w:rsidP="008703AC">
            <w:pPr>
              <w:pStyle w:val="TAC"/>
              <w:tabs>
                <w:tab w:val="left" w:pos="2223"/>
              </w:tabs>
              <w:jc w:val="left"/>
            </w:pPr>
            <w:r w:rsidRPr="00D55941">
              <w:rPr>
                <w:rFonts w:cs="Arial"/>
                <w:color w:val="000000"/>
              </w:rPr>
              <w:t>100 kHz</w:t>
            </w:r>
          </w:p>
        </w:tc>
        <w:tc>
          <w:tcPr>
            <w:tcW w:w="1087" w:type="dxa"/>
            <w:gridSpan w:val="3"/>
            <w:shd w:val="clear" w:color="auto" w:fill="auto"/>
            <w:vAlign w:val="center"/>
          </w:tcPr>
          <w:p w14:paraId="5AC48C88" w14:textId="77777777" w:rsidR="00117683" w:rsidRPr="00D55941" w:rsidRDefault="00117683" w:rsidP="008703AC">
            <w:pPr>
              <w:pStyle w:val="TAC"/>
              <w:tabs>
                <w:tab w:val="left" w:pos="2223"/>
              </w:tabs>
              <w:jc w:val="left"/>
            </w:pPr>
          </w:p>
        </w:tc>
      </w:tr>
      <w:tr w:rsidR="00117683" w:rsidRPr="00D55941" w14:paraId="3ED3CEF4" w14:textId="77777777" w:rsidTr="0052075B">
        <w:trPr>
          <w:gridBefore w:val="1"/>
          <w:wBefore w:w="16" w:type="dxa"/>
          <w:trHeight w:val="43"/>
          <w:jc w:val="center"/>
        </w:trPr>
        <w:tc>
          <w:tcPr>
            <w:tcW w:w="2676" w:type="dxa"/>
            <w:gridSpan w:val="2"/>
            <w:shd w:val="clear" w:color="auto" w:fill="auto"/>
            <w:vAlign w:val="center"/>
          </w:tcPr>
          <w:p w14:paraId="3C1F34F3" w14:textId="77777777" w:rsidR="00117683" w:rsidRPr="00D55941" w:rsidRDefault="00117683" w:rsidP="008703AC">
            <w:pPr>
              <w:pStyle w:val="TAC"/>
              <w:tabs>
                <w:tab w:val="left" w:pos="2223"/>
              </w:tabs>
              <w:jc w:val="left"/>
              <w:rPr>
                <w:lang w:eastAsia="zh-CN"/>
              </w:rPr>
            </w:pPr>
            <w:r w:rsidRPr="00D55941">
              <w:t>1640 MHz ≤ f ≤ 1850 MHz</w:t>
            </w:r>
            <w:r w:rsidRPr="00D55941">
              <w:br/>
              <w:t>5190 MHz ≤ f ≤ 5610 MHz</w:t>
            </w:r>
            <w:r w:rsidRPr="00D55941">
              <w:br/>
              <w:t>7250 MHz ≤ f ≤ 7520 MHz</w:t>
            </w:r>
            <w:r w:rsidRPr="00D55941">
              <w:br/>
              <w:t>8950 MHz ≤ f ≤ 9310 MHz</w:t>
            </w:r>
          </w:p>
        </w:tc>
        <w:tc>
          <w:tcPr>
            <w:tcW w:w="1179" w:type="dxa"/>
            <w:gridSpan w:val="2"/>
            <w:shd w:val="clear" w:color="auto" w:fill="auto"/>
            <w:vAlign w:val="center"/>
          </w:tcPr>
          <w:p w14:paraId="143F3203" w14:textId="77777777" w:rsidR="00117683" w:rsidRPr="00D55941" w:rsidRDefault="00117683" w:rsidP="008703AC">
            <w:pPr>
              <w:pStyle w:val="TAC"/>
              <w:tabs>
                <w:tab w:val="left" w:pos="2223"/>
              </w:tabs>
              <w:jc w:val="left"/>
            </w:pPr>
            <w:r w:rsidRPr="00D55941">
              <w:rPr>
                <w:rFonts w:cs="Arial"/>
                <w:color w:val="000000"/>
              </w:rPr>
              <w:t>-30 dBm</w:t>
            </w:r>
          </w:p>
        </w:tc>
        <w:tc>
          <w:tcPr>
            <w:tcW w:w="1799" w:type="dxa"/>
            <w:gridSpan w:val="2"/>
            <w:shd w:val="clear" w:color="auto" w:fill="auto"/>
            <w:vAlign w:val="center"/>
          </w:tcPr>
          <w:p w14:paraId="576E4780" w14:textId="77777777" w:rsidR="00117683" w:rsidRPr="00D55941" w:rsidRDefault="00117683" w:rsidP="008703AC">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3CB9CBFF" w14:textId="77777777" w:rsidR="00117683" w:rsidRPr="00D55941" w:rsidRDefault="00117683" w:rsidP="008703AC">
            <w:pPr>
              <w:pStyle w:val="TAC"/>
              <w:tabs>
                <w:tab w:val="left" w:pos="2223"/>
              </w:tabs>
              <w:jc w:val="left"/>
            </w:pPr>
          </w:p>
        </w:tc>
      </w:tr>
      <w:tr w:rsidR="00117683" w:rsidRPr="00D55941" w14:paraId="3468A06E" w14:textId="77777777" w:rsidTr="0052075B">
        <w:trPr>
          <w:gridBefore w:val="1"/>
          <w:wBefore w:w="16" w:type="dxa"/>
          <w:trHeight w:val="43"/>
          <w:jc w:val="center"/>
        </w:trPr>
        <w:tc>
          <w:tcPr>
            <w:tcW w:w="6741" w:type="dxa"/>
            <w:gridSpan w:val="9"/>
            <w:shd w:val="clear" w:color="auto" w:fill="auto"/>
            <w:vAlign w:val="center"/>
          </w:tcPr>
          <w:p w14:paraId="5EB72DE5" w14:textId="77777777" w:rsidR="00117683" w:rsidRPr="00D55941" w:rsidRDefault="00117683" w:rsidP="008703AC">
            <w:pPr>
              <w:pStyle w:val="TAC"/>
              <w:tabs>
                <w:tab w:val="left" w:pos="2223"/>
              </w:tabs>
              <w:rPr>
                <w:b/>
              </w:rPr>
            </w:pPr>
            <w:r w:rsidRPr="00D55941">
              <w:rPr>
                <w:b/>
              </w:rPr>
              <w:t>Test requirements for CA_</w:t>
            </w:r>
            <w:r w:rsidRPr="00D55941">
              <w:rPr>
                <w:b/>
                <w:lang w:eastAsia="zh-CN"/>
              </w:rPr>
              <w:t>n2</w:t>
            </w:r>
            <w:r w:rsidRPr="00D55941">
              <w:rPr>
                <w:b/>
              </w:rPr>
              <w:t>A-</w:t>
            </w:r>
            <w:r w:rsidRPr="00D55941">
              <w:rPr>
                <w:b/>
                <w:lang w:eastAsia="zh-CN"/>
              </w:rPr>
              <w:t>n77</w:t>
            </w:r>
            <w:r w:rsidRPr="00D55941">
              <w:rPr>
                <w:b/>
              </w:rPr>
              <w:t>A Configuration</w:t>
            </w:r>
          </w:p>
        </w:tc>
      </w:tr>
      <w:tr w:rsidR="00117683" w:rsidRPr="00D55941" w14:paraId="17E91DF4" w14:textId="77777777" w:rsidTr="0052075B">
        <w:trPr>
          <w:gridBefore w:val="1"/>
          <w:wBefore w:w="16" w:type="dxa"/>
          <w:trHeight w:val="43"/>
          <w:jc w:val="center"/>
        </w:trPr>
        <w:tc>
          <w:tcPr>
            <w:tcW w:w="2676" w:type="dxa"/>
            <w:gridSpan w:val="2"/>
            <w:shd w:val="clear" w:color="auto" w:fill="auto"/>
            <w:vAlign w:val="center"/>
          </w:tcPr>
          <w:p w14:paraId="2CDF6791" w14:textId="77777777" w:rsidR="00117683" w:rsidRPr="00D55941" w:rsidRDefault="00117683" w:rsidP="008703AC">
            <w:pPr>
              <w:pStyle w:val="TAC"/>
              <w:tabs>
                <w:tab w:val="left" w:pos="2223"/>
              </w:tabs>
              <w:jc w:val="left"/>
            </w:pPr>
            <w:r w:rsidRPr="00D55941">
              <w:rPr>
                <w:rFonts w:cs="Arial"/>
                <w:color w:val="000000"/>
              </w:rPr>
              <w:t>500 MHz ≤ f ≤ 520 MHz</w:t>
            </w:r>
          </w:p>
        </w:tc>
        <w:tc>
          <w:tcPr>
            <w:tcW w:w="1179" w:type="dxa"/>
            <w:gridSpan w:val="2"/>
            <w:shd w:val="clear" w:color="auto" w:fill="auto"/>
            <w:vAlign w:val="center"/>
          </w:tcPr>
          <w:p w14:paraId="1194E3B8" w14:textId="77777777" w:rsidR="00117683" w:rsidRPr="00D55941" w:rsidRDefault="00117683" w:rsidP="008703AC">
            <w:pPr>
              <w:pStyle w:val="TAC"/>
              <w:tabs>
                <w:tab w:val="left" w:pos="2223"/>
              </w:tabs>
              <w:jc w:val="left"/>
              <w:rPr>
                <w:rFonts w:cs="Arial"/>
                <w:color w:val="000000"/>
              </w:rPr>
            </w:pPr>
            <w:r w:rsidRPr="00D55941">
              <w:rPr>
                <w:rFonts w:cs="Arial"/>
                <w:color w:val="000000"/>
              </w:rPr>
              <w:t>-36 dBm +TT</w:t>
            </w:r>
          </w:p>
        </w:tc>
        <w:tc>
          <w:tcPr>
            <w:tcW w:w="1799" w:type="dxa"/>
            <w:gridSpan w:val="2"/>
            <w:shd w:val="clear" w:color="auto" w:fill="auto"/>
            <w:vAlign w:val="center"/>
          </w:tcPr>
          <w:p w14:paraId="17F0CC9C" w14:textId="77777777" w:rsidR="00117683" w:rsidRPr="00D55941" w:rsidRDefault="00117683" w:rsidP="008703AC">
            <w:pPr>
              <w:pStyle w:val="TAC"/>
              <w:tabs>
                <w:tab w:val="left" w:pos="2223"/>
              </w:tabs>
              <w:jc w:val="left"/>
              <w:rPr>
                <w:rFonts w:cs="Arial"/>
                <w:color w:val="000000"/>
              </w:rPr>
            </w:pPr>
            <w:r w:rsidRPr="00D55941">
              <w:rPr>
                <w:rFonts w:cs="Arial"/>
                <w:color w:val="000000"/>
              </w:rPr>
              <w:t>100 kHz</w:t>
            </w:r>
          </w:p>
        </w:tc>
        <w:tc>
          <w:tcPr>
            <w:tcW w:w="1087" w:type="dxa"/>
            <w:gridSpan w:val="3"/>
            <w:shd w:val="clear" w:color="auto" w:fill="auto"/>
            <w:vAlign w:val="center"/>
          </w:tcPr>
          <w:p w14:paraId="0BE62A15" w14:textId="77777777" w:rsidR="00117683" w:rsidRPr="00D55941" w:rsidRDefault="00117683" w:rsidP="008703AC">
            <w:pPr>
              <w:pStyle w:val="TAC"/>
              <w:tabs>
                <w:tab w:val="left" w:pos="2223"/>
              </w:tabs>
              <w:jc w:val="left"/>
            </w:pPr>
            <w:r w:rsidRPr="00D55941">
              <w:rPr>
                <w:rFonts w:cs="Arial"/>
                <w:color w:val="000000"/>
              </w:rPr>
              <w:t> </w:t>
            </w:r>
          </w:p>
        </w:tc>
      </w:tr>
      <w:tr w:rsidR="00117683" w:rsidRPr="00D55941" w14:paraId="3699CF72" w14:textId="77777777" w:rsidTr="0052075B">
        <w:trPr>
          <w:gridBefore w:val="1"/>
          <w:wBefore w:w="16" w:type="dxa"/>
          <w:trHeight w:val="43"/>
          <w:jc w:val="center"/>
        </w:trPr>
        <w:tc>
          <w:tcPr>
            <w:tcW w:w="2676" w:type="dxa"/>
            <w:gridSpan w:val="2"/>
            <w:shd w:val="clear" w:color="auto" w:fill="auto"/>
            <w:vAlign w:val="center"/>
          </w:tcPr>
          <w:p w14:paraId="652EE790" w14:textId="77777777" w:rsidR="00117683" w:rsidRPr="00D55941" w:rsidRDefault="00117683" w:rsidP="008703AC">
            <w:pPr>
              <w:pStyle w:val="TAC"/>
              <w:tabs>
                <w:tab w:val="left" w:pos="2223"/>
              </w:tabs>
              <w:jc w:val="left"/>
            </w:pPr>
            <w:r w:rsidRPr="00D55941">
              <w:rPr>
                <w:rFonts w:cs="Arial"/>
                <w:color w:val="000000"/>
              </w:rPr>
              <w:t>1390 MHz ≤ f ≤ 2350 MHz</w:t>
            </w:r>
            <w:r w:rsidRPr="00D55941">
              <w:rPr>
                <w:rFonts w:cs="Arial"/>
                <w:color w:val="000000"/>
              </w:rPr>
              <w:br/>
              <w:t>4690 MHz ≤ f ≤ 6550 MHz</w:t>
            </w:r>
            <w:r w:rsidRPr="00D55941">
              <w:rPr>
                <w:rFonts w:cs="Arial"/>
                <w:color w:val="000000"/>
              </w:rPr>
              <w:br/>
              <w:t>7000 MHz ≤ f ≤ 8020 MHz</w:t>
            </w:r>
            <w:r w:rsidRPr="00D55941">
              <w:rPr>
                <w:rFonts w:cs="Arial"/>
                <w:color w:val="000000"/>
              </w:rPr>
              <w:br/>
              <w:t>8450 MHz ≤ f ≤ 10310 MHz</w:t>
            </w:r>
          </w:p>
        </w:tc>
        <w:tc>
          <w:tcPr>
            <w:tcW w:w="1179" w:type="dxa"/>
            <w:gridSpan w:val="2"/>
            <w:shd w:val="clear" w:color="auto" w:fill="auto"/>
            <w:vAlign w:val="center"/>
          </w:tcPr>
          <w:p w14:paraId="53767BEB" w14:textId="77777777" w:rsidR="00117683" w:rsidRPr="00D55941" w:rsidRDefault="00117683" w:rsidP="008703AC">
            <w:pPr>
              <w:pStyle w:val="TAC"/>
              <w:tabs>
                <w:tab w:val="left" w:pos="2223"/>
              </w:tabs>
              <w:jc w:val="left"/>
              <w:rPr>
                <w:rFonts w:cs="Arial"/>
                <w:color w:val="000000"/>
              </w:rPr>
            </w:pPr>
            <w:r w:rsidRPr="00D55941">
              <w:rPr>
                <w:rFonts w:cs="Arial"/>
                <w:color w:val="000000"/>
              </w:rPr>
              <w:t>-30 dBm +TT</w:t>
            </w:r>
          </w:p>
        </w:tc>
        <w:tc>
          <w:tcPr>
            <w:tcW w:w="1799" w:type="dxa"/>
            <w:gridSpan w:val="2"/>
            <w:shd w:val="clear" w:color="auto" w:fill="auto"/>
            <w:vAlign w:val="center"/>
          </w:tcPr>
          <w:p w14:paraId="037CC2D6" w14:textId="77777777" w:rsidR="00117683" w:rsidRPr="00D55941" w:rsidRDefault="00117683" w:rsidP="008703AC">
            <w:pPr>
              <w:pStyle w:val="TAC"/>
              <w:tabs>
                <w:tab w:val="left" w:pos="2223"/>
              </w:tabs>
              <w:jc w:val="left"/>
              <w:rPr>
                <w:rFonts w:cs="Arial"/>
                <w:color w:val="000000"/>
              </w:rPr>
            </w:pPr>
            <w:r w:rsidRPr="00D55941">
              <w:rPr>
                <w:rFonts w:cs="Arial"/>
                <w:color w:val="000000"/>
              </w:rPr>
              <w:t>1 MHz</w:t>
            </w:r>
          </w:p>
        </w:tc>
        <w:tc>
          <w:tcPr>
            <w:tcW w:w="1087" w:type="dxa"/>
            <w:gridSpan w:val="3"/>
            <w:shd w:val="clear" w:color="auto" w:fill="auto"/>
            <w:vAlign w:val="center"/>
          </w:tcPr>
          <w:p w14:paraId="644B44C3" w14:textId="77777777" w:rsidR="00117683" w:rsidRPr="00D55941" w:rsidRDefault="00117683" w:rsidP="008703AC">
            <w:pPr>
              <w:pStyle w:val="TAC"/>
              <w:tabs>
                <w:tab w:val="left" w:pos="2223"/>
              </w:tabs>
              <w:jc w:val="left"/>
            </w:pPr>
            <w:r w:rsidRPr="00D55941">
              <w:rPr>
                <w:rFonts w:cs="Arial"/>
                <w:color w:val="000000"/>
              </w:rPr>
              <w:t> </w:t>
            </w:r>
          </w:p>
        </w:tc>
      </w:tr>
      <w:tr w:rsidR="00117683" w:rsidRPr="00D55941" w14:paraId="444066B3" w14:textId="77777777" w:rsidTr="0052075B">
        <w:trPr>
          <w:gridBefore w:val="1"/>
          <w:wBefore w:w="16" w:type="dxa"/>
          <w:trHeight w:val="43"/>
          <w:jc w:val="center"/>
        </w:trPr>
        <w:tc>
          <w:tcPr>
            <w:tcW w:w="6741" w:type="dxa"/>
            <w:gridSpan w:val="9"/>
            <w:shd w:val="clear" w:color="auto" w:fill="auto"/>
            <w:vAlign w:val="center"/>
          </w:tcPr>
          <w:p w14:paraId="45B823C0" w14:textId="77777777" w:rsidR="00117683" w:rsidRPr="00D55941" w:rsidRDefault="00117683" w:rsidP="008703AC">
            <w:pPr>
              <w:pStyle w:val="TAC"/>
              <w:tabs>
                <w:tab w:val="left" w:pos="2223"/>
              </w:tabs>
              <w:rPr>
                <w:rFonts w:cs="Arial"/>
                <w:color w:val="000000"/>
              </w:rPr>
            </w:pPr>
            <w:r w:rsidRPr="00D55941">
              <w:rPr>
                <w:b/>
              </w:rPr>
              <w:t>Test requirements for CA_</w:t>
            </w:r>
            <w:r w:rsidRPr="00D55941">
              <w:rPr>
                <w:b/>
                <w:lang w:eastAsia="zh-CN"/>
              </w:rPr>
              <w:t>n3</w:t>
            </w:r>
            <w:r w:rsidRPr="00D55941">
              <w:rPr>
                <w:b/>
              </w:rPr>
              <w:t>A-</w:t>
            </w:r>
            <w:r w:rsidRPr="00D55941">
              <w:rPr>
                <w:b/>
                <w:lang w:eastAsia="zh-CN"/>
              </w:rPr>
              <w:t>n8</w:t>
            </w:r>
            <w:r w:rsidRPr="00D55941">
              <w:rPr>
                <w:b/>
              </w:rPr>
              <w:t>A Configuration</w:t>
            </w:r>
          </w:p>
        </w:tc>
      </w:tr>
      <w:tr w:rsidR="00117683" w:rsidRPr="00D55941" w14:paraId="4C0733AF" w14:textId="77777777" w:rsidTr="0052075B">
        <w:trPr>
          <w:gridBefore w:val="1"/>
          <w:wBefore w:w="16" w:type="dxa"/>
          <w:trHeight w:val="43"/>
          <w:jc w:val="center"/>
        </w:trPr>
        <w:tc>
          <w:tcPr>
            <w:tcW w:w="2676" w:type="dxa"/>
            <w:gridSpan w:val="2"/>
            <w:shd w:val="clear" w:color="auto" w:fill="auto"/>
            <w:vAlign w:val="center"/>
          </w:tcPr>
          <w:p w14:paraId="75B0B4B8" w14:textId="77777777" w:rsidR="00117683" w:rsidRPr="00D55941" w:rsidRDefault="00117683" w:rsidP="008703AC">
            <w:pPr>
              <w:pStyle w:val="TAC"/>
              <w:tabs>
                <w:tab w:val="left" w:pos="2223"/>
              </w:tabs>
              <w:jc w:val="left"/>
              <w:rPr>
                <w:rFonts w:cs="Arial"/>
                <w:color w:val="000000"/>
              </w:rPr>
            </w:pPr>
            <w:r w:rsidRPr="00D55941">
              <w:rPr>
                <w:rFonts w:cs="Arial"/>
                <w:color w:val="000000"/>
              </w:rPr>
              <w:t>25 MHz ≤ f &lt;30 MHz</w:t>
            </w:r>
          </w:p>
        </w:tc>
        <w:tc>
          <w:tcPr>
            <w:tcW w:w="1179" w:type="dxa"/>
            <w:gridSpan w:val="2"/>
            <w:shd w:val="clear" w:color="auto" w:fill="auto"/>
            <w:vAlign w:val="center"/>
          </w:tcPr>
          <w:p w14:paraId="1711F2EE" w14:textId="77777777" w:rsidR="00117683" w:rsidRPr="00D55941" w:rsidRDefault="00117683" w:rsidP="008703AC">
            <w:pPr>
              <w:pStyle w:val="TAC"/>
              <w:tabs>
                <w:tab w:val="left" w:pos="2223"/>
              </w:tabs>
              <w:jc w:val="left"/>
              <w:rPr>
                <w:rFonts w:cs="Arial"/>
                <w:color w:val="000000"/>
              </w:rPr>
            </w:pPr>
            <w:r w:rsidRPr="00D55941">
              <w:rPr>
                <w:rFonts w:cs="Arial"/>
                <w:color w:val="000000"/>
              </w:rPr>
              <w:t>-36 dBm</w:t>
            </w:r>
          </w:p>
        </w:tc>
        <w:tc>
          <w:tcPr>
            <w:tcW w:w="1799" w:type="dxa"/>
            <w:gridSpan w:val="2"/>
            <w:shd w:val="clear" w:color="auto" w:fill="auto"/>
            <w:vAlign w:val="center"/>
          </w:tcPr>
          <w:p w14:paraId="26A14025" w14:textId="77777777" w:rsidR="00117683" w:rsidRPr="00D55941" w:rsidRDefault="00117683" w:rsidP="008703AC">
            <w:pPr>
              <w:pStyle w:val="TAC"/>
              <w:tabs>
                <w:tab w:val="left" w:pos="2223"/>
              </w:tabs>
              <w:jc w:val="left"/>
              <w:rPr>
                <w:rFonts w:eastAsia="SimSun" w:cs="Arial"/>
                <w:color w:val="000000"/>
                <w:lang w:eastAsia="zh-CN"/>
              </w:rPr>
            </w:pPr>
            <w:r w:rsidRPr="00D55941">
              <w:rPr>
                <w:rFonts w:eastAsia="SimSun" w:cs="Arial"/>
                <w:color w:val="000000"/>
                <w:lang w:eastAsia="zh-CN"/>
              </w:rPr>
              <w:t>10kHz</w:t>
            </w:r>
          </w:p>
        </w:tc>
        <w:tc>
          <w:tcPr>
            <w:tcW w:w="1087" w:type="dxa"/>
            <w:gridSpan w:val="3"/>
            <w:shd w:val="clear" w:color="auto" w:fill="auto"/>
            <w:vAlign w:val="center"/>
          </w:tcPr>
          <w:p w14:paraId="1326A150" w14:textId="77777777" w:rsidR="00117683" w:rsidRPr="00D55941" w:rsidRDefault="00117683" w:rsidP="008703AC">
            <w:pPr>
              <w:pStyle w:val="TAC"/>
              <w:tabs>
                <w:tab w:val="left" w:pos="2223"/>
              </w:tabs>
              <w:jc w:val="left"/>
              <w:rPr>
                <w:rFonts w:cs="Arial"/>
                <w:color w:val="000000"/>
              </w:rPr>
            </w:pPr>
          </w:p>
        </w:tc>
      </w:tr>
      <w:tr w:rsidR="00117683" w:rsidRPr="00D55941" w14:paraId="7AE10741" w14:textId="77777777" w:rsidTr="0052075B">
        <w:trPr>
          <w:gridBefore w:val="1"/>
          <w:wBefore w:w="16" w:type="dxa"/>
          <w:trHeight w:val="43"/>
          <w:jc w:val="center"/>
        </w:trPr>
        <w:tc>
          <w:tcPr>
            <w:tcW w:w="2676" w:type="dxa"/>
            <w:gridSpan w:val="2"/>
            <w:shd w:val="clear" w:color="auto" w:fill="auto"/>
            <w:vAlign w:val="center"/>
          </w:tcPr>
          <w:p w14:paraId="4B568E33" w14:textId="77777777" w:rsidR="00117683" w:rsidRPr="00D55941" w:rsidRDefault="00117683" w:rsidP="008703AC">
            <w:pPr>
              <w:pStyle w:val="TAC"/>
              <w:tabs>
                <w:tab w:val="left" w:pos="2223"/>
              </w:tabs>
              <w:jc w:val="left"/>
              <w:rPr>
                <w:rFonts w:cs="Arial"/>
                <w:color w:val="000000"/>
              </w:rPr>
            </w:pPr>
            <w:r w:rsidRPr="00D55941">
              <w:rPr>
                <w:rFonts w:cs="Arial"/>
                <w:color w:val="000000"/>
              </w:rPr>
              <w:t>30 MHz ≤ f ≤ 120 MHz</w:t>
            </w:r>
          </w:p>
          <w:p w14:paraId="529A1B42" w14:textId="77777777" w:rsidR="00117683" w:rsidRPr="00D55941" w:rsidRDefault="00117683" w:rsidP="008703AC">
            <w:pPr>
              <w:pStyle w:val="TAC"/>
              <w:tabs>
                <w:tab w:val="left" w:pos="2223"/>
              </w:tabs>
              <w:jc w:val="left"/>
              <w:rPr>
                <w:rFonts w:cs="Arial"/>
                <w:color w:val="000000"/>
              </w:rPr>
            </w:pPr>
            <w:r w:rsidRPr="00D55941">
              <w:rPr>
                <w:rFonts w:cs="Arial"/>
                <w:color w:val="000000"/>
              </w:rPr>
              <w:t>795 MHz ≤ f ≤ 905 MHz</w:t>
            </w:r>
          </w:p>
        </w:tc>
        <w:tc>
          <w:tcPr>
            <w:tcW w:w="1179" w:type="dxa"/>
            <w:gridSpan w:val="2"/>
            <w:shd w:val="clear" w:color="auto" w:fill="auto"/>
            <w:vAlign w:val="center"/>
          </w:tcPr>
          <w:p w14:paraId="7D149FEB" w14:textId="77777777" w:rsidR="00117683" w:rsidRPr="00D55941" w:rsidRDefault="00117683" w:rsidP="008703AC">
            <w:pPr>
              <w:pStyle w:val="TAC"/>
              <w:tabs>
                <w:tab w:val="left" w:pos="2223"/>
              </w:tabs>
              <w:jc w:val="left"/>
              <w:rPr>
                <w:rFonts w:cs="Arial"/>
                <w:color w:val="000000"/>
              </w:rPr>
            </w:pPr>
            <w:r w:rsidRPr="00D55941">
              <w:rPr>
                <w:rFonts w:cs="Arial"/>
                <w:color w:val="000000"/>
              </w:rPr>
              <w:t>-36 dBm</w:t>
            </w:r>
          </w:p>
        </w:tc>
        <w:tc>
          <w:tcPr>
            <w:tcW w:w="1799" w:type="dxa"/>
            <w:gridSpan w:val="2"/>
            <w:shd w:val="clear" w:color="auto" w:fill="auto"/>
            <w:vAlign w:val="center"/>
          </w:tcPr>
          <w:p w14:paraId="1B47FE9F" w14:textId="77777777" w:rsidR="00117683" w:rsidRPr="00D55941" w:rsidRDefault="00117683" w:rsidP="008703AC">
            <w:pPr>
              <w:pStyle w:val="TAC"/>
              <w:tabs>
                <w:tab w:val="left" w:pos="2223"/>
              </w:tabs>
              <w:jc w:val="left"/>
              <w:rPr>
                <w:rFonts w:eastAsia="SimSun" w:cs="Arial"/>
                <w:color w:val="000000"/>
                <w:lang w:eastAsia="zh-CN"/>
              </w:rPr>
            </w:pPr>
            <w:r w:rsidRPr="00D55941">
              <w:rPr>
                <w:rFonts w:eastAsia="SimSun" w:cs="Arial"/>
                <w:color w:val="000000"/>
                <w:lang w:eastAsia="zh-CN"/>
              </w:rPr>
              <w:t>100kHz</w:t>
            </w:r>
          </w:p>
        </w:tc>
        <w:tc>
          <w:tcPr>
            <w:tcW w:w="1087" w:type="dxa"/>
            <w:gridSpan w:val="3"/>
            <w:shd w:val="clear" w:color="auto" w:fill="auto"/>
            <w:vAlign w:val="center"/>
          </w:tcPr>
          <w:p w14:paraId="33FFE42B" w14:textId="77777777" w:rsidR="00117683" w:rsidRPr="00D55941" w:rsidRDefault="00117683" w:rsidP="008703AC">
            <w:pPr>
              <w:pStyle w:val="TAC"/>
              <w:tabs>
                <w:tab w:val="left" w:pos="2223"/>
              </w:tabs>
              <w:jc w:val="left"/>
              <w:rPr>
                <w:rFonts w:cs="Arial"/>
                <w:color w:val="000000"/>
              </w:rPr>
            </w:pPr>
          </w:p>
        </w:tc>
      </w:tr>
      <w:tr w:rsidR="00117683" w:rsidRPr="00D55941" w14:paraId="1BBC40E8" w14:textId="77777777" w:rsidTr="0052075B">
        <w:trPr>
          <w:gridBefore w:val="1"/>
          <w:wBefore w:w="16" w:type="dxa"/>
          <w:trHeight w:val="43"/>
          <w:jc w:val="center"/>
        </w:trPr>
        <w:tc>
          <w:tcPr>
            <w:tcW w:w="2676" w:type="dxa"/>
            <w:gridSpan w:val="2"/>
            <w:shd w:val="clear" w:color="auto" w:fill="auto"/>
            <w:vAlign w:val="center"/>
          </w:tcPr>
          <w:p w14:paraId="25E04D50" w14:textId="77777777" w:rsidR="00117683" w:rsidRPr="00D55941" w:rsidRDefault="00117683" w:rsidP="008703AC">
            <w:pPr>
              <w:pStyle w:val="TAC"/>
              <w:tabs>
                <w:tab w:val="left" w:pos="2223"/>
              </w:tabs>
              <w:jc w:val="left"/>
              <w:rPr>
                <w:rFonts w:cs="Arial"/>
                <w:color w:val="000000"/>
              </w:rPr>
            </w:pPr>
            <w:r w:rsidRPr="00D55941">
              <w:rPr>
                <w:rFonts w:cs="Arial"/>
                <w:color w:val="000000"/>
              </w:rPr>
              <w:t>2505 MHz ≤ f ≤ 2700 MHz</w:t>
            </w:r>
          </w:p>
          <w:p w14:paraId="2902C3EA" w14:textId="77777777" w:rsidR="00117683" w:rsidRPr="00D55941" w:rsidRDefault="00117683" w:rsidP="008703AC">
            <w:pPr>
              <w:pStyle w:val="TAC"/>
              <w:tabs>
                <w:tab w:val="left" w:pos="2223"/>
              </w:tabs>
              <w:jc w:val="left"/>
              <w:rPr>
                <w:rFonts w:cs="Arial"/>
                <w:color w:val="000000"/>
              </w:rPr>
            </w:pPr>
            <w:r w:rsidRPr="00D55941">
              <w:rPr>
                <w:rFonts w:cs="Arial"/>
                <w:color w:val="000000"/>
              </w:rPr>
              <w:t>3470 MHz ≤ f ≤ 3615 MHz</w:t>
            </w:r>
          </w:p>
          <w:p w14:paraId="6A22B748" w14:textId="77777777" w:rsidR="00117683" w:rsidRPr="00D55941" w:rsidRDefault="00117683" w:rsidP="008703AC">
            <w:pPr>
              <w:pStyle w:val="TAC"/>
              <w:tabs>
                <w:tab w:val="left" w:pos="2223"/>
              </w:tabs>
              <w:jc w:val="left"/>
              <w:rPr>
                <w:rFonts w:cs="Arial"/>
                <w:color w:val="000000"/>
              </w:rPr>
            </w:pPr>
            <w:r w:rsidRPr="00D55941">
              <w:rPr>
                <w:rFonts w:cs="Arial"/>
                <w:color w:val="000000"/>
              </w:rPr>
              <w:t>4300 MHz ≤ f ≤ 4485 MHz</w:t>
            </w:r>
          </w:p>
        </w:tc>
        <w:tc>
          <w:tcPr>
            <w:tcW w:w="1179" w:type="dxa"/>
            <w:gridSpan w:val="2"/>
            <w:shd w:val="clear" w:color="auto" w:fill="auto"/>
            <w:vAlign w:val="center"/>
          </w:tcPr>
          <w:p w14:paraId="50DE25BD" w14:textId="77777777" w:rsidR="00117683" w:rsidRPr="00D55941" w:rsidRDefault="00117683" w:rsidP="008703AC">
            <w:pPr>
              <w:pStyle w:val="TAC"/>
              <w:tabs>
                <w:tab w:val="left" w:pos="2223"/>
              </w:tabs>
              <w:jc w:val="left"/>
              <w:rPr>
                <w:rFonts w:cs="Arial"/>
                <w:color w:val="000000"/>
              </w:rPr>
            </w:pPr>
            <w:r w:rsidRPr="00D55941">
              <w:rPr>
                <w:rFonts w:cs="Arial"/>
                <w:color w:val="000000"/>
              </w:rPr>
              <w:t>-3</w:t>
            </w:r>
            <w:r w:rsidRPr="00D55941">
              <w:rPr>
                <w:rFonts w:eastAsia="SimSun" w:cs="Arial"/>
                <w:color w:val="000000"/>
                <w:lang w:eastAsia="zh-CN"/>
              </w:rPr>
              <w:t>0</w:t>
            </w:r>
            <w:r w:rsidRPr="00D55941">
              <w:rPr>
                <w:rFonts w:cs="Arial"/>
                <w:color w:val="000000"/>
              </w:rPr>
              <w:t xml:space="preserve"> dBm</w:t>
            </w:r>
          </w:p>
        </w:tc>
        <w:tc>
          <w:tcPr>
            <w:tcW w:w="1799" w:type="dxa"/>
            <w:gridSpan w:val="2"/>
            <w:shd w:val="clear" w:color="auto" w:fill="auto"/>
            <w:vAlign w:val="center"/>
          </w:tcPr>
          <w:p w14:paraId="755AA2AB" w14:textId="77777777" w:rsidR="00117683" w:rsidRPr="00D55941" w:rsidRDefault="00117683" w:rsidP="008703AC">
            <w:pPr>
              <w:pStyle w:val="TAC"/>
              <w:tabs>
                <w:tab w:val="left" w:pos="2223"/>
              </w:tabs>
              <w:jc w:val="left"/>
              <w:rPr>
                <w:rFonts w:eastAsia="SimSun" w:cs="Arial"/>
                <w:color w:val="000000"/>
                <w:lang w:eastAsia="zh-CN"/>
              </w:rPr>
            </w:pPr>
            <w:r w:rsidRPr="00D55941">
              <w:rPr>
                <w:rFonts w:eastAsia="SimSun" w:cs="Arial"/>
                <w:color w:val="000000"/>
                <w:lang w:eastAsia="zh-CN"/>
              </w:rPr>
              <w:t>1MHz</w:t>
            </w:r>
          </w:p>
        </w:tc>
        <w:tc>
          <w:tcPr>
            <w:tcW w:w="1087" w:type="dxa"/>
            <w:gridSpan w:val="3"/>
            <w:shd w:val="clear" w:color="auto" w:fill="auto"/>
            <w:vAlign w:val="center"/>
          </w:tcPr>
          <w:p w14:paraId="311F6040" w14:textId="77777777" w:rsidR="00117683" w:rsidRPr="00D55941" w:rsidRDefault="00117683" w:rsidP="008703AC">
            <w:pPr>
              <w:pStyle w:val="TAC"/>
              <w:tabs>
                <w:tab w:val="left" w:pos="2223"/>
              </w:tabs>
              <w:jc w:val="left"/>
              <w:rPr>
                <w:rFonts w:cs="Arial"/>
                <w:color w:val="000000"/>
              </w:rPr>
            </w:pPr>
          </w:p>
        </w:tc>
      </w:tr>
      <w:tr w:rsidR="00117683" w:rsidRPr="00D55941" w14:paraId="0C4DDA8D" w14:textId="77777777" w:rsidTr="0052075B">
        <w:trPr>
          <w:gridAfter w:val="2"/>
          <w:wAfter w:w="29" w:type="dxa"/>
          <w:trHeight w:val="43"/>
          <w:jc w:val="center"/>
        </w:trPr>
        <w:tc>
          <w:tcPr>
            <w:tcW w:w="6728" w:type="dxa"/>
            <w:gridSpan w:val="8"/>
            <w:shd w:val="clear" w:color="auto" w:fill="auto"/>
            <w:vAlign w:val="center"/>
          </w:tcPr>
          <w:p w14:paraId="2012CCF7" w14:textId="77777777" w:rsidR="00117683" w:rsidRPr="00D55941" w:rsidRDefault="00117683" w:rsidP="008703AC">
            <w:pPr>
              <w:pStyle w:val="TAC"/>
              <w:tabs>
                <w:tab w:val="left" w:pos="2223"/>
              </w:tabs>
              <w:rPr>
                <w:rFonts w:cs="Arial"/>
                <w:b/>
                <w:color w:val="000000"/>
              </w:rPr>
            </w:pPr>
            <w:r w:rsidRPr="00D55941">
              <w:rPr>
                <w:b/>
              </w:rPr>
              <w:lastRenderedPageBreak/>
              <w:t>Test requirements for CA_</w:t>
            </w:r>
            <w:r w:rsidRPr="00D55941">
              <w:rPr>
                <w:b/>
                <w:lang w:eastAsia="zh-CN"/>
              </w:rPr>
              <w:t>n3</w:t>
            </w:r>
            <w:r w:rsidRPr="00D55941">
              <w:rPr>
                <w:b/>
              </w:rPr>
              <w:t>A-</w:t>
            </w:r>
            <w:r w:rsidRPr="00D55941">
              <w:rPr>
                <w:b/>
                <w:lang w:eastAsia="zh-CN"/>
              </w:rPr>
              <w:t>n28</w:t>
            </w:r>
            <w:r w:rsidRPr="00D55941">
              <w:rPr>
                <w:b/>
              </w:rPr>
              <w:t>A Configuration</w:t>
            </w:r>
          </w:p>
        </w:tc>
      </w:tr>
      <w:tr w:rsidR="00117683" w:rsidRPr="00D55941" w14:paraId="22AF05E8" w14:textId="77777777" w:rsidTr="0052075B">
        <w:trPr>
          <w:gridAfter w:val="2"/>
          <w:wAfter w:w="29" w:type="dxa"/>
          <w:trHeight w:val="43"/>
          <w:jc w:val="center"/>
        </w:trPr>
        <w:tc>
          <w:tcPr>
            <w:tcW w:w="2673" w:type="dxa"/>
            <w:gridSpan w:val="2"/>
            <w:shd w:val="clear" w:color="auto" w:fill="auto"/>
            <w:vAlign w:val="center"/>
          </w:tcPr>
          <w:p w14:paraId="21C61D41" w14:textId="77777777" w:rsidR="00117683" w:rsidRPr="00D55941" w:rsidRDefault="00117683" w:rsidP="008703AC">
            <w:pPr>
              <w:pStyle w:val="TAC"/>
              <w:tabs>
                <w:tab w:val="left" w:pos="2223"/>
              </w:tabs>
              <w:jc w:val="left"/>
              <w:rPr>
                <w:rFonts w:cs="Arial"/>
                <w:color w:val="000000"/>
              </w:rPr>
            </w:pPr>
            <w:r w:rsidRPr="00D55941">
              <w:rPr>
                <w:rFonts w:cs="Arial"/>
                <w:color w:val="000000"/>
              </w:rPr>
              <w:t xml:space="preserve">214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379 MHz</w:t>
            </w:r>
            <w:r w:rsidRPr="00D55941">
              <w:rPr>
                <w:rFonts w:cs="Arial"/>
                <w:color w:val="000000"/>
              </w:rPr>
              <w:br/>
              <w:t xml:space="preserve">962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1000 MHz</w:t>
            </w:r>
          </w:p>
        </w:tc>
        <w:tc>
          <w:tcPr>
            <w:tcW w:w="1178" w:type="dxa"/>
            <w:gridSpan w:val="2"/>
            <w:shd w:val="clear" w:color="auto" w:fill="auto"/>
            <w:vAlign w:val="center"/>
          </w:tcPr>
          <w:p w14:paraId="485D0BC6" w14:textId="77777777" w:rsidR="00117683" w:rsidRPr="00D55941" w:rsidRDefault="00117683" w:rsidP="008703AC">
            <w:pPr>
              <w:pStyle w:val="TAC"/>
              <w:tabs>
                <w:tab w:val="left" w:pos="2223"/>
              </w:tabs>
              <w:jc w:val="left"/>
              <w:rPr>
                <w:rFonts w:cs="Arial"/>
                <w:color w:val="000000"/>
              </w:rPr>
            </w:pPr>
            <w:r w:rsidRPr="00D55941">
              <w:rPr>
                <w:rFonts w:cs="Arial"/>
              </w:rPr>
              <w:t>-36 dBm +TT</w:t>
            </w:r>
          </w:p>
        </w:tc>
        <w:tc>
          <w:tcPr>
            <w:tcW w:w="1796" w:type="dxa"/>
            <w:gridSpan w:val="2"/>
            <w:shd w:val="clear" w:color="auto" w:fill="auto"/>
            <w:vAlign w:val="center"/>
          </w:tcPr>
          <w:p w14:paraId="34997782" w14:textId="77777777" w:rsidR="00117683" w:rsidRPr="00D55941" w:rsidRDefault="00117683" w:rsidP="008703AC">
            <w:pPr>
              <w:pStyle w:val="TAC"/>
              <w:tabs>
                <w:tab w:val="left" w:pos="2223"/>
              </w:tabs>
              <w:jc w:val="left"/>
              <w:rPr>
                <w:rFonts w:eastAsia="SimSun" w:cs="Arial"/>
                <w:color w:val="000000"/>
                <w:lang w:eastAsia="zh-CN"/>
              </w:rPr>
            </w:pPr>
            <w:r w:rsidRPr="00D55941">
              <w:rPr>
                <w:rFonts w:cs="Arial"/>
              </w:rPr>
              <w:t>100 kHz</w:t>
            </w:r>
          </w:p>
        </w:tc>
        <w:tc>
          <w:tcPr>
            <w:tcW w:w="1081" w:type="dxa"/>
            <w:gridSpan w:val="2"/>
            <w:shd w:val="clear" w:color="auto" w:fill="auto"/>
            <w:vAlign w:val="center"/>
          </w:tcPr>
          <w:p w14:paraId="7E8A8220" w14:textId="77777777" w:rsidR="00117683" w:rsidRPr="00D55941" w:rsidRDefault="00117683" w:rsidP="008703AC">
            <w:pPr>
              <w:pStyle w:val="TAC"/>
              <w:tabs>
                <w:tab w:val="left" w:pos="2223"/>
              </w:tabs>
              <w:jc w:val="left"/>
              <w:rPr>
                <w:rFonts w:cs="Arial"/>
                <w:color w:val="000000"/>
              </w:rPr>
            </w:pPr>
          </w:p>
        </w:tc>
      </w:tr>
      <w:tr w:rsidR="00117683" w:rsidRPr="00D55941" w14:paraId="142A4D2E" w14:textId="77777777" w:rsidTr="0052075B">
        <w:trPr>
          <w:gridAfter w:val="2"/>
          <w:wAfter w:w="29" w:type="dxa"/>
          <w:trHeight w:val="43"/>
          <w:jc w:val="center"/>
        </w:trPr>
        <w:tc>
          <w:tcPr>
            <w:tcW w:w="2673" w:type="dxa"/>
            <w:gridSpan w:val="2"/>
            <w:shd w:val="clear" w:color="auto" w:fill="auto"/>
            <w:vAlign w:val="center"/>
          </w:tcPr>
          <w:p w14:paraId="2F82478F" w14:textId="77777777" w:rsidR="00117683" w:rsidRPr="00D55941" w:rsidRDefault="00117683" w:rsidP="008703AC">
            <w:pPr>
              <w:pStyle w:val="TAC"/>
              <w:tabs>
                <w:tab w:val="left" w:pos="2223"/>
              </w:tabs>
              <w:jc w:val="left"/>
              <w:rPr>
                <w:rFonts w:cs="Arial"/>
                <w:color w:val="000000"/>
              </w:rPr>
            </w:pPr>
            <w:r w:rsidRPr="00D55941">
              <w:rPr>
                <w:rFonts w:cs="Arial"/>
              </w:rPr>
              <w:t>1000 MHz ≤ f ≤ 1082 MHz</w:t>
            </w:r>
            <w:r w:rsidRPr="00D55941">
              <w:rPr>
                <w:rFonts w:cs="Arial"/>
              </w:rPr>
              <w:br/>
              <w:t>2413 MHz ≤ f ≤ 2533 MHz</w:t>
            </w:r>
            <w:r w:rsidRPr="00D55941">
              <w:rPr>
                <w:rFonts w:cs="Arial"/>
              </w:rPr>
              <w:br/>
              <w:t>2672 MHz ≤ f ≤ 2867 MHz</w:t>
            </w:r>
            <w:r w:rsidRPr="00D55941">
              <w:rPr>
                <w:rFonts w:cs="Arial"/>
              </w:rPr>
              <w:br/>
              <w:t>3116 MHz ≤ f ≤ 3281 MHz</w:t>
            </w:r>
            <w:r w:rsidRPr="00D55941">
              <w:rPr>
                <w:rFonts w:cs="Arial"/>
              </w:rPr>
              <w:br/>
              <w:t>4123 MHz ≤ f ≤ 4318 MHz</w:t>
            </w:r>
          </w:p>
        </w:tc>
        <w:tc>
          <w:tcPr>
            <w:tcW w:w="1178" w:type="dxa"/>
            <w:gridSpan w:val="2"/>
            <w:shd w:val="clear" w:color="auto" w:fill="auto"/>
            <w:vAlign w:val="center"/>
          </w:tcPr>
          <w:p w14:paraId="34000E38" w14:textId="77777777" w:rsidR="00117683" w:rsidRPr="00D55941" w:rsidRDefault="00117683" w:rsidP="008703AC">
            <w:pPr>
              <w:pStyle w:val="TAC"/>
              <w:tabs>
                <w:tab w:val="left" w:pos="2223"/>
              </w:tabs>
              <w:jc w:val="left"/>
              <w:rPr>
                <w:rFonts w:cs="Arial"/>
                <w:color w:val="000000"/>
              </w:rPr>
            </w:pPr>
            <w:r w:rsidRPr="00D55941">
              <w:rPr>
                <w:rFonts w:cs="Arial"/>
              </w:rPr>
              <w:t>-30 dBm +TT</w:t>
            </w:r>
          </w:p>
        </w:tc>
        <w:tc>
          <w:tcPr>
            <w:tcW w:w="1796" w:type="dxa"/>
            <w:gridSpan w:val="2"/>
            <w:shd w:val="clear" w:color="auto" w:fill="auto"/>
            <w:vAlign w:val="center"/>
          </w:tcPr>
          <w:p w14:paraId="012E48F3" w14:textId="77777777" w:rsidR="00117683" w:rsidRPr="00D55941" w:rsidRDefault="00117683" w:rsidP="008703AC">
            <w:pPr>
              <w:pStyle w:val="TAC"/>
              <w:tabs>
                <w:tab w:val="left" w:pos="2223"/>
              </w:tabs>
              <w:jc w:val="left"/>
              <w:rPr>
                <w:rFonts w:eastAsia="SimSun" w:cs="Arial"/>
                <w:color w:val="000000"/>
                <w:lang w:eastAsia="zh-CN"/>
              </w:rPr>
            </w:pPr>
            <w:r w:rsidRPr="00D55941">
              <w:rPr>
                <w:rFonts w:cs="Arial"/>
              </w:rPr>
              <w:t>1 MHz</w:t>
            </w:r>
          </w:p>
        </w:tc>
        <w:tc>
          <w:tcPr>
            <w:tcW w:w="1081" w:type="dxa"/>
            <w:gridSpan w:val="2"/>
            <w:shd w:val="clear" w:color="auto" w:fill="auto"/>
            <w:vAlign w:val="center"/>
          </w:tcPr>
          <w:p w14:paraId="67B13425" w14:textId="77777777" w:rsidR="00117683" w:rsidRPr="00D55941" w:rsidRDefault="00117683" w:rsidP="008703AC">
            <w:pPr>
              <w:pStyle w:val="TAC"/>
              <w:tabs>
                <w:tab w:val="left" w:pos="2223"/>
              </w:tabs>
              <w:jc w:val="left"/>
              <w:rPr>
                <w:rFonts w:cs="Arial"/>
                <w:color w:val="000000"/>
              </w:rPr>
            </w:pPr>
          </w:p>
        </w:tc>
      </w:tr>
      <w:tr w:rsidR="00117683" w:rsidRPr="00D55941" w14:paraId="5FDF8CEE" w14:textId="77777777" w:rsidTr="0052075B">
        <w:trPr>
          <w:gridAfter w:val="2"/>
          <w:wAfter w:w="29" w:type="dxa"/>
          <w:trHeight w:val="43"/>
          <w:jc w:val="center"/>
        </w:trPr>
        <w:tc>
          <w:tcPr>
            <w:tcW w:w="6728" w:type="dxa"/>
            <w:gridSpan w:val="8"/>
            <w:shd w:val="clear" w:color="auto" w:fill="auto"/>
            <w:vAlign w:val="center"/>
          </w:tcPr>
          <w:p w14:paraId="35DFA591" w14:textId="77777777" w:rsidR="00117683" w:rsidRPr="00D55941" w:rsidRDefault="00117683" w:rsidP="008703AC">
            <w:pPr>
              <w:pStyle w:val="TAC"/>
              <w:tabs>
                <w:tab w:val="left" w:pos="2223"/>
              </w:tabs>
              <w:rPr>
                <w:rFonts w:cs="Arial"/>
                <w:b/>
                <w:bCs/>
                <w:color w:val="000000"/>
              </w:rPr>
            </w:pPr>
            <w:r w:rsidRPr="00D55941">
              <w:rPr>
                <w:b/>
                <w:bCs/>
              </w:rPr>
              <w:t>Test requirements for CA_</w:t>
            </w:r>
            <w:r w:rsidRPr="00D55941">
              <w:rPr>
                <w:b/>
                <w:bCs/>
                <w:lang w:eastAsia="zh-CN"/>
              </w:rPr>
              <w:t>n3</w:t>
            </w:r>
            <w:r w:rsidRPr="00D55941">
              <w:rPr>
                <w:b/>
                <w:bCs/>
              </w:rPr>
              <w:t>A-</w:t>
            </w:r>
            <w:r w:rsidRPr="00D55941">
              <w:rPr>
                <w:b/>
                <w:bCs/>
                <w:lang w:eastAsia="zh-CN"/>
              </w:rPr>
              <w:t>n41</w:t>
            </w:r>
            <w:r w:rsidRPr="00D55941">
              <w:rPr>
                <w:b/>
                <w:bCs/>
              </w:rPr>
              <w:t>A Configuration</w:t>
            </w:r>
          </w:p>
        </w:tc>
      </w:tr>
      <w:tr w:rsidR="00117683" w:rsidRPr="00D55941" w14:paraId="089E3FD2" w14:textId="77777777" w:rsidTr="0052075B">
        <w:trPr>
          <w:gridAfter w:val="2"/>
          <w:wAfter w:w="29" w:type="dxa"/>
          <w:trHeight w:val="43"/>
          <w:jc w:val="center"/>
        </w:trPr>
        <w:tc>
          <w:tcPr>
            <w:tcW w:w="2673" w:type="dxa"/>
            <w:gridSpan w:val="2"/>
            <w:tcBorders>
              <w:bottom w:val="single" w:sz="4" w:space="0" w:color="auto"/>
            </w:tcBorders>
            <w:shd w:val="clear" w:color="auto" w:fill="auto"/>
            <w:vAlign w:val="center"/>
          </w:tcPr>
          <w:p w14:paraId="1E2E7DD3" w14:textId="77777777" w:rsidR="00117683" w:rsidRPr="00D55941" w:rsidRDefault="00117683" w:rsidP="008703AC">
            <w:pPr>
              <w:pStyle w:val="TAC"/>
              <w:tabs>
                <w:tab w:val="left" w:pos="2223"/>
              </w:tabs>
              <w:jc w:val="left"/>
              <w:rPr>
                <w:rFonts w:cs="Arial"/>
                <w:color w:val="000000"/>
              </w:rPr>
            </w:pPr>
            <w:r w:rsidRPr="00D55941">
              <w:rPr>
                <w:rFonts w:cs="Arial"/>
              </w:rPr>
              <w:t>711 MHz ≤ f ≤ 1000 MHz</w:t>
            </w:r>
          </w:p>
        </w:tc>
        <w:tc>
          <w:tcPr>
            <w:tcW w:w="1178" w:type="dxa"/>
            <w:gridSpan w:val="2"/>
            <w:shd w:val="clear" w:color="auto" w:fill="auto"/>
            <w:vAlign w:val="center"/>
          </w:tcPr>
          <w:p w14:paraId="789DC8B0" w14:textId="77777777" w:rsidR="00117683" w:rsidRPr="00D55941" w:rsidRDefault="00117683" w:rsidP="008703AC">
            <w:pPr>
              <w:pStyle w:val="TAC"/>
              <w:tabs>
                <w:tab w:val="left" w:pos="2223"/>
              </w:tabs>
              <w:jc w:val="left"/>
              <w:rPr>
                <w:rFonts w:cs="Arial"/>
                <w:color w:val="000000"/>
              </w:rPr>
            </w:pPr>
            <w:r w:rsidRPr="00D55941">
              <w:rPr>
                <w:rFonts w:cs="Arial"/>
              </w:rPr>
              <w:t>-36 dBm +TT</w:t>
            </w:r>
          </w:p>
        </w:tc>
        <w:tc>
          <w:tcPr>
            <w:tcW w:w="1796" w:type="dxa"/>
            <w:gridSpan w:val="2"/>
            <w:shd w:val="clear" w:color="auto" w:fill="auto"/>
            <w:vAlign w:val="center"/>
          </w:tcPr>
          <w:p w14:paraId="5828FB40" w14:textId="77777777" w:rsidR="00117683" w:rsidRPr="00D55941" w:rsidRDefault="00117683" w:rsidP="008703AC">
            <w:pPr>
              <w:pStyle w:val="TAC"/>
              <w:tabs>
                <w:tab w:val="left" w:pos="2223"/>
              </w:tabs>
              <w:jc w:val="left"/>
              <w:rPr>
                <w:rFonts w:eastAsia="SimSun" w:cs="Arial"/>
                <w:color w:val="000000"/>
                <w:lang w:eastAsia="zh-CN"/>
              </w:rPr>
            </w:pPr>
            <w:r w:rsidRPr="00D55941">
              <w:rPr>
                <w:rFonts w:cs="Arial"/>
              </w:rPr>
              <w:t>100 kHz</w:t>
            </w:r>
          </w:p>
        </w:tc>
        <w:tc>
          <w:tcPr>
            <w:tcW w:w="1081" w:type="dxa"/>
            <w:gridSpan w:val="2"/>
            <w:shd w:val="clear" w:color="auto" w:fill="auto"/>
            <w:vAlign w:val="center"/>
          </w:tcPr>
          <w:p w14:paraId="373BB512" w14:textId="77777777" w:rsidR="00117683" w:rsidRPr="00D55941" w:rsidRDefault="00117683" w:rsidP="008703AC">
            <w:pPr>
              <w:pStyle w:val="TAC"/>
              <w:tabs>
                <w:tab w:val="left" w:pos="2223"/>
              </w:tabs>
              <w:jc w:val="left"/>
              <w:rPr>
                <w:rFonts w:cs="Arial"/>
                <w:color w:val="000000"/>
              </w:rPr>
            </w:pPr>
          </w:p>
        </w:tc>
      </w:tr>
      <w:tr w:rsidR="00117683" w:rsidRPr="00D55941" w14:paraId="7BDF22FD" w14:textId="77777777" w:rsidTr="0052075B">
        <w:trPr>
          <w:gridAfter w:val="2"/>
          <w:wAfter w:w="29" w:type="dxa"/>
          <w:trHeight w:val="43"/>
          <w:jc w:val="center"/>
        </w:trPr>
        <w:tc>
          <w:tcPr>
            <w:tcW w:w="2673" w:type="dxa"/>
            <w:gridSpan w:val="2"/>
            <w:tcBorders>
              <w:bottom w:val="nil"/>
            </w:tcBorders>
            <w:shd w:val="clear" w:color="auto" w:fill="auto"/>
            <w:vAlign w:val="center"/>
          </w:tcPr>
          <w:p w14:paraId="3A030B52" w14:textId="77777777" w:rsidR="00117683" w:rsidRPr="00D55941" w:rsidRDefault="00117683" w:rsidP="008703AC">
            <w:pPr>
              <w:pStyle w:val="TAC"/>
              <w:tabs>
                <w:tab w:val="left" w:pos="2223"/>
              </w:tabs>
              <w:jc w:val="left"/>
              <w:rPr>
                <w:rFonts w:cs="Arial"/>
              </w:rPr>
            </w:pPr>
            <w:r w:rsidRPr="00D55941">
              <w:rPr>
                <w:rFonts w:cs="Arial"/>
              </w:rPr>
              <w:t>1000 MHz ≤ f ≤ 1074 MHz</w:t>
            </w:r>
          </w:p>
          <w:p w14:paraId="21D60CD3" w14:textId="77777777" w:rsidR="00117683" w:rsidRPr="00D55941" w:rsidRDefault="00117683" w:rsidP="008703AC">
            <w:pPr>
              <w:pStyle w:val="TAC"/>
              <w:tabs>
                <w:tab w:val="left" w:pos="2223"/>
              </w:tabs>
              <w:jc w:val="left"/>
              <w:rPr>
                <w:rFonts w:cs="Arial"/>
              </w:rPr>
            </w:pPr>
            <w:r w:rsidRPr="00D55941">
              <w:rPr>
                <w:rFonts w:cs="Arial"/>
              </w:rPr>
              <w:t>3207 MHz ≤ f ≤ 3670 MHz</w:t>
            </w:r>
          </w:p>
          <w:p w14:paraId="2BB6D1CC" w14:textId="77777777" w:rsidR="00117683" w:rsidRPr="00D55941" w:rsidRDefault="00117683" w:rsidP="008703AC">
            <w:pPr>
              <w:pStyle w:val="TAC"/>
              <w:tabs>
                <w:tab w:val="left" w:pos="2223"/>
              </w:tabs>
              <w:jc w:val="left"/>
              <w:rPr>
                <w:rFonts w:cs="Arial"/>
              </w:rPr>
            </w:pPr>
            <w:r w:rsidRPr="00D55941">
              <w:rPr>
                <w:rFonts w:cs="Arial"/>
              </w:rPr>
              <w:t>4206 MHz ≤ f ≤ 4475 MHz</w:t>
            </w:r>
          </w:p>
          <w:p w14:paraId="1F9B3C1A" w14:textId="77777777" w:rsidR="00117683" w:rsidRPr="00D55941" w:rsidRDefault="00117683" w:rsidP="008703AC">
            <w:pPr>
              <w:pStyle w:val="TAC"/>
              <w:tabs>
                <w:tab w:val="left" w:pos="2223"/>
              </w:tabs>
              <w:jc w:val="left"/>
              <w:rPr>
                <w:rFonts w:cs="Arial"/>
              </w:rPr>
            </w:pPr>
            <w:r w:rsidRPr="00D55941">
              <w:rPr>
                <w:rFonts w:cs="Arial"/>
              </w:rPr>
              <w:t>5916 MHz ≤ f ≤ 6260 MHz</w:t>
            </w:r>
          </w:p>
          <w:p w14:paraId="215D85BE" w14:textId="77777777" w:rsidR="00117683" w:rsidRPr="00D55941" w:rsidRDefault="00117683" w:rsidP="008703AC">
            <w:pPr>
              <w:pStyle w:val="TAC"/>
              <w:tabs>
                <w:tab w:val="left" w:pos="2223"/>
              </w:tabs>
              <w:jc w:val="left"/>
              <w:rPr>
                <w:rFonts w:cs="Arial"/>
                <w:color w:val="000000"/>
              </w:rPr>
            </w:pPr>
            <w:r w:rsidRPr="00D55941">
              <w:rPr>
                <w:rFonts w:cs="Arial"/>
              </w:rPr>
              <w:t>6702 MHz ≤ f ≤ 7165 MHz</w:t>
            </w:r>
          </w:p>
        </w:tc>
        <w:tc>
          <w:tcPr>
            <w:tcW w:w="1178" w:type="dxa"/>
            <w:gridSpan w:val="2"/>
            <w:shd w:val="clear" w:color="auto" w:fill="auto"/>
            <w:vAlign w:val="center"/>
          </w:tcPr>
          <w:p w14:paraId="1BE08AC4" w14:textId="77777777" w:rsidR="00117683" w:rsidRPr="00D55941" w:rsidRDefault="00117683" w:rsidP="008703AC">
            <w:pPr>
              <w:pStyle w:val="TAC"/>
              <w:tabs>
                <w:tab w:val="left" w:pos="2223"/>
              </w:tabs>
              <w:jc w:val="left"/>
              <w:rPr>
                <w:rFonts w:cs="Arial"/>
                <w:color w:val="000000"/>
              </w:rPr>
            </w:pPr>
            <w:r w:rsidRPr="00D55941">
              <w:rPr>
                <w:rFonts w:cs="Arial"/>
              </w:rPr>
              <w:t xml:space="preserve">-30 dBm </w:t>
            </w:r>
          </w:p>
        </w:tc>
        <w:tc>
          <w:tcPr>
            <w:tcW w:w="1796" w:type="dxa"/>
            <w:gridSpan w:val="2"/>
            <w:shd w:val="clear" w:color="auto" w:fill="auto"/>
            <w:vAlign w:val="center"/>
          </w:tcPr>
          <w:p w14:paraId="10383249" w14:textId="77777777" w:rsidR="00117683" w:rsidRPr="00D55941" w:rsidRDefault="00117683" w:rsidP="008703AC">
            <w:pPr>
              <w:pStyle w:val="TAC"/>
              <w:tabs>
                <w:tab w:val="left" w:pos="2223"/>
              </w:tabs>
              <w:jc w:val="left"/>
              <w:rPr>
                <w:rFonts w:eastAsia="SimSun" w:cs="Arial"/>
                <w:color w:val="000000"/>
                <w:lang w:eastAsia="zh-CN"/>
              </w:rPr>
            </w:pPr>
            <w:r w:rsidRPr="00D55941">
              <w:rPr>
                <w:rFonts w:cs="Arial"/>
              </w:rPr>
              <w:t>1MHz</w:t>
            </w:r>
          </w:p>
        </w:tc>
        <w:tc>
          <w:tcPr>
            <w:tcW w:w="1081" w:type="dxa"/>
            <w:gridSpan w:val="2"/>
            <w:shd w:val="clear" w:color="auto" w:fill="auto"/>
            <w:vAlign w:val="center"/>
          </w:tcPr>
          <w:p w14:paraId="56EDCD05" w14:textId="77777777" w:rsidR="00117683" w:rsidRPr="00D55941" w:rsidRDefault="00117683" w:rsidP="008703AC">
            <w:pPr>
              <w:pStyle w:val="TAC"/>
              <w:tabs>
                <w:tab w:val="left" w:pos="2223"/>
              </w:tabs>
              <w:jc w:val="left"/>
              <w:rPr>
                <w:rFonts w:cs="Arial"/>
                <w:color w:val="000000"/>
              </w:rPr>
            </w:pPr>
            <w:r w:rsidRPr="00D55941">
              <w:rPr>
                <w:rFonts w:cs="Arial"/>
              </w:rPr>
              <w:t>To be tested with NS_01 signalled for band n41</w:t>
            </w:r>
          </w:p>
        </w:tc>
      </w:tr>
      <w:tr w:rsidR="00117683" w:rsidRPr="00D55941" w14:paraId="59D89424" w14:textId="77777777" w:rsidTr="0052075B">
        <w:trPr>
          <w:gridAfter w:val="2"/>
          <w:wAfter w:w="29" w:type="dxa"/>
          <w:trHeight w:val="43"/>
          <w:jc w:val="center"/>
        </w:trPr>
        <w:tc>
          <w:tcPr>
            <w:tcW w:w="2673" w:type="dxa"/>
            <w:gridSpan w:val="2"/>
            <w:tcBorders>
              <w:top w:val="nil"/>
            </w:tcBorders>
            <w:shd w:val="clear" w:color="auto" w:fill="auto"/>
            <w:vAlign w:val="center"/>
          </w:tcPr>
          <w:p w14:paraId="3A4E2C83" w14:textId="77777777" w:rsidR="00117683" w:rsidRPr="00D55941" w:rsidRDefault="00117683" w:rsidP="008703AC">
            <w:pPr>
              <w:pStyle w:val="TAC"/>
              <w:tabs>
                <w:tab w:val="left" w:pos="2223"/>
              </w:tabs>
              <w:jc w:val="left"/>
              <w:rPr>
                <w:rFonts w:cs="Arial"/>
              </w:rPr>
            </w:pPr>
          </w:p>
        </w:tc>
        <w:tc>
          <w:tcPr>
            <w:tcW w:w="1178" w:type="dxa"/>
            <w:gridSpan w:val="2"/>
            <w:shd w:val="clear" w:color="auto" w:fill="auto"/>
            <w:vAlign w:val="center"/>
          </w:tcPr>
          <w:p w14:paraId="640E66F1" w14:textId="77777777" w:rsidR="00117683" w:rsidRPr="00D55941" w:rsidRDefault="00117683" w:rsidP="008703AC">
            <w:pPr>
              <w:pStyle w:val="TAC"/>
              <w:tabs>
                <w:tab w:val="left" w:pos="2223"/>
              </w:tabs>
              <w:jc w:val="left"/>
              <w:rPr>
                <w:rFonts w:cs="Arial"/>
              </w:rPr>
            </w:pPr>
            <w:r w:rsidRPr="00D55941">
              <w:rPr>
                <w:rFonts w:cs="Arial"/>
              </w:rPr>
              <w:t>-25 dBm</w:t>
            </w:r>
          </w:p>
        </w:tc>
        <w:tc>
          <w:tcPr>
            <w:tcW w:w="1796" w:type="dxa"/>
            <w:gridSpan w:val="2"/>
            <w:shd w:val="clear" w:color="auto" w:fill="auto"/>
            <w:vAlign w:val="center"/>
          </w:tcPr>
          <w:p w14:paraId="17902516" w14:textId="77777777" w:rsidR="00117683" w:rsidRPr="00D55941" w:rsidRDefault="00117683" w:rsidP="008703AC">
            <w:pPr>
              <w:pStyle w:val="TAC"/>
              <w:tabs>
                <w:tab w:val="left" w:pos="2223"/>
              </w:tabs>
              <w:jc w:val="left"/>
              <w:rPr>
                <w:rFonts w:cs="Arial"/>
              </w:rPr>
            </w:pPr>
            <w:r w:rsidRPr="00D55941">
              <w:rPr>
                <w:rFonts w:cs="Arial"/>
              </w:rPr>
              <w:t>1MHz</w:t>
            </w:r>
          </w:p>
        </w:tc>
        <w:tc>
          <w:tcPr>
            <w:tcW w:w="1081" w:type="dxa"/>
            <w:gridSpan w:val="2"/>
            <w:shd w:val="clear" w:color="auto" w:fill="auto"/>
            <w:vAlign w:val="center"/>
          </w:tcPr>
          <w:p w14:paraId="0FEB884C" w14:textId="77777777" w:rsidR="00117683" w:rsidRPr="00D55941" w:rsidRDefault="00117683" w:rsidP="008703AC">
            <w:pPr>
              <w:pStyle w:val="TAC"/>
              <w:tabs>
                <w:tab w:val="left" w:pos="2223"/>
              </w:tabs>
              <w:jc w:val="left"/>
              <w:rPr>
                <w:rFonts w:cs="Arial"/>
              </w:rPr>
            </w:pPr>
            <w:r w:rsidRPr="00D55941">
              <w:rPr>
                <w:rFonts w:cs="Arial"/>
              </w:rPr>
              <w:t>To be tested with NS_04 signalled for band n41</w:t>
            </w:r>
          </w:p>
        </w:tc>
      </w:tr>
      <w:tr w:rsidR="00117683" w:rsidRPr="00D55941" w14:paraId="0157CE6E" w14:textId="77777777" w:rsidTr="0052075B">
        <w:trPr>
          <w:gridBefore w:val="1"/>
          <w:wBefore w:w="16" w:type="dxa"/>
          <w:trHeight w:val="43"/>
          <w:jc w:val="center"/>
        </w:trPr>
        <w:tc>
          <w:tcPr>
            <w:tcW w:w="6741" w:type="dxa"/>
            <w:gridSpan w:val="9"/>
            <w:shd w:val="clear" w:color="auto" w:fill="auto"/>
            <w:vAlign w:val="center"/>
          </w:tcPr>
          <w:p w14:paraId="64B7FC52" w14:textId="77777777" w:rsidR="00117683" w:rsidRPr="00D55941" w:rsidRDefault="00117683" w:rsidP="008703AC">
            <w:pPr>
              <w:pStyle w:val="TAH"/>
              <w:rPr>
                <w:rFonts w:cs="Arial"/>
                <w:color w:val="000000"/>
              </w:rPr>
            </w:pPr>
            <w:r w:rsidRPr="00D55941">
              <w:t>Test requirements for CA_</w:t>
            </w:r>
            <w:r w:rsidRPr="00D55941">
              <w:rPr>
                <w:lang w:eastAsia="zh-CN"/>
              </w:rPr>
              <w:t>n3</w:t>
            </w:r>
            <w:r w:rsidRPr="00D55941">
              <w:t>A-</w:t>
            </w:r>
            <w:r w:rsidRPr="00D55941">
              <w:rPr>
                <w:lang w:eastAsia="zh-CN"/>
              </w:rPr>
              <w:t>n77</w:t>
            </w:r>
            <w:r w:rsidRPr="00D55941">
              <w:t>A Configuration</w:t>
            </w:r>
          </w:p>
        </w:tc>
      </w:tr>
      <w:tr w:rsidR="00117683" w:rsidRPr="00D55941" w14:paraId="1C5921E8" w14:textId="77777777" w:rsidTr="0052075B">
        <w:trPr>
          <w:gridBefore w:val="1"/>
          <w:wBefore w:w="16" w:type="dxa"/>
          <w:trHeight w:val="43"/>
          <w:jc w:val="center"/>
        </w:trPr>
        <w:tc>
          <w:tcPr>
            <w:tcW w:w="2676" w:type="dxa"/>
            <w:gridSpan w:val="2"/>
            <w:shd w:val="clear" w:color="auto" w:fill="auto"/>
            <w:vAlign w:val="center"/>
          </w:tcPr>
          <w:p w14:paraId="2096F002" w14:textId="77777777" w:rsidR="00117683" w:rsidRPr="00D55941" w:rsidRDefault="00117683" w:rsidP="008703AC">
            <w:pPr>
              <w:pStyle w:val="TAC"/>
              <w:tabs>
                <w:tab w:val="left" w:pos="2223"/>
              </w:tabs>
              <w:jc w:val="left"/>
              <w:rPr>
                <w:rFonts w:cs="Arial"/>
                <w:color w:val="000000"/>
              </w:rPr>
            </w:pPr>
            <w:r w:rsidRPr="00D55941">
              <w:rPr>
                <w:rFonts w:cs="Arial"/>
              </w:rPr>
              <w:t>270 MHz ≤ f ≤ 780 MHz</w:t>
            </w:r>
          </w:p>
        </w:tc>
        <w:tc>
          <w:tcPr>
            <w:tcW w:w="1179" w:type="dxa"/>
            <w:gridSpan w:val="2"/>
            <w:shd w:val="clear" w:color="auto" w:fill="auto"/>
            <w:vAlign w:val="center"/>
          </w:tcPr>
          <w:p w14:paraId="59825059" w14:textId="77777777" w:rsidR="00117683" w:rsidRPr="00D55941" w:rsidRDefault="00117683" w:rsidP="008703AC">
            <w:pPr>
              <w:pStyle w:val="TAC"/>
              <w:tabs>
                <w:tab w:val="left" w:pos="2223"/>
              </w:tabs>
              <w:jc w:val="left"/>
              <w:rPr>
                <w:rFonts w:cs="Arial"/>
                <w:color w:val="000000"/>
              </w:rPr>
            </w:pPr>
            <w:r w:rsidRPr="00D55941">
              <w:rPr>
                <w:rFonts w:cs="Arial"/>
              </w:rPr>
              <w:t>-36 dBm +TT</w:t>
            </w:r>
          </w:p>
        </w:tc>
        <w:tc>
          <w:tcPr>
            <w:tcW w:w="1799" w:type="dxa"/>
            <w:gridSpan w:val="2"/>
            <w:shd w:val="clear" w:color="auto" w:fill="auto"/>
            <w:vAlign w:val="center"/>
          </w:tcPr>
          <w:p w14:paraId="77514095" w14:textId="77777777" w:rsidR="00117683" w:rsidRPr="00D55941" w:rsidRDefault="00117683" w:rsidP="008703AC">
            <w:pPr>
              <w:pStyle w:val="TAC"/>
              <w:tabs>
                <w:tab w:val="left" w:pos="2223"/>
              </w:tabs>
              <w:jc w:val="left"/>
              <w:rPr>
                <w:rFonts w:cs="Arial"/>
                <w:color w:val="000000"/>
              </w:rPr>
            </w:pPr>
            <w:r w:rsidRPr="00D55941">
              <w:rPr>
                <w:rFonts w:cs="Arial"/>
              </w:rPr>
              <w:t>100 kHz</w:t>
            </w:r>
          </w:p>
        </w:tc>
        <w:tc>
          <w:tcPr>
            <w:tcW w:w="1087" w:type="dxa"/>
            <w:gridSpan w:val="3"/>
            <w:shd w:val="clear" w:color="auto" w:fill="auto"/>
            <w:vAlign w:val="center"/>
          </w:tcPr>
          <w:p w14:paraId="032778FD" w14:textId="77777777" w:rsidR="00117683" w:rsidRPr="00D55941" w:rsidRDefault="00117683" w:rsidP="008703AC">
            <w:pPr>
              <w:pStyle w:val="TAC"/>
              <w:tabs>
                <w:tab w:val="left" w:pos="2223"/>
              </w:tabs>
              <w:jc w:val="left"/>
              <w:rPr>
                <w:rFonts w:cs="Arial"/>
                <w:color w:val="000000"/>
              </w:rPr>
            </w:pPr>
          </w:p>
        </w:tc>
      </w:tr>
      <w:tr w:rsidR="00117683" w:rsidRPr="00D55941" w14:paraId="7819503B" w14:textId="77777777" w:rsidTr="0052075B">
        <w:trPr>
          <w:gridBefore w:val="1"/>
          <w:wBefore w:w="16" w:type="dxa"/>
          <w:trHeight w:val="43"/>
          <w:jc w:val="center"/>
        </w:trPr>
        <w:tc>
          <w:tcPr>
            <w:tcW w:w="2676" w:type="dxa"/>
            <w:gridSpan w:val="2"/>
            <w:shd w:val="clear" w:color="auto" w:fill="auto"/>
            <w:vAlign w:val="center"/>
          </w:tcPr>
          <w:p w14:paraId="22768A44" w14:textId="77777777" w:rsidR="00117683" w:rsidRPr="00D55941" w:rsidRDefault="00117683" w:rsidP="008703AC">
            <w:pPr>
              <w:pStyle w:val="TAC"/>
              <w:tabs>
                <w:tab w:val="left" w:pos="2223"/>
              </w:tabs>
              <w:jc w:val="left"/>
              <w:rPr>
                <w:rFonts w:cs="Arial"/>
                <w:color w:val="000000"/>
              </w:rPr>
            </w:pPr>
            <w:r w:rsidRPr="00D55941">
              <w:rPr>
                <w:rFonts w:cs="Arial"/>
              </w:rPr>
              <w:t>1515 MHz ≤ f ≤ 2490 MHz</w:t>
            </w:r>
            <w:r w:rsidRPr="00D55941">
              <w:rPr>
                <w:rFonts w:cs="Arial"/>
              </w:rPr>
              <w:br/>
              <w:t>4815 MHz ≤ f ≤ 6690 MHz</w:t>
            </w:r>
            <w:r w:rsidRPr="00D55941">
              <w:rPr>
                <w:rFonts w:cs="Arial"/>
              </w:rPr>
              <w:br/>
              <w:t>6720 MHz ≤ f ≤ 7770 MHz</w:t>
            </w:r>
            <w:r w:rsidRPr="00D55941">
              <w:rPr>
                <w:rFonts w:cs="Arial"/>
              </w:rPr>
              <w:br/>
              <w:t>8310 MHz ≤ f ≤ 10185 MHz</w:t>
            </w:r>
          </w:p>
        </w:tc>
        <w:tc>
          <w:tcPr>
            <w:tcW w:w="1179" w:type="dxa"/>
            <w:gridSpan w:val="2"/>
            <w:shd w:val="clear" w:color="auto" w:fill="auto"/>
            <w:vAlign w:val="center"/>
          </w:tcPr>
          <w:p w14:paraId="38A31A09" w14:textId="77777777" w:rsidR="00117683" w:rsidRPr="00D55941" w:rsidRDefault="00117683" w:rsidP="008703AC">
            <w:pPr>
              <w:pStyle w:val="TAC"/>
              <w:tabs>
                <w:tab w:val="left" w:pos="2223"/>
              </w:tabs>
              <w:jc w:val="left"/>
              <w:rPr>
                <w:rFonts w:cs="Arial"/>
                <w:color w:val="000000"/>
              </w:rPr>
            </w:pPr>
            <w:r w:rsidRPr="00D55941">
              <w:rPr>
                <w:rFonts w:cs="Arial"/>
              </w:rPr>
              <w:t>-30 dBm +TT</w:t>
            </w:r>
          </w:p>
        </w:tc>
        <w:tc>
          <w:tcPr>
            <w:tcW w:w="1799" w:type="dxa"/>
            <w:gridSpan w:val="2"/>
            <w:shd w:val="clear" w:color="auto" w:fill="auto"/>
            <w:vAlign w:val="center"/>
          </w:tcPr>
          <w:p w14:paraId="642AA21C" w14:textId="77777777" w:rsidR="00117683" w:rsidRPr="00D55941" w:rsidRDefault="00117683" w:rsidP="008703AC">
            <w:pPr>
              <w:pStyle w:val="TAC"/>
              <w:tabs>
                <w:tab w:val="left" w:pos="2223"/>
              </w:tabs>
              <w:jc w:val="left"/>
              <w:rPr>
                <w:rFonts w:cs="Arial"/>
                <w:color w:val="000000"/>
              </w:rPr>
            </w:pPr>
            <w:r w:rsidRPr="00D55941">
              <w:rPr>
                <w:rFonts w:cs="Arial"/>
              </w:rPr>
              <w:t>1 MHz</w:t>
            </w:r>
          </w:p>
        </w:tc>
        <w:tc>
          <w:tcPr>
            <w:tcW w:w="1087" w:type="dxa"/>
            <w:gridSpan w:val="3"/>
            <w:shd w:val="clear" w:color="auto" w:fill="auto"/>
            <w:vAlign w:val="center"/>
          </w:tcPr>
          <w:p w14:paraId="5299FA04" w14:textId="77777777" w:rsidR="00117683" w:rsidRPr="00D55941" w:rsidRDefault="00117683" w:rsidP="008703AC">
            <w:pPr>
              <w:pStyle w:val="TAC"/>
              <w:tabs>
                <w:tab w:val="left" w:pos="2223"/>
              </w:tabs>
              <w:jc w:val="left"/>
              <w:rPr>
                <w:rFonts w:cs="Arial"/>
                <w:color w:val="000000"/>
              </w:rPr>
            </w:pPr>
          </w:p>
        </w:tc>
      </w:tr>
      <w:tr w:rsidR="00117683" w:rsidRPr="00D55941" w14:paraId="57F1B7CC" w14:textId="77777777" w:rsidTr="0052075B">
        <w:trPr>
          <w:gridBefore w:val="1"/>
          <w:wBefore w:w="16" w:type="dxa"/>
          <w:trHeight w:val="43"/>
          <w:jc w:val="center"/>
        </w:trPr>
        <w:tc>
          <w:tcPr>
            <w:tcW w:w="6741" w:type="dxa"/>
            <w:gridSpan w:val="9"/>
            <w:shd w:val="clear" w:color="auto" w:fill="auto"/>
            <w:vAlign w:val="center"/>
            <w:hideMark/>
          </w:tcPr>
          <w:p w14:paraId="7E27CD08" w14:textId="77777777" w:rsidR="00117683" w:rsidRPr="00D55941" w:rsidRDefault="00117683" w:rsidP="008703AC">
            <w:pPr>
              <w:pStyle w:val="TAH"/>
            </w:pPr>
            <w:r w:rsidRPr="00D55941">
              <w:t>Test requirements for CA_</w:t>
            </w:r>
            <w:r w:rsidRPr="00D55941">
              <w:rPr>
                <w:lang w:eastAsia="zh-CN"/>
              </w:rPr>
              <w:t>n3</w:t>
            </w:r>
            <w:r w:rsidRPr="00D55941">
              <w:t>A-</w:t>
            </w:r>
            <w:r w:rsidRPr="00D55941">
              <w:rPr>
                <w:lang w:eastAsia="zh-CN"/>
              </w:rPr>
              <w:t>n78</w:t>
            </w:r>
            <w:r w:rsidRPr="00D55941">
              <w:t>A Configuration</w:t>
            </w:r>
          </w:p>
        </w:tc>
      </w:tr>
      <w:tr w:rsidR="00117683" w:rsidRPr="00D55941" w14:paraId="5B062B6D" w14:textId="77777777" w:rsidTr="0052075B">
        <w:trPr>
          <w:gridBefore w:val="1"/>
          <w:wBefore w:w="16" w:type="dxa"/>
          <w:trHeight w:val="43"/>
          <w:jc w:val="center"/>
        </w:trPr>
        <w:tc>
          <w:tcPr>
            <w:tcW w:w="2676" w:type="dxa"/>
            <w:gridSpan w:val="2"/>
            <w:shd w:val="clear" w:color="auto" w:fill="auto"/>
            <w:vAlign w:val="center"/>
            <w:hideMark/>
          </w:tcPr>
          <w:p w14:paraId="6F24EBBE" w14:textId="77777777" w:rsidR="00117683" w:rsidRPr="00D55941" w:rsidRDefault="00117683" w:rsidP="008703AC">
            <w:pPr>
              <w:pStyle w:val="TAC"/>
              <w:jc w:val="left"/>
              <w:rPr>
                <w:lang w:eastAsia="zh-CN"/>
              </w:rPr>
            </w:pPr>
            <w:r w:rsidRPr="00D55941">
              <w:rPr>
                <w:lang w:eastAsia="zh-CN"/>
              </w:rPr>
              <w:t>270 MHz ≤ f ≤ 380 MHz</w:t>
            </w:r>
          </w:p>
        </w:tc>
        <w:tc>
          <w:tcPr>
            <w:tcW w:w="1179" w:type="dxa"/>
            <w:gridSpan w:val="2"/>
            <w:shd w:val="clear" w:color="auto" w:fill="auto"/>
            <w:vAlign w:val="center"/>
            <w:hideMark/>
          </w:tcPr>
          <w:p w14:paraId="7674C1AB" w14:textId="77777777" w:rsidR="00117683" w:rsidRPr="00D55941" w:rsidRDefault="00117683" w:rsidP="008703AC">
            <w:pPr>
              <w:pStyle w:val="TAC"/>
              <w:jc w:val="left"/>
              <w:rPr>
                <w:lang w:eastAsia="zh-CN"/>
              </w:rPr>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7836C1D1" w14:textId="77777777" w:rsidR="00117683" w:rsidRPr="00D55941" w:rsidRDefault="00117683" w:rsidP="008703AC">
            <w:pPr>
              <w:pStyle w:val="TAC"/>
              <w:jc w:val="left"/>
            </w:pPr>
            <w:r w:rsidRPr="00D55941">
              <w:t>100 kHz</w:t>
            </w:r>
          </w:p>
        </w:tc>
        <w:tc>
          <w:tcPr>
            <w:tcW w:w="1087" w:type="dxa"/>
            <w:gridSpan w:val="3"/>
            <w:shd w:val="clear" w:color="auto" w:fill="auto"/>
            <w:vAlign w:val="center"/>
            <w:hideMark/>
          </w:tcPr>
          <w:p w14:paraId="67B66323" w14:textId="77777777" w:rsidR="00117683" w:rsidRPr="00D55941" w:rsidRDefault="00117683" w:rsidP="008703AC">
            <w:pPr>
              <w:pStyle w:val="TAC"/>
              <w:jc w:val="left"/>
            </w:pPr>
          </w:p>
        </w:tc>
      </w:tr>
      <w:tr w:rsidR="00117683" w:rsidRPr="00D55941" w14:paraId="6A81DCA9" w14:textId="77777777" w:rsidTr="0052075B">
        <w:trPr>
          <w:gridBefore w:val="1"/>
          <w:wBefore w:w="16" w:type="dxa"/>
          <w:trHeight w:val="43"/>
          <w:jc w:val="center"/>
        </w:trPr>
        <w:tc>
          <w:tcPr>
            <w:tcW w:w="2676" w:type="dxa"/>
            <w:gridSpan w:val="2"/>
            <w:shd w:val="clear" w:color="auto" w:fill="auto"/>
            <w:vAlign w:val="center"/>
            <w:hideMark/>
          </w:tcPr>
          <w:p w14:paraId="16BCDC27" w14:textId="77777777" w:rsidR="00117683" w:rsidRPr="00D55941" w:rsidRDefault="00117683" w:rsidP="008703AC">
            <w:pPr>
              <w:pStyle w:val="TAC"/>
              <w:jc w:val="left"/>
            </w:pPr>
            <w:r w:rsidRPr="00D55941">
              <w:t>1515MHz ≤ f ≤ 2090 MHz 4815 MHz ≤ f ≤ 5890 MHz 6720 MHz ≤ f ≤ 7370 MHz 8310 MHz ≤ f ≤ 9385 MHz</w:t>
            </w:r>
          </w:p>
        </w:tc>
        <w:tc>
          <w:tcPr>
            <w:tcW w:w="1179" w:type="dxa"/>
            <w:gridSpan w:val="2"/>
            <w:shd w:val="clear" w:color="auto" w:fill="auto"/>
            <w:vAlign w:val="center"/>
            <w:hideMark/>
          </w:tcPr>
          <w:p w14:paraId="665678B1" w14:textId="77777777" w:rsidR="00117683" w:rsidRPr="00D55941" w:rsidRDefault="00117683" w:rsidP="008703AC">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1E6104CE" w14:textId="77777777" w:rsidR="00117683" w:rsidRPr="00D55941" w:rsidRDefault="00117683" w:rsidP="008703AC">
            <w:pPr>
              <w:pStyle w:val="TAC"/>
              <w:jc w:val="left"/>
            </w:pPr>
            <w:r w:rsidRPr="00D55941">
              <w:t>1 MHz</w:t>
            </w:r>
          </w:p>
        </w:tc>
        <w:tc>
          <w:tcPr>
            <w:tcW w:w="1087" w:type="dxa"/>
            <w:gridSpan w:val="3"/>
            <w:shd w:val="clear" w:color="auto" w:fill="auto"/>
            <w:vAlign w:val="center"/>
            <w:hideMark/>
          </w:tcPr>
          <w:p w14:paraId="0B0218E6" w14:textId="77777777" w:rsidR="00117683" w:rsidRPr="00D55941" w:rsidRDefault="00117683" w:rsidP="008703AC">
            <w:pPr>
              <w:pStyle w:val="TAC"/>
              <w:jc w:val="left"/>
            </w:pPr>
          </w:p>
        </w:tc>
      </w:tr>
      <w:tr w:rsidR="00117683" w:rsidRPr="00D55941" w14:paraId="48038D73" w14:textId="77777777" w:rsidTr="0052075B">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12FB2693" w14:textId="77777777" w:rsidR="00117683" w:rsidRPr="00D55941" w:rsidRDefault="00117683" w:rsidP="008703AC">
            <w:pPr>
              <w:pStyle w:val="TAH"/>
            </w:pPr>
            <w:r w:rsidRPr="00D55941">
              <w:t>Test requirements for CA_n5A-n30A Configuration</w:t>
            </w:r>
          </w:p>
        </w:tc>
      </w:tr>
      <w:tr w:rsidR="00117683" w:rsidRPr="00D55941" w14:paraId="0B72DA9A" w14:textId="77777777" w:rsidTr="0052075B">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4B564985" w14:textId="77777777" w:rsidR="00117683" w:rsidRPr="00D55941" w:rsidRDefault="00117683" w:rsidP="008703AC">
            <w:pPr>
              <w:pStyle w:val="TAC"/>
            </w:pPr>
            <w:r w:rsidRPr="00D55941">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84F5DDD" w14:textId="77777777" w:rsidR="00117683" w:rsidRPr="00D55941" w:rsidRDefault="00117683" w:rsidP="008703AC">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7D0CC5D" w14:textId="77777777" w:rsidR="00117683" w:rsidRPr="00D55941" w:rsidRDefault="00117683" w:rsidP="008703AC">
            <w:pPr>
              <w:pStyle w:val="TAC"/>
              <w:jc w:val="left"/>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03CE6E7" w14:textId="77777777" w:rsidR="00117683" w:rsidRPr="00D55941" w:rsidRDefault="00117683" w:rsidP="008703AC"/>
        </w:tc>
      </w:tr>
      <w:tr w:rsidR="00117683" w:rsidRPr="00D55941" w14:paraId="24FD4291" w14:textId="77777777" w:rsidTr="0052075B">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5038FFA4" w14:textId="77777777" w:rsidR="00117683" w:rsidRPr="00D55941" w:rsidRDefault="00117683" w:rsidP="008703AC">
            <w:pPr>
              <w:pStyle w:val="TAC"/>
              <w:tabs>
                <w:tab w:val="left" w:pos="2223"/>
              </w:tabs>
            </w:pPr>
            <w:r w:rsidRPr="00D55941">
              <w:t>1456 MHz ≤ f ≤ 1491 MHz</w:t>
            </w:r>
          </w:p>
          <w:p w14:paraId="35B40B2C" w14:textId="77777777" w:rsidR="00117683" w:rsidRPr="00D55941" w:rsidRDefault="00117683" w:rsidP="008703AC">
            <w:pPr>
              <w:pStyle w:val="TAC"/>
              <w:tabs>
                <w:tab w:val="left" w:pos="2223"/>
              </w:tabs>
            </w:pPr>
            <w:r w:rsidRPr="00D55941">
              <w:t>3129 MHz ≤ f ≤ 3164 MHz</w:t>
            </w:r>
          </w:p>
          <w:p w14:paraId="571D7398" w14:textId="77777777" w:rsidR="00117683" w:rsidRPr="00D55941" w:rsidRDefault="00117683" w:rsidP="008703AC">
            <w:pPr>
              <w:pStyle w:val="TAC"/>
              <w:tabs>
                <w:tab w:val="left" w:pos="2223"/>
              </w:tabs>
            </w:pPr>
            <w:r w:rsidRPr="00D55941">
              <w:t>3761 MHz ≤ f ≤ 3806 MHz</w:t>
            </w:r>
          </w:p>
          <w:p w14:paraId="1FE87B8B" w14:textId="77777777" w:rsidR="00117683" w:rsidRPr="00D55941" w:rsidRDefault="00117683" w:rsidP="008703AC">
            <w:pPr>
              <w:pStyle w:val="TAC"/>
              <w:tabs>
                <w:tab w:val="left" w:pos="2223"/>
              </w:tabs>
            </w:pPr>
            <w:r w:rsidRPr="00D55941">
              <w:t>3953 MHz ≤ f ≤ 4013 MHz</w:t>
            </w:r>
          </w:p>
          <w:p w14:paraId="34D8377F" w14:textId="77777777" w:rsidR="00117683" w:rsidRPr="00D55941" w:rsidRDefault="00117683" w:rsidP="008703AC">
            <w:pPr>
              <w:pStyle w:val="TAC"/>
            </w:pPr>
            <w:r w:rsidRPr="00D55941">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5D5DF39" w14:textId="77777777" w:rsidR="00117683" w:rsidRPr="00D55941" w:rsidRDefault="00117683" w:rsidP="008703AC">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58E1709C" w14:textId="77777777" w:rsidR="00117683" w:rsidRPr="00D55941" w:rsidRDefault="00117683" w:rsidP="008703AC">
            <w:pPr>
              <w:pStyle w:val="TAC"/>
              <w:jc w:val="left"/>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BAA07E2" w14:textId="77777777" w:rsidR="00117683" w:rsidRPr="00D55941" w:rsidRDefault="00117683" w:rsidP="008703AC"/>
        </w:tc>
      </w:tr>
      <w:tr w:rsidR="00117683" w:rsidRPr="00D55941" w14:paraId="5A88F7A4" w14:textId="77777777" w:rsidTr="0052075B">
        <w:trPr>
          <w:gridBefore w:val="1"/>
          <w:wBefore w:w="16" w:type="dxa"/>
          <w:trHeight w:val="43"/>
          <w:jc w:val="center"/>
        </w:trPr>
        <w:tc>
          <w:tcPr>
            <w:tcW w:w="6741" w:type="dxa"/>
            <w:gridSpan w:val="9"/>
            <w:shd w:val="clear" w:color="auto" w:fill="auto"/>
            <w:vAlign w:val="center"/>
          </w:tcPr>
          <w:p w14:paraId="22EF89DF" w14:textId="77777777" w:rsidR="00117683" w:rsidRPr="00D55941" w:rsidRDefault="00117683" w:rsidP="008703AC">
            <w:pPr>
              <w:pStyle w:val="TAC"/>
            </w:pPr>
            <w:r w:rsidRPr="00D55941">
              <w:rPr>
                <w:b/>
                <w:bCs/>
              </w:rPr>
              <w:lastRenderedPageBreak/>
              <w:t>Test requirements for CA_</w:t>
            </w:r>
            <w:r w:rsidRPr="00D55941">
              <w:rPr>
                <w:b/>
                <w:bCs/>
                <w:lang w:eastAsia="zh-CN"/>
              </w:rPr>
              <w:t>n5</w:t>
            </w:r>
            <w:r w:rsidRPr="00D55941">
              <w:rPr>
                <w:b/>
                <w:bCs/>
              </w:rPr>
              <w:t>A-</w:t>
            </w:r>
            <w:r w:rsidRPr="00D55941">
              <w:rPr>
                <w:b/>
                <w:bCs/>
                <w:lang w:eastAsia="zh-CN"/>
              </w:rPr>
              <w:t>n48</w:t>
            </w:r>
            <w:r w:rsidRPr="00D55941">
              <w:rPr>
                <w:b/>
                <w:bCs/>
              </w:rPr>
              <w:t>A</w:t>
            </w:r>
            <w:r w:rsidRPr="00D55941">
              <w:t xml:space="preserve"> </w:t>
            </w:r>
            <w:r w:rsidRPr="00D55941">
              <w:rPr>
                <w:b/>
                <w:bCs/>
              </w:rPr>
              <w:t>Configuration</w:t>
            </w:r>
          </w:p>
        </w:tc>
      </w:tr>
      <w:tr w:rsidR="00117683" w:rsidRPr="00D55941" w14:paraId="2490A990" w14:textId="77777777" w:rsidTr="0052075B">
        <w:trPr>
          <w:gridBefore w:val="1"/>
          <w:wBefore w:w="16" w:type="dxa"/>
          <w:trHeight w:val="43"/>
          <w:jc w:val="center"/>
        </w:trPr>
        <w:tc>
          <w:tcPr>
            <w:tcW w:w="2676" w:type="dxa"/>
            <w:gridSpan w:val="2"/>
            <w:shd w:val="clear" w:color="auto" w:fill="auto"/>
            <w:vAlign w:val="center"/>
          </w:tcPr>
          <w:p w14:paraId="5391414B" w14:textId="77777777" w:rsidR="00117683" w:rsidRPr="00D55941" w:rsidRDefault="00117683" w:rsidP="008703AC">
            <w:pPr>
              <w:pStyle w:val="TAC"/>
              <w:jc w:val="left"/>
            </w:pPr>
            <w:r w:rsidRPr="00D55941">
              <w:t xml:space="preserve">1852 MHz ≤ f </w:t>
            </w:r>
            <w:proofErr w:type="gramStart"/>
            <w:r w:rsidRPr="00D55941">
              <w:t>≤  2052</w:t>
            </w:r>
            <w:proofErr w:type="gramEnd"/>
            <w:r w:rsidRPr="00D55941">
              <w:t xml:space="preserve"> MHz</w:t>
            </w:r>
            <w:r w:rsidRPr="00D55941">
              <w:br/>
              <w:t>2701 MHz ≤ f ≤ 2876 MHz</w:t>
            </w:r>
            <w:r w:rsidRPr="00D55941">
              <w:br/>
              <w:t>4374 MHz ≤ f ≤ 4549 MHz</w:t>
            </w:r>
            <w:r w:rsidRPr="00D55941">
              <w:br/>
              <w:t>5198 MHz ≤ f ≤ 5398 MHz</w:t>
            </w:r>
            <w:r w:rsidRPr="00D55941">
              <w:br/>
              <w:t>6251 MHz ≤ f ≤ 6576 MHz</w:t>
            </w:r>
            <w:r w:rsidRPr="00D55941">
              <w:br/>
              <w:t>7924 MHz ≤ f ≤ 8249 MHz</w:t>
            </w:r>
          </w:p>
        </w:tc>
        <w:tc>
          <w:tcPr>
            <w:tcW w:w="1179" w:type="dxa"/>
            <w:gridSpan w:val="2"/>
            <w:shd w:val="clear" w:color="auto" w:fill="auto"/>
            <w:vAlign w:val="center"/>
          </w:tcPr>
          <w:p w14:paraId="0682B79C" w14:textId="77777777" w:rsidR="00117683" w:rsidRPr="00D55941" w:rsidRDefault="00117683" w:rsidP="008703AC">
            <w:pPr>
              <w:pStyle w:val="TAC"/>
              <w:jc w:val="left"/>
            </w:pPr>
            <w:r w:rsidRPr="00D55941">
              <w:rPr>
                <w:rFonts w:cs="Arial"/>
                <w:color w:val="000000"/>
              </w:rPr>
              <w:t>-30 dBm</w:t>
            </w:r>
          </w:p>
        </w:tc>
        <w:tc>
          <w:tcPr>
            <w:tcW w:w="1799" w:type="dxa"/>
            <w:gridSpan w:val="2"/>
            <w:shd w:val="clear" w:color="auto" w:fill="auto"/>
            <w:vAlign w:val="center"/>
          </w:tcPr>
          <w:p w14:paraId="5FCA9B96" w14:textId="77777777" w:rsidR="00117683" w:rsidRPr="00D55941" w:rsidRDefault="00117683" w:rsidP="008703AC">
            <w:pPr>
              <w:pStyle w:val="TAC"/>
              <w:jc w:val="left"/>
            </w:pPr>
            <w:r w:rsidRPr="00D55941">
              <w:rPr>
                <w:rFonts w:cs="Arial"/>
                <w:color w:val="000000"/>
              </w:rPr>
              <w:t>1 MHz</w:t>
            </w:r>
          </w:p>
        </w:tc>
        <w:tc>
          <w:tcPr>
            <w:tcW w:w="1087" w:type="dxa"/>
            <w:gridSpan w:val="3"/>
            <w:shd w:val="clear" w:color="auto" w:fill="auto"/>
            <w:vAlign w:val="center"/>
          </w:tcPr>
          <w:p w14:paraId="7ABFA101" w14:textId="77777777" w:rsidR="00117683" w:rsidRPr="00D55941" w:rsidRDefault="00117683" w:rsidP="008703AC">
            <w:pPr>
              <w:pStyle w:val="TAC"/>
              <w:jc w:val="left"/>
            </w:pPr>
          </w:p>
        </w:tc>
      </w:tr>
      <w:tr w:rsidR="00117683" w:rsidRPr="00D55941" w14:paraId="2859FDD9" w14:textId="77777777" w:rsidTr="0052075B">
        <w:trPr>
          <w:gridBefore w:val="1"/>
          <w:wBefore w:w="16" w:type="dxa"/>
          <w:trHeight w:val="43"/>
          <w:jc w:val="center"/>
        </w:trPr>
        <w:tc>
          <w:tcPr>
            <w:tcW w:w="6741" w:type="dxa"/>
            <w:gridSpan w:val="9"/>
            <w:shd w:val="clear" w:color="auto" w:fill="auto"/>
            <w:vAlign w:val="center"/>
          </w:tcPr>
          <w:p w14:paraId="5CC5B913" w14:textId="77777777" w:rsidR="00117683" w:rsidRPr="00D55941" w:rsidRDefault="00117683" w:rsidP="008703AC">
            <w:pPr>
              <w:pStyle w:val="TAH"/>
            </w:pPr>
            <w:r w:rsidRPr="00D55941">
              <w:t>Test requirements for CA_</w:t>
            </w:r>
            <w:r w:rsidRPr="00D55941">
              <w:rPr>
                <w:lang w:eastAsia="zh-CN"/>
              </w:rPr>
              <w:t>n5</w:t>
            </w:r>
            <w:r w:rsidRPr="00D55941">
              <w:t>A-</w:t>
            </w:r>
            <w:r w:rsidRPr="00D55941">
              <w:rPr>
                <w:lang w:eastAsia="zh-CN"/>
              </w:rPr>
              <w:t>n66</w:t>
            </w:r>
            <w:r w:rsidRPr="00D55941">
              <w:t>A Configuration</w:t>
            </w:r>
          </w:p>
        </w:tc>
      </w:tr>
      <w:tr w:rsidR="00117683" w:rsidRPr="00D55941" w14:paraId="6DC2214D" w14:textId="77777777" w:rsidTr="0052075B">
        <w:trPr>
          <w:gridBefore w:val="1"/>
          <w:wBefore w:w="16" w:type="dxa"/>
          <w:trHeight w:val="43"/>
          <w:jc w:val="center"/>
        </w:trPr>
        <w:tc>
          <w:tcPr>
            <w:tcW w:w="2676" w:type="dxa"/>
            <w:gridSpan w:val="2"/>
            <w:shd w:val="clear" w:color="auto" w:fill="auto"/>
            <w:vAlign w:val="center"/>
          </w:tcPr>
          <w:p w14:paraId="1F6C2F8C" w14:textId="77777777" w:rsidR="00117683" w:rsidRPr="00D55941" w:rsidRDefault="00117683" w:rsidP="008703AC">
            <w:pPr>
              <w:pStyle w:val="TAC"/>
              <w:tabs>
                <w:tab w:val="left" w:pos="2223"/>
              </w:tabs>
              <w:jc w:val="left"/>
              <w:rPr>
                <w:lang w:eastAsia="zh-CN"/>
              </w:rPr>
            </w:pPr>
            <w:r w:rsidRPr="00D55941">
              <w:rPr>
                <w:rFonts w:cs="Arial"/>
                <w:color w:val="000000"/>
              </w:rPr>
              <w:t xml:space="preserve">        12 MHz ≤ f ≤ 30 MHz</w:t>
            </w:r>
          </w:p>
        </w:tc>
        <w:tc>
          <w:tcPr>
            <w:tcW w:w="1179" w:type="dxa"/>
            <w:gridSpan w:val="2"/>
            <w:shd w:val="clear" w:color="auto" w:fill="auto"/>
            <w:vAlign w:val="center"/>
          </w:tcPr>
          <w:p w14:paraId="1468CCCD" w14:textId="77777777" w:rsidR="00117683" w:rsidRPr="00D55941" w:rsidRDefault="00117683" w:rsidP="008703AC">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13859E21" w14:textId="77777777" w:rsidR="00117683" w:rsidRPr="00D55941" w:rsidRDefault="00117683" w:rsidP="008703AC">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081020AC" w14:textId="77777777" w:rsidR="00117683" w:rsidRPr="00D55941" w:rsidRDefault="00117683" w:rsidP="008703AC">
            <w:pPr>
              <w:pStyle w:val="TAC"/>
              <w:tabs>
                <w:tab w:val="left" w:pos="2223"/>
              </w:tabs>
              <w:jc w:val="left"/>
            </w:pPr>
          </w:p>
        </w:tc>
      </w:tr>
      <w:tr w:rsidR="00117683" w:rsidRPr="00D55941" w14:paraId="3B9F0068" w14:textId="77777777" w:rsidTr="0052075B">
        <w:trPr>
          <w:gridBefore w:val="1"/>
          <w:wBefore w:w="16" w:type="dxa"/>
          <w:trHeight w:val="43"/>
          <w:jc w:val="center"/>
        </w:trPr>
        <w:tc>
          <w:tcPr>
            <w:tcW w:w="2676" w:type="dxa"/>
            <w:gridSpan w:val="2"/>
            <w:shd w:val="clear" w:color="auto" w:fill="auto"/>
            <w:vAlign w:val="center"/>
          </w:tcPr>
          <w:p w14:paraId="4B84775D" w14:textId="77777777" w:rsidR="00117683" w:rsidRPr="00D55941" w:rsidRDefault="00117683" w:rsidP="008703AC">
            <w:pPr>
              <w:pStyle w:val="TAC"/>
              <w:tabs>
                <w:tab w:val="left" w:pos="2223"/>
              </w:tabs>
              <w:rPr>
                <w:lang w:eastAsia="zh-CN"/>
              </w:rPr>
            </w:pPr>
            <w:r w:rsidRPr="00D55941">
              <w:rPr>
                <w:lang w:eastAsia="zh-CN"/>
              </w:rPr>
              <w:t>30 MHz ≤ f ≤ 132 MHz</w:t>
            </w:r>
          </w:p>
          <w:p w14:paraId="33E4164F" w14:textId="77777777" w:rsidR="00117683" w:rsidRPr="00D55941" w:rsidRDefault="00117683" w:rsidP="008703AC">
            <w:pPr>
              <w:pStyle w:val="TAC"/>
              <w:tabs>
                <w:tab w:val="left" w:pos="2223"/>
              </w:tabs>
              <w:jc w:val="left"/>
              <w:rPr>
                <w:lang w:eastAsia="zh-CN"/>
              </w:rPr>
            </w:pPr>
            <w:r w:rsidRPr="00D55941">
              <w:rPr>
                <w:lang w:eastAsia="zh-CN"/>
              </w:rPr>
              <w:t xml:space="preserve">       861 MHz ≤ f ≤ 956 MHz</w:t>
            </w:r>
          </w:p>
        </w:tc>
        <w:tc>
          <w:tcPr>
            <w:tcW w:w="1179" w:type="dxa"/>
            <w:gridSpan w:val="2"/>
            <w:shd w:val="clear" w:color="auto" w:fill="auto"/>
            <w:vAlign w:val="center"/>
          </w:tcPr>
          <w:p w14:paraId="5038A146" w14:textId="77777777" w:rsidR="00117683" w:rsidRPr="00D55941" w:rsidRDefault="00117683" w:rsidP="008703AC">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278FECB2" w14:textId="77777777" w:rsidR="00117683" w:rsidRPr="00D55941" w:rsidRDefault="00117683" w:rsidP="008703AC">
            <w:pPr>
              <w:pStyle w:val="TAC"/>
              <w:tabs>
                <w:tab w:val="left" w:pos="2223"/>
              </w:tabs>
              <w:jc w:val="left"/>
            </w:pPr>
            <w:r w:rsidRPr="00D55941">
              <w:rPr>
                <w:rFonts w:cs="Arial"/>
                <w:color w:val="000000"/>
              </w:rPr>
              <w:t xml:space="preserve">100 kHz </w:t>
            </w:r>
          </w:p>
        </w:tc>
        <w:tc>
          <w:tcPr>
            <w:tcW w:w="1087" w:type="dxa"/>
            <w:gridSpan w:val="3"/>
            <w:shd w:val="clear" w:color="auto" w:fill="auto"/>
            <w:vAlign w:val="center"/>
          </w:tcPr>
          <w:p w14:paraId="57784294" w14:textId="77777777" w:rsidR="00117683" w:rsidRPr="00D55941" w:rsidRDefault="00117683" w:rsidP="008703AC">
            <w:pPr>
              <w:pStyle w:val="TAC"/>
              <w:tabs>
                <w:tab w:val="left" w:pos="2223"/>
              </w:tabs>
              <w:jc w:val="left"/>
            </w:pPr>
          </w:p>
        </w:tc>
      </w:tr>
      <w:tr w:rsidR="00117683" w:rsidRPr="00D55941" w14:paraId="3EFF555A" w14:textId="77777777" w:rsidTr="0052075B">
        <w:trPr>
          <w:gridBefore w:val="1"/>
          <w:wBefore w:w="16" w:type="dxa"/>
          <w:trHeight w:val="43"/>
          <w:jc w:val="center"/>
        </w:trPr>
        <w:tc>
          <w:tcPr>
            <w:tcW w:w="2676" w:type="dxa"/>
            <w:gridSpan w:val="2"/>
            <w:shd w:val="clear" w:color="auto" w:fill="auto"/>
            <w:vAlign w:val="center"/>
          </w:tcPr>
          <w:p w14:paraId="5DDF6B0C" w14:textId="77777777" w:rsidR="00117683" w:rsidRPr="00D55941" w:rsidRDefault="00117683" w:rsidP="008703AC">
            <w:pPr>
              <w:pStyle w:val="TAC"/>
              <w:tabs>
                <w:tab w:val="left" w:pos="2223"/>
              </w:tabs>
              <w:rPr>
                <w:lang w:eastAsia="zh-CN"/>
              </w:rPr>
            </w:pPr>
            <w:r w:rsidRPr="00D55941">
              <w:rPr>
                <w:lang w:eastAsia="zh-CN"/>
              </w:rPr>
              <w:t>2534 MHz ≤ f ≤ 2736 MHz</w:t>
            </w:r>
          </w:p>
          <w:p w14:paraId="5F1AA052" w14:textId="77777777" w:rsidR="00117683" w:rsidRPr="00D55941" w:rsidRDefault="00117683" w:rsidP="008703AC">
            <w:pPr>
              <w:pStyle w:val="TAC"/>
              <w:tabs>
                <w:tab w:val="left" w:pos="2223"/>
              </w:tabs>
              <w:rPr>
                <w:lang w:eastAsia="zh-CN"/>
              </w:rPr>
            </w:pPr>
            <w:r w:rsidRPr="00D55941">
              <w:rPr>
                <w:lang w:eastAsia="zh-CN"/>
              </w:rPr>
              <w:t>3358 MHz ≤ f ≤ 3478 MHz</w:t>
            </w:r>
          </w:p>
          <w:p w14:paraId="1B855863" w14:textId="77777777" w:rsidR="00117683" w:rsidRPr="00D55941" w:rsidRDefault="00117683" w:rsidP="008703AC">
            <w:pPr>
              <w:pStyle w:val="TAC"/>
              <w:tabs>
                <w:tab w:val="left" w:pos="2223"/>
              </w:tabs>
              <w:jc w:val="left"/>
              <w:rPr>
                <w:lang w:eastAsia="zh-CN"/>
              </w:rPr>
            </w:pPr>
            <w:r w:rsidRPr="00D55941">
              <w:rPr>
                <w:lang w:eastAsia="zh-CN"/>
              </w:rPr>
              <w:t xml:space="preserve">    4244 MHz ≤ f ≤ 4409 MHz</w:t>
            </w:r>
          </w:p>
        </w:tc>
        <w:tc>
          <w:tcPr>
            <w:tcW w:w="1179" w:type="dxa"/>
            <w:gridSpan w:val="2"/>
            <w:shd w:val="clear" w:color="auto" w:fill="auto"/>
            <w:vAlign w:val="center"/>
          </w:tcPr>
          <w:p w14:paraId="659C8556" w14:textId="77777777" w:rsidR="00117683" w:rsidRPr="00D55941" w:rsidRDefault="00117683" w:rsidP="008703AC">
            <w:pPr>
              <w:pStyle w:val="TAC"/>
              <w:tabs>
                <w:tab w:val="left" w:pos="2223"/>
              </w:tabs>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40B416FF" w14:textId="77777777" w:rsidR="00117683" w:rsidRPr="00D55941" w:rsidRDefault="00117683" w:rsidP="008703AC">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57E31DE9" w14:textId="77777777" w:rsidR="00117683" w:rsidRPr="00D55941" w:rsidRDefault="00117683" w:rsidP="008703AC">
            <w:pPr>
              <w:pStyle w:val="TAC"/>
              <w:tabs>
                <w:tab w:val="left" w:pos="2223"/>
              </w:tabs>
              <w:jc w:val="left"/>
            </w:pPr>
          </w:p>
        </w:tc>
      </w:tr>
      <w:tr w:rsidR="00117683" w:rsidRPr="00D55941" w14:paraId="3EE25DC1" w14:textId="77777777" w:rsidTr="0052075B">
        <w:trPr>
          <w:gridBefore w:val="1"/>
          <w:wBefore w:w="16" w:type="dxa"/>
          <w:trHeight w:val="43"/>
          <w:jc w:val="center"/>
        </w:trPr>
        <w:tc>
          <w:tcPr>
            <w:tcW w:w="6741" w:type="dxa"/>
            <w:gridSpan w:val="9"/>
            <w:shd w:val="clear" w:color="auto" w:fill="auto"/>
            <w:vAlign w:val="center"/>
          </w:tcPr>
          <w:p w14:paraId="647A3223" w14:textId="77777777" w:rsidR="00117683" w:rsidRPr="00D55941" w:rsidRDefault="00117683" w:rsidP="008703AC">
            <w:pPr>
              <w:pStyle w:val="TAC"/>
            </w:pPr>
            <w:r w:rsidRPr="00D55941">
              <w:rPr>
                <w:b/>
              </w:rPr>
              <w:t>Test requirements for CA_</w:t>
            </w:r>
            <w:r w:rsidRPr="00D55941">
              <w:rPr>
                <w:b/>
                <w:lang w:eastAsia="zh-CN"/>
              </w:rPr>
              <w:t>n5</w:t>
            </w:r>
            <w:r w:rsidRPr="00D55941">
              <w:rPr>
                <w:b/>
              </w:rPr>
              <w:t>A-</w:t>
            </w:r>
            <w:r w:rsidRPr="00D55941">
              <w:rPr>
                <w:b/>
                <w:lang w:eastAsia="zh-CN"/>
              </w:rPr>
              <w:t>n77</w:t>
            </w:r>
            <w:r w:rsidRPr="00D55941">
              <w:rPr>
                <w:b/>
              </w:rPr>
              <w:t>A Configuration</w:t>
            </w:r>
          </w:p>
        </w:tc>
      </w:tr>
      <w:tr w:rsidR="00117683" w:rsidRPr="00D55941" w14:paraId="3138B981" w14:textId="77777777" w:rsidTr="0052075B">
        <w:trPr>
          <w:gridBefore w:val="1"/>
          <w:wBefore w:w="16" w:type="dxa"/>
          <w:trHeight w:val="43"/>
          <w:jc w:val="center"/>
        </w:trPr>
        <w:tc>
          <w:tcPr>
            <w:tcW w:w="2676" w:type="dxa"/>
            <w:gridSpan w:val="2"/>
            <w:shd w:val="clear" w:color="auto" w:fill="auto"/>
            <w:vAlign w:val="center"/>
          </w:tcPr>
          <w:p w14:paraId="0D338451" w14:textId="77777777" w:rsidR="00117683" w:rsidRPr="00D55941" w:rsidRDefault="00117683" w:rsidP="008703AC">
            <w:pPr>
              <w:pStyle w:val="TAC"/>
              <w:jc w:val="left"/>
            </w:pPr>
            <w:r w:rsidRPr="00D55941">
              <w:rPr>
                <w:rFonts w:cs="Arial"/>
                <w:color w:val="000000"/>
              </w:rPr>
              <w:t>1602 MHz ≤ f ≤ 3376 MHz</w:t>
            </w:r>
            <w:r w:rsidRPr="00D55941">
              <w:rPr>
                <w:rFonts w:cs="Arial"/>
                <w:color w:val="000000"/>
              </w:rPr>
              <w:br/>
              <w:t>4124 MHz ≤ f ≤ 5898 MHz</w:t>
            </w:r>
            <w:r w:rsidRPr="00D55941">
              <w:rPr>
                <w:rFonts w:cs="Arial"/>
                <w:color w:val="000000"/>
              </w:rPr>
              <w:br/>
              <w:t>5751 MHz ≤ f ≤ 9249 MHz</w:t>
            </w:r>
          </w:p>
        </w:tc>
        <w:tc>
          <w:tcPr>
            <w:tcW w:w="1179" w:type="dxa"/>
            <w:gridSpan w:val="2"/>
            <w:shd w:val="clear" w:color="auto" w:fill="auto"/>
            <w:vAlign w:val="center"/>
          </w:tcPr>
          <w:p w14:paraId="0C67CAAE" w14:textId="77777777" w:rsidR="00117683" w:rsidRPr="00D55941" w:rsidRDefault="00117683" w:rsidP="008703AC">
            <w:pPr>
              <w:pStyle w:val="TAC"/>
              <w:jc w:val="left"/>
            </w:pPr>
            <w:r w:rsidRPr="00D55941">
              <w:rPr>
                <w:rFonts w:cs="Arial"/>
                <w:color w:val="000000"/>
              </w:rPr>
              <w:t>-30 dBm +TT</w:t>
            </w:r>
          </w:p>
        </w:tc>
        <w:tc>
          <w:tcPr>
            <w:tcW w:w="1799" w:type="dxa"/>
            <w:gridSpan w:val="2"/>
            <w:shd w:val="clear" w:color="auto" w:fill="auto"/>
            <w:vAlign w:val="center"/>
          </w:tcPr>
          <w:p w14:paraId="04D731FB" w14:textId="77777777" w:rsidR="00117683" w:rsidRPr="00D55941" w:rsidRDefault="00117683" w:rsidP="008703AC">
            <w:pPr>
              <w:pStyle w:val="TAC"/>
              <w:jc w:val="left"/>
            </w:pPr>
            <w:r w:rsidRPr="00D55941">
              <w:rPr>
                <w:rFonts w:cs="Arial"/>
                <w:color w:val="000000"/>
              </w:rPr>
              <w:t>1 MHz</w:t>
            </w:r>
          </w:p>
        </w:tc>
        <w:tc>
          <w:tcPr>
            <w:tcW w:w="1087" w:type="dxa"/>
            <w:gridSpan w:val="3"/>
            <w:shd w:val="clear" w:color="auto" w:fill="auto"/>
            <w:vAlign w:val="center"/>
          </w:tcPr>
          <w:p w14:paraId="4EA52993" w14:textId="77777777" w:rsidR="00117683" w:rsidRPr="00D55941" w:rsidRDefault="00117683" w:rsidP="008703AC">
            <w:pPr>
              <w:pStyle w:val="TAC"/>
              <w:jc w:val="left"/>
            </w:pPr>
          </w:p>
        </w:tc>
      </w:tr>
      <w:tr w:rsidR="00117683" w:rsidRPr="00D55941" w14:paraId="4943A824" w14:textId="77777777" w:rsidTr="0052075B">
        <w:trPr>
          <w:gridBefore w:val="1"/>
          <w:wBefore w:w="16" w:type="dxa"/>
          <w:trHeight w:val="43"/>
          <w:jc w:val="center"/>
        </w:trPr>
        <w:tc>
          <w:tcPr>
            <w:tcW w:w="6741" w:type="dxa"/>
            <w:gridSpan w:val="9"/>
            <w:shd w:val="clear" w:color="auto" w:fill="auto"/>
            <w:vAlign w:val="center"/>
            <w:hideMark/>
          </w:tcPr>
          <w:p w14:paraId="6831602E" w14:textId="77777777" w:rsidR="00117683" w:rsidRPr="00D55941" w:rsidRDefault="00117683" w:rsidP="008703AC">
            <w:pPr>
              <w:pStyle w:val="TAH"/>
            </w:pPr>
            <w:r w:rsidRPr="00D55941">
              <w:t>Test requirements for CA_</w:t>
            </w:r>
            <w:r w:rsidRPr="00D55941">
              <w:rPr>
                <w:lang w:eastAsia="zh-CN"/>
              </w:rPr>
              <w:t>n8</w:t>
            </w:r>
            <w:r w:rsidRPr="00D55941">
              <w:t>A-</w:t>
            </w:r>
            <w:r w:rsidRPr="00D55941">
              <w:rPr>
                <w:lang w:eastAsia="zh-CN"/>
              </w:rPr>
              <w:t>n78</w:t>
            </w:r>
            <w:r w:rsidRPr="00D55941">
              <w:t>A Configuration</w:t>
            </w:r>
          </w:p>
        </w:tc>
      </w:tr>
      <w:tr w:rsidR="00117683" w:rsidRPr="00D55941" w14:paraId="1D5CBD91" w14:textId="77777777" w:rsidTr="0052075B">
        <w:trPr>
          <w:gridBefore w:val="1"/>
          <w:wBefore w:w="16" w:type="dxa"/>
          <w:trHeight w:val="43"/>
          <w:jc w:val="center"/>
        </w:trPr>
        <w:tc>
          <w:tcPr>
            <w:tcW w:w="2676" w:type="dxa"/>
            <w:gridSpan w:val="2"/>
            <w:shd w:val="clear" w:color="auto" w:fill="auto"/>
            <w:vAlign w:val="center"/>
            <w:hideMark/>
          </w:tcPr>
          <w:p w14:paraId="43964857" w14:textId="77777777" w:rsidR="00117683" w:rsidRPr="00D55941" w:rsidRDefault="00117683" w:rsidP="008703AC">
            <w:pPr>
              <w:pStyle w:val="TAC"/>
              <w:jc w:val="left"/>
            </w:pPr>
            <w:r w:rsidRPr="00D55941">
              <w:t>1470 MHz ≤ f ≤ 2040 MHz 2385 MHz ≤ f ≤ 2920 MHz 4180 MHz ≤ f ≤4715 MHz 5060 MHz ≤ f ≤5630 MHz 5685 MHz ≤ f ≤6720 MHz 7480 MHz ≤ f ≤8515 MHz</w:t>
            </w:r>
          </w:p>
        </w:tc>
        <w:tc>
          <w:tcPr>
            <w:tcW w:w="1179" w:type="dxa"/>
            <w:gridSpan w:val="2"/>
            <w:shd w:val="clear" w:color="auto" w:fill="auto"/>
            <w:vAlign w:val="center"/>
            <w:hideMark/>
          </w:tcPr>
          <w:p w14:paraId="77621495" w14:textId="77777777" w:rsidR="00117683" w:rsidRPr="00D55941" w:rsidRDefault="00117683" w:rsidP="008703AC">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08BC9650" w14:textId="77777777" w:rsidR="00117683" w:rsidRPr="00D55941" w:rsidRDefault="00117683" w:rsidP="008703AC">
            <w:pPr>
              <w:pStyle w:val="TAC"/>
              <w:jc w:val="left"/>
            </w:pPr>
            <w:r w:rsidRPr="00D55941">
              <w:t>1 MHz</w:t>
            </w:r>
          </w:p>
        </w:tc>
        <w:tc>
          <w:tcPr>
            <w:tcW w:w="1087" w:type="dxa"/>
            <w:gridSpan w:val="3"/>
            <w:shd w:val="clear" w:color="auto" w:fill="auto"/>
            <w:vAlign w:val="center"/>
            <w:hideMark/>
          </w:tcPr>
          <w:p w14:paraId="45DF2A0B" w14:textId="77777777" w:rsidR="00117683" w:rsidRPr="00D55941" w:rsidRDefault="00117683" w:rsidP="008703AC">
            <w:pPr>
              <w:pStyle w:val="TAC"/>
              <w:jc w:val="left"/>
            </w:pPr>
          </w:p>
        </w:tc>
      </w:tr>
      <w:tr w:rsidR="00117683" w:rsidRPr="00D55941" w14:paraId="1DC02822" w14:textId="77777777" w:rsidTr="008703AC">
        <w:trPr>
          <w:trHeight w:val="43"/>
          <w:jc w:val="center"/>
        </w:trPr>
        <w:tc>
          <w:tcPr>
            <w:tcW w:w="6757" w:type="dxa"/>
            <w:gridSpan w:val="10"/>
            <w:shd w:val="clear" w:color="auto" w:fill="auto"/>
            <w:vAlign w:val="center"/>
          </w:tcPr>
          <w:p w14:paraId="09E127CA" w14:textId="77777777" w:rsidR="00117683" w:rsidRPr="00D55941" w:rsidRDefault="00117683" w:rsidP="008703AC">
            <w:pPr>
              <w:pStyle w:val="TAC"/>
            </w:pPr>
            <w:r w:rsidRPr="00D55941">
              <w:rPr>
                <w:b/>
              </w:rPr>
              <w:t>Test requirements for CA_</w:t>
            </w:r>
            <w:r w:rsidRPr="00D55941">
              <w:rPr>
                <w:b/>
                <w:lang w:eastAsia="zh-CN"/>
              </w:rPr>
              <w:t>n14</w:t>
            </w:r>
            <w:r w:rsidRPr="00D55941">
              <w:rPr>
                <w:b/>
              </w:rPr>
              <w:t>A-</w:t>
            </w:r>
            <w:r w:rsidRPr="00D55941">
              <w:rPr>
                <w:b/>
                <w:lang w:eastAsia="zh-CN"/>
              </w:rPr>
              <w:t>n30</w:t>
            </w:r>
            <w:r w:rsidRPr="00D55941">
              <w:rPr>
                <w:b/>
              </w:rPr>
              <w:t>A Configuration</w:t>
            </w:r>
          </w:p>
        </w:tc>
      </w:tr>
      <w:tr w:rsidR="00117683" w:rsidRPr="00D55941" w14:paraId="396C7120" w14:textId="77777777" w:rsidTr="0052075B">
        <w:trPr>
          <w:trHeight w:val="43"/>
          <w:jc w:val="center"/>
        </w:trPr>
        <w:tc>
          <w:tcPr>
            <w:tcW w:w="2692" w:type="dxa"/>
            <w:gridSpan w:val="3"/>
            <w:shd w:val="clear" w:color="auto" w:fill="auto"/>
            <w:vAlign w:val="center"/>
          </w:tcPr>
          <w:p w14:paraId="6FD05938" w14:textId="77777777" w:rsidR="00117683" w:rsidRPr="00D55941" w:rsidRDefault="00117683" w:rsidP="008703AC">
            <w:pPr>
              <w:pStyle w:val="TAC"/>
            </w:pPr>
            <w:r w:rsidRPr="00D55941">
              <w:t>709 MHz ≤ f ≤ 739 MHz</w:t>
            </w:r>
          </w:p>
        </w:tc>
        <w:tc>
          <w:tcPr>
            <w:tcW w:w="1179" w:type="dxa"/>
            <w:gridSpan w:val="2"/>
            <w:shd w:val="clear" w:color="auto" w:fill="auto"/>
            <w:vAlign w:val="center"/>
          </w:tcPr>
          <w:p w14:paraId="26FBB461" w14:textId="77777777" w:rsidR="00117683" w:rsidRPr="00D55941" w:rsidRDefault="00117683" w:rsidP="008703AC">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2143AA9B" w14:textId="77777777" w:rsidR="00117683" w:rsidRPr="00D55941" w:rsidRDefault="00117683" w:rsidP="008703AC">
            <w:pPr>
              <w:pStyle w:val="TAC"/>
              <w:jc w:val="left"/>
            </w:pPr>
            <w:r w:rsidRPr="00D55941">
              <w:rPr>
                <w:rFonts w:cs="Arial"/>
                <w:color w:val="000000"/>
              </w:rPr>
              <w:t xml:space="preserve">100 kHz </w:t>
            </w:r>
          </w:p>
        </w:tc>
        <w:tc>
          <w:tcPr>
            <w:tcW w:w="1087" w:type="dxa"/>
            <w:gridSpan w:val="3"/>
            <w:shd w:val="clear" w:color="auto" w:fill="auto"/>
            <w:vAlign w:val="center"/>
          </w:tcPr>
          <w:p w14:paraId="3BF4CD15" w14:textId="77777777" w:rsidR="00117683" w:rsidRPr="00D55941" w:rsidRDefault="00117683" w:rsidP="008703AC">
            <w:pPr>
              <w:pStyle w:val="TAC"/>
              <w:jc w:val="left"/>
            </w:pPr>
          </w:p>
        </w:tc>
      </w:tr>
      <w:tr w:rsidR="00117683" w:rsidRPr="00D55941" w14:paraId="270FCFB6" w14:textId="77777777" w:rsidTr="0052075B">
        <w:trPr>
          <w:trHeight w:val="43"/>
          <w:jc w:val="center"/>
        </w:trPr>
        <w:tc>
          <w:tcPr>
            <w:tcW w:w="2692" w:type="dxa"/>
            <w:gridSpan w:val="3"/>
            <w:shd w:val="clear" w:color="auto" w:fill="auto"/>
            <w:vAlign w:val="center"/>
          </w:tcPr>
          <w:p w14:paraId="103CB1F1" w14:textId="77777777" w:rsidR="00117683" w:rsidRPr="00D55941" w:rsidRDefault="00117683" w:rsidP="008703AC">
            <w:pPr>
              <w:pStyle w:val="TAC"/>
            </w:pPr>
            <w:r w:rsidRPr="00D55941">
              <w:t>1507 MHz ≤ f ≤ 1527 MHz</w:t>
            </w:r>
          </w:p>
          <w:p w14:paraId="038331D0" w14:textId="77777777" w:rsidR="00117683" w:rsidRPr="00D55941" w:rsidRDefault="00117683" w:rsidP="008703AC">
            <w:pPr>
              <w:pStyle w:val="TAC"/>
            </w:pPr>
            <w:r w:rsidRPr="00D55941">
              <w:t>2093 MHz ≤ f ≤ 3113 MHz</w:t>
            </w:r>
          </w:p>
          <w:p w14:paraId="5B1AA212" w14:textId="77777777" w:rsidR="00117683" w:rsidRPr="00D55941" w:rsidRDefault="00117683" w:rsidP="008703AC">
            <w:pPr>
              <w:pStyle w:val="TAC"/>
            </w:pPr>
            <w:r w:rsidRPr="00D55941">
              <w:t>3812 MHz ≤ f ≤ 3842 MHz</w:t>
            </w:r>
          </w:p>
          <w:p w14:paraId="27C87E82" w14:textId="77777777" w:rsidR="00117683" w:rsidRPr="00D55941" w:rsidRDefault="00117683" w:rsidP="008703AC">
            <w:pPr>
              <w:pStyle w:val="TAC"/>
            </w:pPr>
            <w:r w:rsidRPr="00D55941">
              <w:t>3881 MHz ≤ f ≤ 3911 MHz</w:t>
            </w:r>
          </w:p>
        </w:tc>
        <w:tc>
          <w:tcPr>
            <w:tcW w:w="1179" w:type="dxa"/>
            <w:gridSpan w:val="2"/>
            <w:shd w:val="clear" w:color="auto" w:fill="auto"/>
            <w:vAlign w:val="center"/>
          </w:tcPr>
          <w:p w14:paraId="51A9FF44" w14:textId="77777777" w:rsidR="00117683" w:rsidRPr="00D55941" w:rsidRDefault="00117683" w:rsidP="008703AC">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01B2BCD5" w14:textId="77777777" w:rsidR="00117683" w:rsidRPr="00D55941" w:rsidRDefault="00117683" w:rsidP="008703AC">
            <w:pPr>
              <w:pStyle w:val="TAC"/>
              <w:jc w:val="left"/>
            </w:pPr>
            <w:r w:rsidRPr="00D55941">
              <w:rPr>
                <w:rFonts w:cs="Arial"/>
                <w:color w:val="000000"/>
              </w:rPr>
              <w:t>1 MHz</w:t>
            </w:r>
          </w:p>
        </w:tc>
        <w:tc>
          <w:tcPr>
            <w:tcW w:w="1087" w:type="dxa"/>
            <w:gridSpan w:val="3"/>
            <w:shd w:val="clear" w:color="auto" w:fill="auto"/>
            <w:vAlign w:val="center"/>
          </w:tcPr>
          <w:p w14:paraId="4102E4C9" w14:textId="77777777" w:rsidR="00117683" w:rsidRPr="00D55941" w:rsidRDefault="00117683" w:rsidP="008703AC">
            <w:pPr>
              <w:pStyle w:val="TAC"/>
              <w:jc w:val="left"/>
            </w:pPr>
          </w:p>
        </w:tc>
      </w:tr>
      <w:tr w:rsidR="00117683" w:rsidRPr="00D55941" w14:paraId="318501C0" w14:textId="77777777" w:rsidTr="008703AC">
        <w:trPr>
          <w:trHeight w:val="43"/>
          <w:jc w:val="center"/>
        </w:trPr>
        <w:tc>
          <w:tcPr>
            <w:tcW w:w="6757" w:type="dxa"/>
            <w:gridSpan w:val="10"/>
            <w:shd w:val="clear" w:color="auto" w:fill="auto"/>
            <w:vAlign w:val="center"/>
          </w:tcPr>
          <w:p w14:paraId="24A037AF" w14:textId="77777777" w:rsidR="00117683" w:rsidRPr="00D55941" w:rsidRDefault="00117683" w:rsidP="008703AC">
            <w:pPr>
              <w:pStyle w:val="TAC"/>
            </w:pPr>
            <w:r w:rsidRPr="00D55941">
              <w:rPr>
                <w:b/>
              </w:rPr>
              <w:t>Test requirements for CA_</w:t>
            </w:r>
            <w:r w:rsidRPr="00D55941">
              <w:rPr>
                <w:b/>
                <w:lang w:eastAsia="zh-CN"/>
              </w:rPr>
              <w:t>n14</w:t>
            </w:r>
            <w:r w:rsidRPr="00D55941">
              <w:rPr>
                <w:b/>
              </w:rPr>
              <w:t>A-</w:t>
            </w:r>
            <w:r w:rsidRPr="00D55941">
              <w:rPr>
                <w:b/>
                <w:lang w:eastAsia="zh-CN"/>
              </w:rPr>
              <w:t>n66</w:t>
            </w:r>
            <w:r w:rsidRPr="00D55941">
              <w:rPr>
                <w:b/>
              </w:rPr>
              <w:t>A Configuration</w:t>
            </w:r>
          </w:p>
        </w:tc>
      </w:tr>
      <w:tr w:rsidR="00117683" w:rsidRPr="00D55941" w14:paraId="40300041" w14:textId="77777777" w:rsidTr="0052075B">
        <w:trPr>
          <w:trHeight w:val="43"/>
          <w:jc w:val="center"/>
        </w:trPr>
        <w:tc>
          <w:tcPr>
            <w:tcW w:w="2692" w:type="dxa"/>
            <w:gridSpan w:val="3"/>
            <w:shd w:val="clear" w:color="auto" w:fill="auto"/>
            <w:vAlign w:val="center"/>
          </w:tcPr>
          <w:p w14:paraId="56A10009" w14:textId="77777777" w:rsidR="00117683" w:rsidRPr="00D55941" w:rsidRDefault="00117683" w:rsidP="008703AC">
            <w:pPr>
              <w:pStyle w:val="TAC"/>
            </w:pPr>
            <w:r w:rsidRPr="00D55941">
              <w:t>114 MHz ≤ f ≤ 204 MHz</w:t>
            </w:r>
          </w:p>
          <w:p w14:paraId="798B3893" w14:textId="77777777" w:rsidR="00117683" w:rsidRPr="00D55941" w:rsidRDefault="00117683" w:rsidP="008703AC">
            <w:pPr>
              <w:pStyle w:val="TAC"/>
            </w:pPr>
            <w:r w:rsidRPr="00D55941">
              <w:t>912 MHz ≤ f ≤ 992 MHz</w:t>
            </w:r>
          </w:p>
        </w:tc>
        <w:tc>
          <w:tcPr>
            <w:tcW w:w="1179" w:type="dxa"/>
            <w:gridSpan w:val="2"/>
            <w:shd w:val="clear" w:color="auto" w:fill="auto"/>
            <w:vAlign w:val="center"/>
          </w:tcPr>
          <w:p w14:paraId="6D066167" w14:textId="77777777" w:rsidR="00117683" w:rsidRPr="00D55941" w:rsidRDefault="00117683" w:rsidP="008703AC">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28D38BF4" w14:textId="77777777" w:rsidR="00117683" w:rsidRPr="00D55941" w:rsidRDefault="00117683" w:rsidP="008703AC">
            <w:pPr>
              <w:pStyle w:val="TAC"/>
              <w:jc w:val="left"/>
            </w:pPr>
            <w:r w:rsidRPr="00D55941">
              <w:rPr>
                <w:rFonts w:cs="Arial"/>
                <w:color w:val="000000"/>
              </w:rPr>
              <w:t xml:space="preserve">100 kHz </w:t>
            </w:r>
          </w:p>
        </w:tc>
        <w:tc>
          <w:tcPr>
            <w:tcW w:w="1087" w:type="dxa"/>
            <w:gridSpan w:val="3"/>
            <w:shd w:val="clear" w:color="auto" w:fill="auto"/>
            <w:vAlign w:val="center"/>
          </w:tcPr>
          <w:p w14:paraId="56ACD9E5" w14:textId="77777777" w:rsidR="00117683" w:rsidRPr="00D55941" w:rsidRDefault="00117683" w:rsidP="008703AC">
            <w:pPr>
              <w:pStyle w:val="TAC"/>
              <w:jc w:val="left"/>
            </w:pPr>
          </w:p>
        </w:tc>
      </w:tr>
      <w:tr w:rsidR="00117683" w:rsidRPr="00D55941" w14:paraId="10203ADA" w14:textId="77777777" w:rsidTr="0052075B">
        <w:trPr>
          <w:trHeight w:val="43"/>
          <w:jc w:val="center"/>
        </w:trPr>
        <w:tc>
          <w:tcPr>
            <w:tcW w:w="2692" w:type="dxa"/>
            <w:gridSpan w:val="3"/>
            <w:shd w:val="clear" w:color="auto" w:fill="auto"/>
            <w:vAlign w:val="center"/>
          </w:tcPr>
          <w:p w14:paraId="0C86A432" w14:textId="77777777" w:rsidR="00117683" w:rsidRPr="00D55941" w:rsidRDefault="00117683" w:rsidP="008703AC">
            <w:pPr>
              <w:pStyle w:val="TAC"/>
            </w:pPr>
            <w:r w:rsidRPr="00D55941">
              <w:t>2498 MHz ≤ f ≤ 2578 MHz</w:t>
            </w:r>
          </w:p>
          <w:p w14:paraId="2455B8D4" w14:textId="77777777" w:rsidR="00117683" w:rsidRPr="00D55941" w:rsidRDefault="00117683" w:rsidP="008703AC">
            <w:pPr>
              <w:pStyle w:val="TAC"/>
            </w:pPr>
            <w:r w:rsidRPr="00D55941">
              <w:t>2622 MHz ≤ f ≤ 2772 MHz</w:t>
            </w:r>
          </w:p>
          <w:p w14:paraId="07A06C5E" w14:textId="77777777" w:rsidR="00117683" w:rsidRPr="00D55941" w:rsidRDefault="00117683" w:rsidP="008703AC">
            <w:pPr>
              <w:pStyle w:val="TAC"/>
            </w:pPr>
            <w:r w:rsidRPr="00D55941">
              <w:t>3286 MHz ≤ f ≤ 3376 MHz</w:t>
            </w:r>
          </w:p>
          <w:p w14:paraId="306A1356" w14:textId="77777777" w:rsidR="00117683" w:rsidRPr="00D55941" w:rsidRDefault="00117683" w:rsidP="008703AC">
            <w:pPr>
              <w:pStyle w:val="TAC"/>
            </w:pPr>
            <w:r w:rsidRPr="00D55941">
              <w:t>4208 MHz ≤ f ≤ 4358 MHz</w:t>
            </w:r>
          </w:p>
        </w:tc>
        <w:tc>
          <w:tcPr>
            <w:tcW w:w="1179" w:type="dxa"/>
            <w:gridSpan w:val="2"/>
            <w:shd w:val="clear" w:color="auto" w:fill="auto"/>
            <w:vAlign w:val="center"/>
          </w:tcPr>
          <w:p w14:paraId="7074A521" w14:textId="77777777" w:rsidR="00117683" w:rsidRPr="00D55941" w:rsidRDefault="00117683" w:rsidP="008703AC">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45EFC97D" w14:textId="77777777" w:rsidR="00117683" w:rsidRPr="00D55941" w:rsidRDefault="00117683" w:rsidP="008703AC">
            <w:pPr>
              <w:pStyle w:val="TAC"/>
              <w:jc w:val="left"/>
            </w:pPr>
            <w:r w:rsidRPr="00D55941">
              <w:rPr>
                <w:rFonts w:cs="Arial"/>
                <w:color w:val="000000"/>
              </w:rPr>
              <w:t>1 MHz</w:t>
            </w:r>
          </w:p>
        </w:tc>
        <w:tc>
          <w:tcPr>
            <w:tcW w:w="1087" w:type="dxa"/>
            <w:gridSpan w:val="3"/>
            <w:shd w:val="clear" w:color="auto" w:fill="auto"/>
            <w:vAlign w:val="center"/>
          </w:tcPr>
          <w:p w14:paraId="1B11ACD5" w14:textId="77777777" w:rsidR="00117683" w:rsidRPr="00D55941" w:rsidRDefault="00117683" w:rsidP="008703AC">
            <w:pPr>
              <w:pStyle w:val="TAC"/>
              <w:jc w:val="left"/>
            </w:pPr>
          </w:p>
        </w:tc>
      </w:tr>
      <w:tr w:rsidR="00117683" w:rsidRPr="00D55941" w14:paraId="72B4F122" w14:textId="77777777" w:rsidTr="008703AC">
        <w:trPr>
          <w:trHeight w:val="43"/>
          <w:jc w:val="center"/>
        </w:trPr>
        <w:tc>
          <w:tcPr>
            <w:tcW w:w="6757" w:type="dxa"/>
            <w:gridSpan w:val="10"/>
            <w:shd w:val="clear" w:color="auto" w:fill="auto"/>
            <w:vAlign w:val="center"/>
          </w:tcPr>
          <w:p w14:paraId="3F7E7E02" w14:textId="77777777" w:rsidR="00117683" w:rsidRPr="00D55941" w:rsidRDefault="00117683" w:rsidP="008703AC">
            <w:pPr>
              <w:pStyle w:val="TAC"/>
            </w:pPr>
            <w:r w:rsidRPr="00D55941">
              <w:rPr>
                <w:b/>
              </w:rPr>
              <w:t>Test requirements for CA_</w:t>
            </w:r>
            <w:r w:rsidRPr="00D55941">
              <w:rPr>
                <w:b/>
                <w:lang w:eastAsia="zh-CN"/>
              </w:rPr>
              <w:t>n14</w:t>
            </w:r>
            <w:r w:rsidRPr="00D55941">
              <w:rPr>
                <w:b/>
              </w:rPr>
              <w:t>A-</w:t>
            </w:r>
            <w:r w:rsidRPr="00D55941">
              <w:rPr>
                <w:b/>
                <w:lang w:eastAsia="zh-CN"/>
              </w:rPr>
              <w:t>n77</w:t>
            </w:r>
            <w:r w:rsidRPr="00D55941">
              <w:rPr>
                <w:b/>
              </w:rPr>
              <w:t>A Configuration</w:t>
            </w:r>
          </w:p>
        </w:tc>
      </w:tr>
      <w:tr w:rsidR="00117683" w:rsidRPr="00D55941" w14:paraId="32B13568" w14:textId="77777777" w:rsidTr="0052075B">
        <w:trPr>
          <w:trHeight w:val="43"/>
          <w:jc w:val="center"/>
        </w:trPr>
        <w:tc>
          <w:tcPr>
            <w:tcW w:w="2692" w:type="dxa"/>
            <w:gridSpan w:val="3"/>
            <w:shd w:val="clear" w:color="auto" w:fill="auto"/>
            <w:vAlign w:val="center"/>
          </w:tcPr>
          <w:p w14:paraId="2293A076" w14:textId="77777777" w:rsidR="00117683" w:rsidRPr="00D55941" w:rsidRDefault="00117683" w:rsidP="008703AC">
            <w:pPr>
              <w:pStyle w:val="TAC"/>
            </w:pPr>
            <w:r w:rsidRPr="00D55941">
              <w:t>1704 MHz ≤ f ≤ 3412 MHz</w:t>
            </w:r>
          </w:p>
          <w:p w14:paraId="147F9321" w14:textId="77777777" w:rsidR="00117683" w:rsidRPr="00D55941" w:rsidRDefault="00117683" w:rsidP="008703AC">
            <w:pPr>
              <w:pStyle w:val="TAC"/>
            </w:pPr>
            <w:r w:rsidRPr="00D55941">
              <w:t>4088 MHz ≤ f ≤ 5796 MHz</w:t>
            </w:r>
          </w:p>
          <w:p w14:paraId="7D3C1EAB" w14:textId="77777777" w:rsidR="00117683" w:rsidRPr="00D55941" w:rsidRDefault="00117683" w:rsidP="008703AC">
            <w:pPr>
              <w:pStyle w:val="TAC"/>
            </w:pPr>
            <w:r w:rsidRPr="00D55941">
              <w:t>5808 MHz ≤ f ≤ 9198 MHz</w:t>
            </w:r>
          </w:p>
        </w:tc>
        <w:tc>
          <w:tcPr>
            <w:tcW w:w="1179" w:type="dxa"/>
            <w:gridSpan w:val="2"/>
            <w:shd w:val="clear" w:color="auto" w:fill="auto"/>
            <w:vAlign w:val="center"/>
          </w:tcPr>
          <w:p w14:paraId="0671837B" w14:textId="77777777" w:rsidR="00117683" w:rsidRPr="00D55941" w:rsidRDefault="00117683" w:rsidP="008703AC">
            <w:pPr>
              <w:pStyle w:val="TAC"/>
              <w:jc w:val="left"/>
            </w:pPr>
            <w:r w:rsidRPr="00D55941">
              <w:rPr>
                <w:rFonts w:cs="Arial"/>
                <w:color w:val="000000"/>
              </w:rPr>
              <w:t>-30 dBm +TT</w:t>
            </w:r>
          </w:p>
        </w:tc>
        <w:tc>
          <w:tcPr>
            <w:tcW w:w="1799" w:type="dxa"/>
            <w:gridSpan w:val="2"/>
            <w:shd w:val="clear" w:color="auto" w:fill="auto"/>
            <w:vAlign w:val="center"/>
          </w:tcPr>
          <w:p w14:paraId="4BCDB4D0" w14:textId="77777777" w:rsidR="00117683" w:rsidRPr="00D55941" w:rsidRDefault="00117683" w:rsidP="008703AC">
            <w:pPr>
              <w:pStyle w:val="TAC"/>
              <w:jc w:val="left"/>
            </w:pPr>
            <w:r w:rsidRPr="00D55941">
              <w:rPr>
                <w:rFonts w:cs="Arial"/>
                <w:color w:val="000000"/>
              </w:rPr>
              <w:t>1 MHz</w:t>
            </w:r>
          </w:p>
        </w:tc>
        <w:tc>
          <w:tcPr>
            <w:tcW w:w="1087" w:type="dxa"/>
            <w:gridSpan w:val="3"/>
            <w:shd w:val="clear" w:color="auto" w:fill="auto"/>
            <w:vAlign w:val="center"/>
          </w:tcPr>
          <w:p w14:paraId="2D9E7312" w14:textId="77777777" w:rsidR="00117683" w:rsidRPr="00D55941" w:rsidRDefault="00117683" w:rsidP="008703AC">
            <w:pPr>
              <w:pStyle w:val="TAC"/>
              <w:jc w:val="left"/>
            </w:pPr>
          </w:p>
        </w:tc>
      </w:tr>
      <w:tr w:rsidR="00117683" w:rsidRPr="00D55941" w14:paraId="59F72CC4" w14:textId="77777777" w:rsidTr="0052075B">
        <w:trPr>
          <w:gridBefore w:val="1"/>
          <w:wBefore w:w="16" w:type="dxa"/>
          <w:trHeight w:val="43"/>
          <w:jc w:val="center"/>
        </w:trPr>
        <w:tc>
          <w:tcPr>
            <w:tcW w:w="6741" w:type="dxa"/>
            <w:gridSpan w:val="9"/>
            <w:shd w:val="clear" w:color="auto" w:fill="auto"/>
            <w:vAlign w:val="center"/>
          </w:tcPr>
          <w:p w14:paraId="535AB5A4" w14:textId="77777777" w:rsidR="00117683" w:rsidRPr="00D55941" w:rsidRDefault="00117683" w:rsidP="008703AC">
            <w:pPr>
              <w:pStyle w:val="TAH"/>
            </w:pPr>
            <w:r w:rsidRPr="00D55941">
              <w:t>Test requirements for CA_n20A-n78A Configuration</w:t>
            </w:r>
          </w:p>
        </w:tc>
      </w:tr>
      <w:tr w:rsidR="00117683" w:rsidRPr="00D55941" w14:paraId="63E6A3C0" w14:textId="77777777" w:rsidTr="0052075B">
        <w:trPr>
          <w:gridBefore w:val="1"/>
          <w:wBefore w:w="16" w:type="dxa"/>
          <w:trHeight w:val="43"/>
          <w:jc w:val="center"/>
        </w:trPr>
        <w:tc>
          <w:tcPr>
            <w:tcW w:w="2676" w:type="dxa"/>
            <w:gridSpan w:val="2"/>
            <w:shd w:val="clear" w:color="auto" w:fill="auto"/>
            <w:vAlign w:val="center"/>
          </w:tcPr>
          <w:p w14:paraId="7A7D5363" w14:textId="77777777" w:rsidR="00117683" w:rsidRPr="00D55941" w:rsidRDefault="00117683" w:rsidP="008703AC">
            <w:pPr>
              <w:pStyle w:val="TAC"/>
              <w:jc w:val="left"/>
            </w:pPr>
            <w:r w:rsidRPr="00D55941">
              <w:lastRenderedPageBreak/>
              <w:t>1576 MHz ≤ f ≤ 2136 MHz</w:t>
            </w:r>
          </w:p>
          <w:p w14:paraId="34F4E44B" w14:textId="77777777" w:rsidR="00117683" w:rsidRPr="00D55941" w:rsidRDefault="00117683" w:rsidP="008703AC">
            <w:pPr>
              <w:pStyle w:val="TAC"/>
              <w:jc w:val="left"/>
            </w:pPr>
            <w:r w:rsidRPr="00D55941">
              <w:t>2438 MHz ≤ f ≤ 2968 MHz</w:t>
            </w:r>
          </w:p>
          <w:p w14:paraId="31E6D74E" w14:textId="77777777" w:rsidR="00117683" w:rsidRPr="00D55941" w:rsidRDefault="00117683" w:rsidP="008703AC">
            <w:pPr>
              <w:pStyle w:val="TAC"/>
              <w:jc w:val="left"/>
            </w:pPr>
            <w:r w:rsidRPr="00D55941">
              <w:t>4132 MHz ≤ f ≤ 4662 MHz</w:t>
            </w:r>
          </w:p>
          <w:p w14:paraId="7FDE9ECD" w14:textId="77777777" w:rsidR="00117683" w:rsidRPr="00D55941" w:rsidRDefault="00117683" w:rsidP="008703AC">
            <w:pPr>
              <w:pStyle w:val="TAC"/>
              <w:jc w:val="left"/>
            </w:pPr>
            <w:r w:rsidRPr="00D55941">
              <w:t>4964 MHz ≤ f ≤ 5524 MHz</w:t>
            </w:r>
          </w:p>
          <w:p w14:paraId="1A7F2C04" w14:textId="77777777" w:rsidR="00117683" w:rsidRPr="00D55941" w:rsidRDefault="00117683" w:rsidP="008703AC">
            <w:pPr>
              <w:pStyle w:val="TAC"/>
              <w:jc w:val="left"/>
            </w:pPr>
            <w:r w:rsidRPr="00D55941">
              <w:t>5738 MHz ≤ f ≤ 6768 MHz</w:t>
            </w:r>
          </w:p>
          <w:p w14:paraId="1BC84D94" w14:textId="77777777" w:rsidR="00117683" w:rsidRPr="00D55941" w:rsidRDefault="00117683" w:rsidP="008703AC">
            <w:pPr>
              <w:pStyle w:val="TAC"/>
              <w:jc w:val="left"/>
            </w:pPr>
            <w:r w:rsidRPr="00D55941">
              <w:t>7432 MHz ≤ f ≤ 8462 MHz</w:t>
            </w:r>
          </w:p>
        </w:tc>
        <w:tc>
          <w:tcPr>
            <w:tcW w:w="1179" w:type="dxa"/>
            <w:gridSpan w:val="2"/>
            <w:shd w:val="clear" w:color="auto" w:fill="auto"/>
            <w:vAlign w:val="center"/>
          </w:tcPr>
          <w:p w14:paraId="6E54DC1D" w14:textId="77777777" w:rsidR="00117683" w:rsidRPr="00D55941" w:rsidRDefault="00117683" w:rsidP="008703AC">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488D2AF6" w14:textId="77777777" w:rsidR="00117683" w:rsidRPr="00D55941" w:rsidRDefault="00117683" w:rsidP="008703AC">
            <w:pPr>
              <w:pStyle w:val="TAC"/>
              <w:jc w:val="left"/>
            </w:pPr>
            <w:r w:rsidRPr="00D55941">
              <w:t>1 MHz</w:t>
            </w:r>
          </w:p>
        </w:tc>
        <w:tc>
          <w:tcPr>
            <w:tcW w:w="1087" w:type="dxa"/>
            <w:gridSpan w:val="3"/>
            <w:shd w:val="clear" w:color="auto" w:fill="auto"/>
            <w:vAlign w:val="center"/>
          </w:tcPr>
          <w:p w14:paraId="6AB604E5" w14:textId="77777777" w:rsidR="00117683" w:rsidRPr="00D55941" w:rsidRDefault="00117683" w:rsidP="008703AC">
            <w:pPr>
              <w:pStyle w:val="TAC"/>
              <w:jc w:val="left"/>
            </w:pPr>
          </w:p>
        </w:tc>
      </w:tr>
      <w:tr w:rsidR="00117683" w:rsidRPr="00D55941" w14:paraId="7B9C6143" w14:textId="77777777" w:rsidTr="0052075B">
        <w:trPr>
          <w:gridBefore w:val="1"/>
          <w:wBefore w:w="16" w:type="dxa"/>
          <w:trHeight w:val="43"/>
          <w:jc w:val="center"/>
        </w:trPr>
        <w:tc>
          <w:tcPr>
            <w:tcW w:w="6741" w:type="dxa"/>
            <w:gridSpan w:val="9"/>
            <w:shd w:val="clear" w:color="auto" w:fill="auto"/>
            <w:vAlign w:val="center"/>
          </w:tcPr>
          <w:p w14:paraId="2224DF6F" w14:textId="77777777" w:rsidR="00117683" w:rsidRPr="00D55941" w:rsidRDefault="00117683" w:rsidP="008703AC">
            <w:pPr>
              <w:pStyle w:val="TAH"/>
            </w:pPr>
            <w:r w:rsidRPr="00D55941">
              <w:t>Test requirements for CA_</w:t>
            </w:r>
            <w:r w:rsidRPr="00D55941">
              <w:rPr>
                <w:lang w:eastAsia="zh-CN"/>
              </w:rPr>
              <w:t>n24</w:t>
            </w:r>
            <w:r w:rsidRPr="00D55941">
              <w:t>A-</w:t>
            </w:r>
            <w:r w:rsidRPr="00D55941">
              <w:rPr>
                <w:lang w:eastAsia="zh-CN"/>
              </w:rPr>
              <w:t>n41</w:t>
            </w:r>
            <w:r w:rsidRPr="00D55941">
              <w:t>A Configuration</w:t>
            </w:r>
          </w:p>
        </w:tc>
      </w:tr>
      <w:tr w:rsidR="00117683" w:rsidRPr="00D55941" w14:paraId="1F88ED17" w14:textId="77777777" w:rsidTr="0052075B">
        <w:trPr>
          <w:gridBefore w:val="1"/>
          <w:wBefore w:w="16" w:type="dxa"/>
          <w:trHeight w:val="43"/>
          <w:jc w:val="center"/>
        </w:trPr>
        <w:tc>
          <w:tcPr>
            <w:tcW w:w="2676" w:type="dxa"/>
            <w:gridSpan w:val="2"/>
            <w:shd w:val="clear" w:color="auto" w:fill="auto"/>
            <w:vAlign w:val="center"/>
          </w:tcPr>
          <w:p w14:paraId="394C5388" w14:textId="77777777" w:rsidR="00117683" w:rsidRPr="00D55941" w:rsidRDefault="00117683" w:rsidP="008703AC">
            <w:pPr>
              <w:pStyle w:val="TAC"/>
              <w:jc w:val="left"/>
            </w:pPr>
            <w:r w:rsidRPr="00D55941">
              <w:t>563 MHz ≤ f ≤ 825 MHz</w:t>
            </w:r>
          </w:p>
          <w:p w14:paraId="402D5C8D" w14:textId="77777777" w:rsidR="00117683" w:rsidRPr="00D55941" w:rsidRDefault="00117683" w:rsidP="008703AC">
            <w:pPr>
              <w:pStyle w:val="TAC"/>
              <w:jc w:val="left"/>
            </w:pPr>
            <w:r w:rsidRPr="00D55941">
              <w:t>835.5 MHz ≤ f ≤ 1000 MHz</w:t>
            </w:r>
          </w:p>
        </w:tc>
        <w:tc>
          <w:tcPr>
            <w:tcW w:w="1179" w:type="dxa"/>
            <w:gridSpan w:val="2"/>
            <w:shd w:val="clear" w:color="auto" w:fill="auto"/>
            <w:vAlign w:val="center"/>
          </w:tcPr>
          <w:p w14:paraId="27446664"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0618C3A7" w14:textId="77777777" w:rsidR="00117683" w:rsidRPr="00D55941" w:rsidRDefault="00117683" w:rsidP="008703AC">
            <w:pPr>
              <w:pStyle w:val="TAC"/>
              <w:jc w:val="left"/>
            </w:pPr>
            <w:r w:rsidRPr="00D55941">
              <w:t>100 kHz</w:t>
            </w:r>
          </w:p>
        </w:tc>
        <w:tc>
          <w:tcPr>
            <w:tcW w:w="1087" w:type="dxa"/>
            <w:gridSpan w:val="3"/>
            <w:shd w:val="clear" w:color="auto" w:fill="auto"/>
            <w:vAlign w:val="center"/>
          </w:tcPr>
          <w:p w14:paraId="7F168F6B" w14:textId="77777777" w:rsidR="00117683" w:rsidRPr="00D55941" w:rsidRDefault="00117683" w:rsidP="008703AC">
            <w:pPr>
              <w:pStyle w:val="TAC"/>
              <w:jc w:val="left"/>
            </w:pPr>
          </w:p>
        </w:tc>
      </w:tr>
      <w:tr w:rsidR="00117683" w:rsidRPr="00D55941" w14:paraId="1C62D8AC" w14:textId="77777777" w:rsidTr="0052075B">
        <w:trPr>
          <w:gridBefore w:val="1"/>
          <w:wBefore w:w="16" w:type="dxa"/>
          <w:trHeight w:val="43"/>
          <w:jc w:val="center"/>
        </w:trPr>
        <w:tc>
          <w:tcPr>
            <w:tcW w:w="2676" w:type="dxa"/>
            <w:gridSpan w:val="2"/>
            <w:vMerge w:val="restart"/>
            <w:shd w:val="clear" w:color="auto" w:fill="auto"/>
            <w:vAlign w:val="center"/>
          </w:tcPr>
          <w:p w14:paraId="62FC5083" w14:textId="77777777" w:rsidR="00117683" w:rsidRPr="00D55941" w:rsidRDefault="00117683" w:rsidP="008703AC">
            <w:pPr>
              <w:pStyle w:val="TAC"/>
              <w:jc w:val="left"/>
            </w:pPr>
            <w:r w:rsidRPr="00D55941">
              <w:t>1000 MHz ≤ f ≤ 1063.5 MHz</w:t>
            </w:r>
          </w:p>
          <w:p w14:paraId="04A9A489" w14:textId="77777777" w:rsidR="00117683" w:rsidRPr="00D55941" w:rsidRDefault="00117683" w:rsidP="008703AC">
            <w:pPr>
              <w:pStyle w:val="TAC"/>
              <w:jc w:val="left"/>
            </w:pPr>
            <w:r w:rsidRPr="00D55941">
              <w:t>3331.5 MHz ≤ f ≤ 3753.5 MHz</w:t>
            </w:r>
          </w:p>
          <w:p w14:paraId="7B19C14E" w14:textId="77777777" w:rsidR="00117683" w:rsidRPr="00D55941" w:rsidRDefault="00117683" w:rsidP="008703AC">
            <w:pPr>
              <w:pStyle w:val="TAC"/>
              <w:jc w:val="left"/>
            </w:pPr>
            <w:r w:rsidRPr="00D55941">
              <w:t>4122.5 MHz ≤ f ≤ 4350.5 MHz</w:t>
            </w:r>
          </w:p>
          <w:p w14:paraId="2619CD9D" w14:textId="77777777" w:rsidR="00117683" w:rsidRPr="00D55941" w:rsidRDefault="00117683" w:rsidP="008703AC">
            <w:pPr>
              <w:pStyle w:val="TAC"/>
              <w:jc w:val="left"/>
            </w:pPr>
            <w:r w:rsidRPr="00D55941">
              <w:t>5749 MHz ≤ f ≤ 6011 MHz</w:t>
            </w:r>
          </w:p>
          <w:p w14:paraId="46F1D8AD" w14:textId="77777777" w:rsidR="00117683" w:rsidRPr="00D55941" w:rsidRDefault="00117683" w:rsidP="008703AC">
            <w:pPr>
              <w:pStyle w:val="TAC"/>
              <w:jc w:val="left"/>
            </w:pPr>
            <w:r w:rsidRPr="00D55941">
              <w:t>6618.5 MHz ≤ f ≤ 7040.5 MHz</w:t>
            </w:r>
          </w:p>
        </w:tc>
        <w:tc>
          <w:tcPr>
            <w:tcW w:w="1179" w:type="dxa"/>
            <w:gridSpan w:val="2"/>
            <w:shd w:val="clear" w:color="auto" w:fill="auto"/>
            <w:vAlign w:val="center"/>
          </w:tcPr>
          <w:p w14:paraId="47123A1E" w14:textId="77777777" w:rsidR="00117683" w:rsidRPr="00D55941" w:rsidRDefault="00117683" w:rsidP="008703AC">
            <w:pPr>
              <w:pStyle w:val="TAC"/>
              <w:jc w:val="left"/>
            </w:pPr>
            <w:r w:rsidRPr="00D55941">
              <w:t xml:space="preserve">-25 </w:t>
            </w:r>
            <w:proofErr w:type="spellStart"/>
            <w:r w:rsidRPr="00D55941">
              <w:t>dBm+TT</w:t>
            </w:r>
            <w:proofErr w:type="spellEnd"/>
          </w:p>
        </w:tc>
        <w:tc>
          <w:tcPr>
            <w:tcW w:w="1799" w:type="dxa"/>
            <w:gridSpan w:val="2"/>
            <w:shd w:val="clear" w:color="auto" w:fill="auto"/>
            <w:vAlign w:val="center"/>
          </w:tcPr>
          <w:p w14:paraId="214C5F80" w14:textId="77777777" w:rsidR="00117683" w:rsidRPr="00D55941" w:rsidRDefault="00117683" w:rsidP="008703AC">
            <w:pPr>
              <w:pStyle w:val="TAC"/>
              <w:jc w:val="left"/>
            </w:pPr>
            <w:r w:rsidRPr="00D55941">
              <w:t>1 MHz</w:t>
            </w:r>
          </w:p>
        </w:tc>
        <w:tc>
          <w:tcPr>
            <w:tcW w:w="1087" w:type="dxa"/>
            <w:gridSpan w:val="3"/>
            <w:shd w:val="clear" w:color="auto" w:fill="auto"/>
            <w:vAlign w:val="center"/>
          </w:tcPr>
          <w:p w14:paraId="09F879BC" w14:textId="77777777" w:rsidR="00117683" w:rsidRPr="00D55941" w:rsidRDefault="00117683" w:rsidP="008703AC">
            <w:pPr>
              <w:pStyle w:val="TAC"/>
              <w:jc w:val="left"/>
            </w:pPr>
            <w:r w:rsidRPr="00D55941">
              <w:rPr>
                <w:rFonts w:cs="Arial"/>
              </w:rPr>
              <w:t>NS-01 signalled for n41</w:t>
            </w:r>
          </w:p>
        </w:tc>
      </w:tr>
      <w:tr w:rsidR="00117683" w:rsidRPr="00D55941" w14:paraId="5275EF85" w14:textId="77777777" w:rsidTr="0052075B">
        <w:trPr>
          <w:gridBefore w:val="1"/>
          <w:wBefore w:w="16" w:type="dxa"/>
          <w:trHeight w:val="43"/>
          <w:jc w:val="center"/>
        </w:trPr>
        <w:tc>
          <w:tcPr>
            <w:tcW w:w="2676" w:type="dxa"/>
            <w:gridSpan w:val="2"/>
            <w:vMerge/>
            <w:shd w:val="clear" w:color="auto" w:fill="auto"/>
            <w:vAlign w:val="center"/>
          </w:tcPr>
          <w:p w14:paraId="171EFAE1" w14:textId="77777777" w:rsidR="00117683" w:rsidRPr="00D55941" w:rsidRDefault="00117683" w:rsidP="008703AC">
            <w:pPr>
              <w:pStyle w:val="TAC"/>
              <w:jc w:val="left"/>
            </w:pPr>
          </w:p>
        </w:tc>
        <w:tc>
          <w:tcPr>
            <w:tcW w:w="1179" w:type="dxa"/>
            <w:gridSpan w:val="2"/>
            <w:shd w:val="clear" w:color="auto" w:fill="auto"/>
            <w:vAlign w:val="center"/>
          </w:tcPr>
          <w:p w14:paraId="1A8B4CA7" w14:textId="77777777" w:rsidR="00117683" w:rsidRPr="00D55941" w:rsidRDefault="00117683" w:rsidP="008703AC">
            <w:pPr>
              <w:pStyle w:val="TAC"/>
              <w:jc w:val="left"/>
            </w:pPr>
            <w:r w:rsidRPr="00D55941">
              <w:rPr>
                <w:rFonts w:cs="Arial"/>
              </w:rPr>
              <w:t xml:space="preserve">-30 </w:t>
            </w:r>
            <w:proofErr w:type="spellStart"/>
            <w:r w:rsidRPr="00D55941">
              <w:rPr>
                <w:rFonts w:cs="Arial"/>
              </w:rPr>
              <w:t>dBm+TT</w:t>
            </w:r>
            <w:proofErr w:type="spellEnd"/>
          </w:p>
        </w:tc>
        <w:tc>
          <w:tcPr>
            <w:tcW w:w="1799" w:type="dxa"/>
            <w:gridSpan w:val="2"/>
            <w:shd w:val="clear" w:color="auto" w:fill="auto"/>
            <w:vAlign w:val="center"/>
          </w:tcPr>
          <w:p w14:paraId="6D085E02" w14:textId="77777777" w:rsidR="00117683" w:rsidRPr="00D55941" w:rsidRDefault="00117683" w:rsidP="008703AC">
            <w:pPr>
              <w:pStyle w:val="TAC"/>
              <w:jc w:val="left"/>
            </w:pPr>
            <w:r w:rsidRPr="00D55941">
              <w:rPr>
                <w:rFonts w:cs="Arial"/>
              </w:rPr>
              <w:t>1 MHz</w:t>
            </w:r>
          </w:p>
        </w:tc>
        <w:tc>
          <w:tcPr>
            <w:tcW w:w="1087" w:type="dxa"/>
            <w:gridSpan w:val="3"/>
            <w:shd w:val="clear" w:color="auto" w:fill="auto"/>
            <w:vAlign w:val="center"/>
          </w:tcPr>
          <w:p w14:paraId="750B6D88" w14:textId="77777777" w:rsidR="00117683" w:rsidRPr="00D55941" w:rsidRDefault="00117683" w:rsidP="008703AC">
            <w:pPr>
              <w:pStyle w:val="TAC"/>
              <w:jc w:val="left"/>
            </w:pPr>
            <w:r w:rsidRPr="00D55941">
              <w:rPr>
                <w:rFonts w:cs="Arial"/>
              </w:rPr>
              <w:t>NS-04 signalled for n41</w:t>
            </w:r>
          </w:p>
        </w:tc>
      </w:tr>
      <w:tr w:rsidR="00117683" w:rsidRPr="00D55941" w14:paraId="742D2568" w14:textId="77777777" w:rsidTr="0052075B">
        <w:trPr>
          <w:gridBefore w:val="1"/>
          <w:wBefore w:w="16" w:type="dxa"/>
          <w:trHeight w:val="43"/>
          <w:jc w:val="center"/>
        </w:trPr>
        <w:tc>
          <w:tcPr>
            <w:tcW w:w="6741" w:type="dxa"/>
            <w:gridSpan w:val="9"/>
            <w:shd w:val="clear" w:color="auto" w:fill="auto"/>
            <w:vAlign w:val="center"/>
          </w:tcPr>
          <w:p w14:paraId="11729790" w14:textId="77777777" w:rsidR="00117683" w:rsidRPr="00D55941" w:rsidRDefault="00117683" w:rsidP="008703AC">
            <w:pPr>
              <w:pStyle w:val="TAH"/>
            </w:pPr>
            <w:r w:rsidRPr="00D55941">
              <w:t>Test requirements for CA_</w:t>
            </w:r>
            <w:r w:rsidRPr="00D55941">
              <w:rPr>
                <w:lang w:eastAsia="zh-CN"/>
              </w:rPr>
              <w:t>n24</w:t>
            </w:r>
            <w:r w:rsidRPr="00D55941">
              <w:t>A-</w:t>
            </w:r>
            <w:r w:rsidRPr="00D55941">
              <w:rPr>
                <w:lang w:eastAsia="zh-CN"/>
              </w:rPr>
              <w:t>n48</w:t>
            </w:r>
            <w:r w:rsidRPr="00D55941">
              <w:t>A Configuration</w:t>
            </w:r>
          </w:p>
        </w:tc>
      </w:tr>
      <w:tr w:rsidR="00117683" w:rsidRPr="00D55941" w14:paraId="6CB77063" w14:textId="77777777" w:rsidTr="0052075B">
        <w:trPr>
          <w:gridBefore w:val="1"/>
          <w:wBefore w:w="16" w:type="dxa"/>
          <w:trHeight w:val="43"/>
          <w:jc w:val="center"/>
        </w:trPr>
        <w:tc>
          <w:tcPr>
            <w:tcW w:w="2676" w:type="dxa"/>
            <w:gridSpan w:val="2"/>
            <w:shd w:val="clear" w:color="auto" w:fill="auto"/>
            <w:vAlign w:val="center"/>
          </w:tcPr>
          <w:p w14:paraId="03010C88" w14:textId="77777777" w:rsidR="00117683" w:rsidRPr="00D55941" w:rsidRDefault="00117683" w:rsidP="008703AC">
            <w:pPr>
              <w:pStyle w:val="TAC"/>
              <w:jc w:val="left"/>
            </w:pPr>
            <w:r w:rsidRPr="00D55941">
              <w:t>229 MHz ≤ f ≤ 447 MHz</w:t>
            </w:r>
          </w:p>
        </w:tc>
        <w:tc>
          <w:tcPr>
            <w:tcW w:w="1179" w:type="dxa"/>
            <w:gridSpan w:val="2"/>
            <w:shd w:val="clear" w:color="auto" w:fill="auto"/>
            <w:vAlign w:val="center"/>
          </w:tcPr>
          <w:p w14:paraId="5A4A79B9"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762C9083" w14:textId="77777777" w:rsidR="00117683" w:rsidRPr="00D55941" w:rsidRDefault="00117683" w:rsidP="008703AC">
            <w:pPr>
              <w:pStyle w:val="TAC"/>
              <w:jc w:val="left"/>
            </w:pPr>
            <w:r w:rsidRPr="00D55941">
              <w:t>100 kHz</w:t>
            </w:r>
          </w:p>
        </w:tc>
        <w:tc>
          <w:tcPr>
            <w:tcW w:w="1087" w:type="dxa"/>
            <w:gridSpan w:val="3"/>
            <w:shd w:val="clear" w:color="auto" w:fill="auto"/>
            <w:vAlign w:val="center"/>
          </w:tcPr>
          <w:p w14:paraId="26B0EE6C" w14:textId="77777777" w:rsidR="00117683" w:rsidRPr="00D55941" w:rsidRDefault="00117683" w:rsidP="008703AC">
            <w:pPr>
              <w:pStyle w:val="TAC"/>
              <w:jc w:val="left"/>
            </w:pPr>
          </w:p>
        </w:tc>
      </w:tr>
      <w:tr w:rsidR="00117683" w:rsidRPr="00D55941" w14:paraId="6F7FD2CC" w14:textId="77777777" w:rsidTr="0052075B">
        <w:trPr>
          <w:gridBefore w:val="1"/>
          <w:wBefore w:w="16" w:type="dxa"/>
          <w:trHeight w:val="43"/>
          <w:jc w:val="center"/>
        </w:trPr>
        <w:tc>
          <w:tcPr>
            <w:tcW w:w="2676" w:type="dxa"/>
            <w:gridSpan w:val="2"/>
            <w:shd w:val="clear" w:color="auto" w:fill="auto"/>
            <w:vAlign w:val="center"/>
          </w:tcPr>
          <w:p w14:paraId="545F66EC" w14:textId="77777777" w:rsidR="00117683" w:rsidRPr="00D55941" w:rsidRDefault="00117683" w:rsidP="008703AC">
            <w:pPr>
              <w:pStyle w:val="TAC"/>
              <w:jc w:val="left"/>
            </w:pPr>
            <w:r w:rsidRPr="00D55941">
              <w:t>1889.5 MHz ≤ f ≤ 2073.5 MHz</w:t>
            </w:r>
          </w:p>
          <w:p w14:paraId="6AFC475F" w14:textId="77777777" w:rsidR="00117683" w:rsidRPr="00D55941" w:rsidRDefault="00117683" w:rsidP="008703AC">
            <w:pPr>
              <w:pStyle w:val="TAC"/>
              <w:jc w:val="left"/>
            </w:pPr>
            <w:r w:rsidRPr="00D55941">
              <w:t>5176.5 MHz ≤ f ≤ 5360.5 MHz</w:t>
            </w:r>
          </w:p>
          <w:p w14:paraId="6B4AE6F8" w14:textId="77777777" w:rsidR="00117683" w:rsidRPr="00D55941" w:rsidRDefault="00117683" w:rsidP="008703AC">
            <w:pPr>
              <w:pStyle w:val="TAC"/>
              <w:jc w:val="left"/>
            </w:pPr>
            <w:r w:rsidRPr="00D55941">
              <w:t>5439.5 MHz ≤ f ≤ 5773.5 MHz</w:t>
            </w:r>
          </w:p>
          <w:p w14:paraId="338BA1D2" w14:textId="77777777" w:rsidR="00117683" w:rsidRPr="00D55941" w:rsidRDefault="00117683" w:rsidP="008703AC">
            <w:pPr>
              <w:pStyle w:val="TAC"/>
              <w:jc w:val="left"/>
            </w:pPr>
            <w:r w:rsidRPr="00D55941">
              <w:t>6803 MHz ≤ f ≤ 7021 MHz</w:t>
            </w:r>
          </w:p>
          <w:p w14:paraId="0ECBB428" w14:textId="77777777" w:rsidR="00117683" w:rsidRPr="00D55941" w:rsidRDefault="00117683" w:rsidP="008703AC">
            <w:pPr>
              <w:pStyle w:val="TAC"/>
              <w:jc w:val="left"/>
            </w:pPr>
            <w:r w:rsidRPr="00D55941">
              <w:t>8726.5 MHz ≤ f ≤ 9060.5 MHz</w:t>
            </w:r>
          </w:p>
        </w:tc>
        <w:tc>
          <w:tcPr>
            <w:tcW w:w="1179" w:type="dxa"/>
            <w:gridSpan w:val="2"/>
            <w:shd w:val="clear" w:color="auto" w:fill="auto"/>
            <w:vAlign w:val="center"/>
          </w:tcPr>
          <w:p w14:paraId="37CB2538"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75FA226" w14:textId="77777777" w:rsidR="00117683" w:rsidRPr="00D55941" w:rsidRDefault="00117683" w:rsidP="008703AC">
            <w:pPr>
              <w:pStyle w:val="TAC"/>
              <w:jc w:val="left"/>
            </w:pPr>
            <w:r w:rsidRPr="00D55941">
              <w:t>1 MHz</w:t>
            </w:r>
          </w:p>
        </w:tc>
        <w:tc>
          <w:tcPr>
            <w:tcW w:w="1087" w:type="dxa"/>
            <w:gridSpan w:val="3"/>
            <w:shd w:val="clear" w:color="auto" w:fill="auto"/>
            <w:vAlign w:val="center"/>
          </w:tcPr>
          <w:p w14:paraId="7ADC463F" w14:textId="77777777" w:rsidR="00117683" w:rsidRPr="00D55941" w:rsidRDefault="00117683" w:rsidP="008703AC">
            <w:pPr>
              <w:pStyle w:val="TAC"/>
              <w:jc w:val="left"/>
            </w:pPr>
          </w:p>
        </w:tc>
      </w:tr>
      <w:tr w:rsidR="00117683" w:rsidRPr="00D55941" w14:paraId="08FEBAD0" w14:textId="77777777" w:rsidTr="0052075B">
        <w:trPr>
          <w:gridBefore w:val="1"/>
          <w:wBefore w:w="16" w:type="dxa"/>
          <w:trHeight w:val="43"/>
          <w:jc w:val="center"/>
        </w:trPr>
        <w:tc>
          <w:tcPr>
            <w:tcW w:w="6741" w:type="dxa"/>
            <w:gridSpan w:val="9"/>
            <w:shd w:val="clear" w:color="auto" w:fill="auto"/>
            <w:vAlign w:val="center"/>
          </w:tcPr>
          <w:p w14:paraId="15C6DC51" w14:textId="77777777" w:rsidR="00117683" w:rsidRPr="00D55941" w:rsidRDefault="00117683" w:rsidP="008703AC">
            <w:pPr>
              <w:pStyle w:val="TAH"/>
            </w:pPr>
            <w:r w:rsidRPr="00D55941">
              <w:t>Test requirements for CA_</w:t>
            </w:r>
            <w:r w:rsidRPr="00D55941">
              <w:rPr>
                <w:lang w:eastAsia="zh-CN"/>
              </w:rPr>
              <w:t>n24</w:t>
            </w:r>
            <w:r w:rsidRPr="00D55941">
              <w:t>A-</w:t>
            </w:r>
            <w:r w:rsidRPr="00D55941">
              <w:rPr>
                <w:lang w:eastAsia="zh-CN"/>
              </w:rPr>
              <w:t>n77</w:t>
            </w:r>
            <w:r w:rsidRPr="00D55941">
              <w:t>A Configuration</w:t>
            </w:r>
          </w:p>
        </w:tc>
      </w:tr>
      <w:tr w:rsidR="00117683" w:rsidRPr="00D55941" w14:paraId="5D35CEF7" w14:textId="77777777" w:rsidTr="0052075B">
        <w:trPr>
          <w:gridBefore w:val="1"/>
          <w:wBefore w:w="16" w:type="dxa"/>
          <w:trHeight w:val="43"/>
          <w:jc w:val="center"/>
        </w:trPr>
        <w:tc>
          <w:tcPr>
            <w:tcW w:w="2676" w:type="dxa"/>
            <w:gridSpan w:val="2"/>
            <w:shd w:val="clear" w:color="auto" w:fill="auto"/>
            <w:vAlign w:val="center"/>
          </w:tcPr>
          <w:p w14:paraId="2F51778F" w14:textId="77777777" w:rsidR="00117683" w:rsidRPr="00D55941" w:rsidRDefault="00117683" w:rsidP="008703AC">
            <w:pPr>
              <w:pStyle w:val="TAC"/>
              <w:jc w:val="left"/>
            </w:pPr>
            <w:r w:rsidRPr="00D55941">
              <w:t>21 MHz ≤ f &lt; 30 MHz</w:t>
            </w:r>
          </w:p>
        </w:tc>
        <w:tc>
          <w:tcPr>
            <w:tcW w:w="1179" w:type="dxa"/>
            <w:gridSpan w:val="2"/>
            <w:shd w:val="clear" w:color="auto" w:fill="auto"/>
            <w:vAlign w:val="center"/>
          </w:tcPr>
          <w:p w14:paraId="6364730D"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1F9EAC37" w14:textId="77777777" w:rsidR="00117683" w:rsidRPr="00D55941" w:rsidRDefault="00117683" w:rsidP="008703AC">
            <w:pPr>
              <w:pStyle w:val="TAC"/>
              <w:jc w:val="left"/>
            </w:pPr>
            <w:r w:rsidRPr="00D55941">
              <w:t>10 kHz</w:t>
            </w:r>
          </w:p>
        </w:tc>
        <w:tc>
          <w:tcPr>
            <w:tcW w:w="1087" w:type="dxa"/>
            <w:gridSpan w:val="3"/>
            <w:shd w:val="clear" w:color="auto" w:fill="auto"/>
            <w:vAlign w:val="center"/>
          </w:tcPr>
          <w:p w14:paraId="25418270" w14:textId="77777777" w:rsidR="00117683" w:rsidRPr="00D55941" w:rsidRDefault="00117683" w:rsidP="008703AC">
            <w:pPr>
              <w:pStyle w:val="TAC"/>
              <w:jc w:val="left"/>
            </w:pPr>
          </w:p>
        </w:tc>
      </w:tr>
      <w:tr w:rsidR="00117683" w:rsidRPr="00D55941" w14:paraId="30A3D3DE" w14:textId="77777777" w:rsidTr="0052075B">
        <w:trPr>
          <w:gridBefore w:val="1"/>
          <w:wBefore w:w="16" w:type="dxa"/>
          <w:trHeight w:val="43"/>
          <w:jc w:val="center"/>
        </w:trPr>
        <w:tc>
          <w:tcPr>
            <w:tcW w:w="2676" w:type="dxa"/>
            <w:gridSpan w:val="2"/>
            <w:shd w:val="clear" w:color="auto" w:fill="auto"/>
            <w:vAlign w:val="center"/>
          </w:tcPr>
          <w:p w14:paraId="7451B01F" w14:textId="77777777" w:rsidR="00117683" w:rsidRPr="00D55941" w:rsidRDefault="00117683" w:rsidP="008703AC">
            <w:pPr>
              <w:pStyle w:val="TAC"/>
              <w:jc w:val="left"/>
            </w:pPr>
            <w:r w:rsidRPr="00D55941">
              <w:t>30 MHz ≤ f &lt; 947 MHz</w:t>
            </w:r>
          </w:p>
        </w:tc>
        <w:tc>
          <w:tcPr>
            <w:tcW w:w="1179" w:type="dxa"/>
            <w:gridSpan w:val="2"/>
            <w:shd w:val="clear" w:color="auto" w:fill="auto"/>
            <w:vAlign w:val="center"/>
          </w:tcPr>
          <w:p w14:paraId="7CDE7FA8"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7ED44D88" w14:textId="77777777" w:rsidR="00117683" w:rsidRPr="00D55941" w:rsidRDefault="00117683" w:rsidP="008703AC">
            <w:pPr>
              <w:pStyle w:val="TAC"/>
              <w:jc w:val="left"/>
            </w:pPr>
            <w:r w:rsidRPr="00D55941">
              <w:t>100 kHz</w:t>
            </w:r>
          </w:p>
        </w:tc>
        <w:tc>
          <w:tcPr>
            <w:tcW w:w="1087" w:type="dxa"/>
            <w:gridSpan w:val="3"/>
            <w:shd w:val="clear" w:color="auto" w:fill="auto"/>
            <w:vAlign w:val="center"/>
          </w:tcPr>
          <w:p w14:paraId="31AF6433" w14:textId="77777777" w:rsidR="00117683" w:rsidRPr="00D55941" w:rsidRDefault="00117683" w:rsidP="008703AC">
            <w:pPr>
              <w:pStyle w:val="TAC"/>
              <w:jc w:val="left"/>
            </w:pPr>
          </w:p>
        </w:tc>
      </w:tr>
      <w:tr w:rsidR="00117683" w:rsidRPr="00D55941" w14:paraId="7F84F393" w14:textId="77777777" w:rsidTr="0052075B">
        <w:trPr>
          <w:gridBefore w:val="1"/>
          <w:wBefore w:w="16" w:type="dxa"/>
          <w:trHeight w:val="43"/>
          <w:jc w:val="center"/>
        </w:trPr>
        <w:tc>
          <w:tcPr>
            <w:tcW w:w="2676" w:type="dxa"/>
            <w:gridSpan w:val="2"/>
            <w:shd w:val="clear" w:color="auto" w:fill="auto"/>
            <w:vAlign w:val="center"/>
          </w:tcPr>
          <w:p w14:paraId="1803AF3D" w14:textId="77777777" w:rsidR="00117683" w:rsidRPr="00D55941" w:rsidRDefault="00117683" w:rsidP="008703AC">
            <w:pPr>
              <w:pStyle w:val="TAC"/>
              <w:jc w:val="left"/>
            </w:pPr>
            <w:r w:rsidRPr="00D55941">
              <w:t>1639.5 MHz ≤ f ≤ 2573.5 MHz</w:t>
            </w:r>
          </w:p>
          <w:p w14:paraId="6066647D" w14:textId="77777777" w:rsidR="00117683" w:rsidRPr="00D55941" w:rsidRDefault="00117683" w:rsidP="008703AC">
            <w:pPr>
              <w:pStyle w:val="TAC"/>
              <w:jc w:val="left"/>
            </w:pPr>
            <w:r w:rsidRPr="00D55941">
              <w:t>4926.5 MHz ≤ f ≤ 7521 MHz</w:t>
            </w:r>
          </w:p>
          <w:p w14:paraId="532A0B7E" w14:textId="77777777" w:rsidR="00117683" w:rsidRPr="00D55941" w:rsidRDefault="00117683" w:rsidP="008703AC">
            <w:pPr>
              <w:pStyle w:val="TAC"/>
              <w:jc w:val="left"/>
            </w:pPr>
            <w:r w:rsidRPr="00D55941">
              <w:t>8226.5 MHz ≤ f ≤ 10060.5 MHz</w:t>
            </w:r>
          </w:p>
        </w:tc>
        <w:tc>
          <w:tcPr>
            <w:tcW w:w="1179" w:type="dxa"/>
            <w:gridSpan w:val="2"/>
            <w:shd w:val="clear" w:color="auto" w:fill="auto"/>
            <w:vAlign w:val="center"/>
          </w:tcPr>
          <w:p w14:paraId="0F07B2D3"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3563F828" w14:textId="77777777" w:rsidR="00117683" w:rsidRPr="00D55941" w:rsidRDefault="00117683" w:rsidP="008703AC">
            <w:pPr>
              <w:pStyle w:val="TAC"/>
              <w:jc w:val="left"/>
            </w:pPr>
            <w:r w:rsidRPr="00D55941">
              <w:t>1 MHz</w:t>
            </w:r>
          </w:p>
        </w:tc>
        <w:tc>
          <w:tcPr>
            <w:tcW w:w="1087" w:type="dxa"/>
            <w:gridSpan w:val="3"/>
            <w:shd w:val="clear" w:color="auto" w:fill="auto"/>
            <w:vAlign w:val="center"/>
          </w:tcPr>
          <w:p w14:paraId="5733F683" w14:textId="77777777" w:rsidR="00117683" w:rsidRPr="00D55941" w:rsidRDefault="00117683" w:rsidP="008703AC">
            <w:pPr>
              <w:pStyle w:val="TAC"/>
              <w:jc w:val="left"/>
            </w:pPr>
          </w:p>
        </w:tc>
      </w:tr>
      <w:tr w:rsidR="00117683" w:rsidRPr="00D55941" w14:paraId="25E75A9F" w14:textId="77777777" w:rsidTr="0052075B">
        <w:trPr>
          <w:gridBefore w:val="1"/>
          <w:wBefore w:w="16" w:type="dxa"/>
          <w:trHeight w:val="43"/>
          <w:jc w:val="center"/>
        </w:trPr>
        <w:tc>
          <w:tcPr>
            <w:tcW w:w="6741"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117683" w:rsidRPr="00D55941" w14:paraId="3EB9D628" w14:textId="77777777" w:rsidTr="008703AC">
              <w:trPr>
                <w:trHeight w:val="43"/>
                <w:jc w:val="center"/>
              </w:trPr>
              <w:tc>
                <w:tcPr>
                  <w:tcW w:w="6740" w:type="dxa"/>
                  <w:gridSpan w:val="4"/>
                  <w:shd w:val="clear" w:color="auto" w:fill="auto"/>
                  <w:vAlign w:val="center"/>
                </w:tcPr>
                <w:p w14:paraId="2A815580" w14:textId="77777777" w:rsidR="00117683" w:rsidRPr="00D55941" w:rsidRDefault="00117683" w:rsidP="008703AC">
                  <w:pPr>
                    <w:pStyle w:val="TAH"/>
                  </w:pPr>
                  <w:r w:rsidRPr="00D55941">
                    <w:lastRenderedPageBreak/>
                    <w:t>Test requirements for CA_n25A-n66A Configuration</w:t>
                  </w:r>
                </w:p>
              </w:tc>
            </w:tr>
            <w:tr w:rsidR="00117683" w:rsidRPr="00D55941" w14:paraId="2EFA6064" w14:textId="77777777" w:rsidTr="008703AC">
              <w:trPr>
                <w:trHeight w:val="43"/>
                <w:jc w:val="center"/>
              </w:trPr>
              <w:tc>
                <w:tcPr>
                  <w:tcW w:w="2680" w:type="dxa"/>
                  <w:shd w:val="clear" w:color="auto" w:fill="auto"/>
                </w:tcPr>
                <w:p w14:paraId="7A59A162" w14:textId="77777777" w:rsidR="00117683" w:rsidRPr="00D55941" w:rsidRDefault="00117683" w:rsidP="008703AC">
                  <w:pPr>
                    <w:pStyle w:val="TAC"/>
                    <w:jc w:val="left"/>
                  </w:pPr>
                  <w:r w:rsidRPr="00D55941">
                    <w:t>70 MHz ≤ f ≤ 205 MHz</w:t>
                  </w:r>
                </w:p>
              </w:tc>
              <w:tc>
                <w:tcPr>
                  <w:tcW w:w="1180" w:type="dxa"/>
                  <w:shd w:val="clear" w:color="auto" w:fill="auto"/>
                  <w:vAlign w:val="center"/>
                </w:tcPr>
                <w:p w14:paraId="5B91192C"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687F8E77" w14:textId="77777777" w:rsidR="00117683" w:rsidRPr="00D55941" w:rsidRDefault="00117683" w:rsidP="008703AC">
                  <w:pPr>
                    <w:pStyle w:val="TAC"/>
                    <w:jc w:val="left"/>
                  </w:pPr>
                  <w:r w:rsidRPr="00D55941">
                    <w:t>100 kHz</w:t>
                  </w:r>
                </w:p>
              </w:tc>
              <w:tc>
                <w:tcPr>
                  <w:tcW w:w="1080" w:type="dxa"/>
                  <w:shd w:val="clear" w:color="auto" w:fill="auto"/>
                  <w:vAlign w:val="center"/>
                </w:tcPr>
                <w:p w14:paraId="00895123" w14:textId="77777777" w:rsidR="00117683" w:rsidRPr="00D55941" w:rsidRDefault="00117683" w:rsidP="008703AC">
                  <w:pPr>
                    <w:pStyle w:val="TAC"/>
                    <w:jc w:val="left"/>
                  </w:pPr>
                </w:p>
              </w:tc>
            </w:tr>
            <w:tr w:rsidR="00117683" w:rsidRPr="00D55941" w14:paraId="37CDB02B" w14:textId="77777777" w:rsidTr="008703AC">
              <w:trPr>
                <w:trHeight w:val="43"/>
                <w:jc w:val="center"/>
              </w:trPr>
              <w:tc>
                <w:tcPr>
                  <w:tcW w:w="2680" w:type="dxa"/>
                  <w:shd w:val="clear" w:color="auto" w:fill="auto"/>
                  <w:vAlign w:val="center"/>
                </w:tcPr>
                <w:p w14:paraId="5650AA67" w14:textId="77777777" w:rsidR="00117683" w:rsidRPr="00D55941" w:rsidRDefault="00117683" w:rsidP="008703AC">
                  <w:pPr>
                    <w:pStyle w:val="TAC"/>
                    <w:jc w:val="left"/>
                  </w:pPr>
                  <w:r w:rsidRPr="00D55941">
                    <w:t>1505 MHz ≤ f ≤ 1710 MHz</w:t>
                  </w:r>
                </w:p>
                <w:p w14:paraId="6FA62119" w14:textId="77777777" w:rsidR="00117683" w:rsidRPr="00D55941" w:rsidRDefault="00117683" w:rsidP="008703AC">
                  <w:pPr>
                    <w:pStyle w:val="TAC"/>
                    <w:jc w:val="left"/>
                  </w:pPr>
                  <w:r w:rsidRPr="00D55941">
                    <w:t>1920 MHz ≤ f ≤ 2120 MHz</w:t>
                  </w:r>
                </w:p>
                <w:p w14:paraId="53509EFD" w14:textId="77777777" w:rsidR="00117683" w:rsidRPr="00D55941" w:rsidRDefault="00117683" w:rsidP="008703AC">
                  <w:pPr>
                    <w:pStyle w:val="TAC"/>
                    <w:jc w:val="left"/>
                  </w:pPr>
                  <w:r w:rsidRPr="00D55941">
                    <w:t>3560 MHz ≤ f ≤ 3695 MHz</w:t>
                  </w:r>
                </w:p>
                <w:p w14:paraId="56F020C2" w14:textId="77777777" w:rsidR="00117683" w:rsidRPr="00D55941" w:rsidRDefault="00117683" w:rsidP="008703AC">
                  <w:pPr>
                    <w:pStyle w:val="TAC"/>
                    <w:jc w:val="left"/>
                  </w:pPr>
                  <w:r w:rsidRPr="00D55941">
                    <w:t>5270 MHz ≤ f ≤ 5610 MHz</w:t>
                  </w:r>
                </w:p>
              </w:tc>
              <w:tc>
                <w:tcPr>
                  <w:tcW w:w="1180" w:type="dxa"/>
                  <w:shd w:val="clear" w:color="auto" w:fill="auto"/>
                  <w:vAlign w:val="center"/>
                </w:tcPr>
                <w:p w14:paraId="55258BF1"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1C7671BF" w14:textId="77777777" w:rsidR="00117683" w:rsidRPr="00D55941" w:rsidRDefault="00117683" w:rsidP="008703AC">
                  <w:pPr>
                    <w:pStyle w:val="TAC"/>
                    <w:jc w:val="left"/>
                  </w:pPr>
                  <w:r w:rsidRPr="00D55941">
                    <w:t>1 MHz</w:t>
                  </w:r>
                </w:p>
              </w:tc>
              <w:tc>
                <w:tcPr>
                  <w:tcW w:w="1080" w:type="dxa"/>
                  <w:shd w:val="clear" w:color="auto" w:fill="auto"/>
                  <w:vAlign w:val="center"/>
                </w:tcPr>
                <w:p w14:paraId="06F67406" w14:textId="77777777" w:rsidR="00117683" w:rsidRPr="00D55941" w:rsidRDefault="00117683" w:rsidP="008703AC">
                  <w:pPr>
                    <w:pStyle w:val="TAC"/>
                    <w:jc w:val="left"/>
                  </w:pPr>
                </w:p>
              </w:tc>
            </w:tr>
            <w:tr w:rsidR="00117683" w:rsidRPr="00D55941" w14:paraId="4A390976" w14:textId="77777777" w:rsidTr="008703AC">
              <w:trPr>
                <w:trHeight w:val="43"/>
                <w:jc w:val="center"/>
              </w:trPr>
              <w:tc>
                <w:tcPr>
                  <w:tcW w:w="6740" w:type="dxa"/>
                  <w:gridSpan w:val="4"/>
                  <w:shd w:val="clear" w:color="auto" w:fill="auto"/>
                  <w:vAlign w:val="center"/>
                </w:tcPr>
                <w:p w14:paraId="68EC3EFB" w14:textId="77777777" w:rsidR="00117683" w:rsidRPr="00D55941" w:rsidRDefault="00117683" w:rsidP="008703AC">
                  <w:pPr>
                    <w:pStyle w:val="TAH"/>
                  </w:pPr>
                  <w:r w:rsidRPr="00D55941">
                    <w:t>Test requirements for CA_n25A-n77A Configuration</w:t>
                  </w:r>
                </w:p>
              </w:tc>
            </w:tr>
            <w:tr w:rsidR="00117683" w:rsidRPr="00D55941" w14:paraId="6051FE07" w14:textId="77777777" w:rsidTr="008703AC">
              <w:trPr>
                <w:trHeight w:val="43"/>
                <w:jc w:val="center"/>
              </w:trPr>
              <w:tc>
                <w:tcPr>
                  <w:tcW w:w="2680" w:type="dxa"/>
                  <w:shd w:val="clear" w:color="auto" w:fill="auto"/>
                </w:tcPr>
                <w:p w14:paraId="092CCB63" w14:textId="77777777" w:rsidR="00117683" w:rsidRPr="00D55941" w:rsidRDefault="00117683" w:rsidP="008703AC">
                  <w:pPr>
                    <w:pStyle w:val="TAC"/>
                    <w:jc w:val="left"/>
                  </w:pPr>
                  <w:r w:rsidRPr="00D55941">
                    <w:t>500 MHz ≤ f ≤ 530 MHz</w:t>
                  </w:r>
                </w:p>
              </w:tc>
              <w:tc>
                <w:tcPr>
                  <w:tcW w:w="1180" w:type="dxa"/>
                  <w:shd w:val="clear" w:color="auto" w:fill="auto"/>
                  <w:vAlign w:val="center"/>
                </w:tcPr>
                <w:p w14:paraId="16834E70"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4664DE60" w14:textId="77777777" w:rsidR="00117683" w:rsidRPr="00D55941" w:rsidRDefault="00117683" w:rsidP="008703AC">
                  <w:pPr>
                    <w:pStyle w:val="TAC"/>
                    <w:jc w:val="left"/>
                  </w:pPr>
                  <w:r w:rsidRPr="00D55941">
                    <w:t>100 kHz</w:t>
                  </w:r>
                </w:p>
              </w:tc>
              <w:tc>
                <w:tcPr>
                  <w:tcW w:w="1080" w:type="dxa"/>
                  <w:shd w:val="clear" w:color="auto" w:fill="auto"/>
                  <w:vAlign w:val="center"/>
                </w:tcPr>
                <w:p w14:paraId="26B3F1DA" w14:textId="77777777" w:rsidR="00117683" w:rsidRPr="00D55941" w:rsidRDefault="00117683" w:rsidP="008703AC">
                  <w:pPr>
                    <w:pStyle w:val="TAC"/>
                    <w:jc w:val="left"/>
                  </w:pPr>
                </w:p>
              </w:tc>
            </w:tr>
            <w:tr w:rsidR="00117683" w:rsidRPr="00D55941" w14:paraId="2263721B" w14:textId="77777777" w:rsidTr="008703AC">
              <w:trPr>
                <w:trHeight w:val="43"/>
                <w:jc w:val="center"/>
              </w:trPr>
              <w:tc>
                <w:tcPr>
                  <w:tcW w:w="2680" w:type="dxa"/>
                  <w:shd w:val="clear" w:color="auto" w:fill="auto"/>
                  <w:vAlign w:val="center"/>
                </w:tcPr>
                <w:p w14:paraId="448B3779" w14:textId="77777777" w:rsidR="00117683" w:rsidRPr="00D55941" w:rsidRDefault="00117683" w:rsidP="008703AC">
                  <w:pPr>
                    <w:pStyle w:val="TAC"/>
                    <w:jc w:val="left"/>
                  </w:pPr>
                  <w:r w:rsidRPr="00D55941">
                    <w:t>1385 MHz ≤ f ≤ 2350 MHz</w:t>
                  </w:r>
                </w:p>
                <w:p w14:paraId="2BDBEA22" w14:textId="77777777" w:rsidR="00117683" w:rsidRPr="00D55941" w:rsidRDefault="00117683" w:rsidP="008703AC">
                  <w:pPr>
                    <w:pStyle w:val="TAC"/>
                    <w:jc w:val="left"/>
                  </w:pPr>
                  <w:r w:rsidRPr="00D55941">
                    <w:t>4685 MHz ≤ f ≤ 6550 MHz</w:t>
                  </w:r>
                </w:p>
                <w:p w14:paraId="2EB1F7A3" w14:textId="77777777" w:rsidR="00117683" w:rsidRPr="00D55941" w:rsidRDefault="00117683" w:rsidP="008703AC">
                  <w:pPr>
                    <w:pStyle w:val="TAC"/>
                    <w:jc w:val="left"/>
                  </w:pPr>
                  <w:r w:rsidRPr="00D55941">
                    <w:t>7000 MHz ≤ f ≤ 8030 MHz</w:t>
                  </w:r>
                </w:p>
                <w:p w14:paraId="7C760785" w14:textId="77777777" w:rsidR="00117683" w:rsidRPr="00D55941" w:rsidRDefault="00117683" w:rsidP="008703AC">
                  <w:pPr>
                    <w:pStyle w:val="TAC"/>
                    <w:jc w:val="left"/>
                  </w:pPr>
                  <w:r w:rsidRPr="00D55941">
                    <w:t>8450 MHz ≤ f ≤ 10315 MHz</w:t>
                  </w:r>
                </w:p>
              </w:tc>
              <w:tc>
                <w:tcPr>
                  <w:tcW w:w="1180" w:type="dxa"/>
                  <w:shd w:val="clear" w:color="auto" w:fill="auto"/>
                  <w:vAlign w:val="center"/>
                </w:tcPr>
                <w:p w14:paraId="570B7B51"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6E86B1F5" w14:textId="77777777" w:rsidR="00117683" w:rsidRPr="00D55941" w:rsidRDefault="00117683" w:rsidP="008703AC">
                  <w:pPr>
                    <w:pStyle w:val="TAC"/>
                    <w:jc w:val="left"/>
                  </w:pPr>
                  <w:r w:rsidRPr="00D55941">
                    <w:t>1 MHz</w:t>
                  </w:r>
                </w:p>
              </w:tc>
              <w:tc>
                <w:tcPr>
                  <w:tcW w:w="1080" w:type="dxa"/>
                  <w:shd w:val="clear" w:color="auto" w:fill="auto"/>
                  <w:vAlign w:val="center"/>
                </w:tcPr>
                <w:p w14:paraId="4065F48C" w14:textId="77777777" w:rsidR="00117683" w:rsidRPr="00D55941" w:rsidRDefault="00117683" w:rsidP="008703AC">
                  <w:pPr>
                    <w:pStyle w:val="TAC"/>
                    <w:jc w:val="left"/>
                  </w:pPr>
                </w:p>
              </w:tc>
            </w:tr>
            <w:tr w:rsidR="00117683" w:rsidRPr="00D55941" w14:paraId="6A631209" w14:textId="77777777" w:rsidTr="008703AC">
              <w:trPr>
                <w:trHeight w:val="43"/>
                <w:jc w:val="center"/>
              </w:trPr>
              <w:tc>
                <w:tcPr>
                  <w:tcW w:w="6740" w:type="dxa"/>
                  <w:gridSpan w:val="4"/>
                  <w:shd w:val="clear" w:color="auto" w:fill="auto"/>
                  <w:vAlign w:val="center"/>
                </w:tcPr>
                <w:p w14:paraId="5C1D4814" w14:textId="77777777" w:rsidR="00117683" w:rsidRPr="00D55941" w:rsidRDefault="00117683" w:rsidP="008703AC">
                  <w:pPr>
                    <w:pStyle w:val="TAH"/>
                  </w:pPr>
                  <w:r w:rsidRPr="00D55941">
                    <w:t>Test requirements for CA_n25A-n78A Configuration</w:t>
                  </w:r>
                </w:p>
              </w:tc>
            </w:tr>
            <w:tr w:rsidR="00117683" w:rsidRPr="00D55941" w14:paraId="03BB49C0" w14:textId="77777777" w:rsidTr="008703AC">
              <w:trPr>
                <w:trHeight w:val="43"/>
                <w:jc w:val="center"/>
              </w:trPr>
              <w:tc>
                <w:tcPr>
                  <w:tcW w:w="2680" w:type="dxa"/>
                  <w:shd w:val="clear" w:color="auto" w:fill="auto"/>
                </w:tcPr>
                <w:p w14:paraId="75B7DD40" w14:textId="77777777" w:rsidR="00117683" w:rsidRPr="00D55941" w:rsidRDefault="00117683" w:rsidP="008703AC">
                  <w:pPr>
                    <w:pStyle w:val="TAC"/>
                    <w:jc w:val="left"/>
                  </w:pPr>
                  <w:r w:rsidRPr="00D55941">
                    <w:t>100 MHz ≤ f ≤ 530 MHz</w:t>
                  </w:r>
                </w:p>
              </w:tc>
              <w:tc>
                <w:tcPr>
                  <w:tcW w:w="1180" w:type="dxa"/>
                  <w:shd w:val="clear" w:color="auto" w:fill="auto"/>
                  <w:vAlign w:val="center"/>
                </w:tcPr>
                <w:p w14:paraId="29AFD55D" w14:textId="77777777" w:rsidR="00117683" w:rsidRPr="00D55941" w:rsidRDefault="00117683" w:rsidP="008703AC">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59992707" w14:textId="77777777" w:rsidR="00117683" w:rsidRPr="00D55941" w:rsidRDefault="00117683" w:rsidP="008703AC">
                  <w:pPr>
                    <w:pStyle w:val="TAC"/>
                    <w:jc w:val="left"/>
                  </w:pPr>
                  <w:r w:rsidRPr="00D55941">
                    <w:t>100 kHz</w:t>
                  </w:r>
                </w:p>
              </w:tc>
              <w:tc>
                <w:tcPr>
                  <w:tcW w:w="1080" w:type="dxa"/>
                  <w:shd w:val="clear" w:color="auto" w:fill="auto"/>
                  <w:vAlign w:val="center"/>
                </w:tcPr>
                <w:p w14:paraId="637B1401" w14:textId="77777777" w:rsidR="00117683" w:rsidRPr="00D55941" w:rsidRDefault="00117683" w:rsidP="008703AC">
                  <w:pPr>
                    <w:pStyle w:val="TAC"/>
                    <w:jc w:val="left"/>
                  </w:pPr>
                </w:p>
              </w:tc>
            </w:tr>
            <w:tr w:rsidR="00117683" w:rsidRPr="00D55941" w14:paraId="554AF62A" w14:textId="77777777" w:rsidTr="008703AC">
              <w:trPr>
                <w:trHeight w:val="43"/>
                <w:jc w:val="center"/>
              </w:trPr>
              <w:tc>
                <w:tcPr>
                  <w:tcW w:w="2680" w:type="dxa"/>
                  <w:shd w:val="clear" w:color="auto" w:fill="auto"/>
                  <w:vAlign w:val="center"/>
                </w:tcPr>
                <w:p w14:paraId="430906FE" w14:textId="77777777" w:rsidR="00117683" w:rsidRPr="00D55941" w:rsidRDefault="00117683" w:rsidP="008703AC">
                  <w:pPr>
                    <w:pStyle w:val="TAC"/>
                    <w:jc w:val="left"/>
                  </w:pPr>
                  <w:r w:rsidRPr="00D55941">
                    <w:t>1385 MHz ≤ f ≤ 1950 MHz</w:t>
                  </w:r>
                </w:p>
                <w:p w14:paraId="4C5E199C" w14:textId="77777777" w:rsidR="00117683" w:rsidRPr="00D55941" w:rsidRDefault="00117683" w:rsidP="008703AC">
                  <w:pPr>
                    <w:pStyle w:val="TAC"/>
                    <w:jc w:val="left"/>
                  </w:pPr>
                  <w:r w:rsidRPr="00D55941">
                    <w:t>4685 MHz ≤ f ≤ 5750 MHz</w:t>
                  </w:r>
                </w:p>
                <w:p w14:paraId="51095F9F" w14:textId="77777777" w:rsidR="00117683" w:rsidRPr="00D55941" w:rsidRDefault="00117683" w:rsidP="008703AC">
                  <w:pPr>
                    <w:pStyle w:val="TAC"/>
                    <w:jc w:val="left"/>
                  </w:pPr>
                  <w:r w:rsidRPr="00D55941">
                    <w:t>7000 MHz ≤ f ≤ 7630 MHz</w:t>
                  </w:r>
                </w:p>
                <w:p w14:paraId="6FA62A74" w14:textId="77777777" w:rsidR="00117683" w:rsidRPr="00D55941" w:rsidRDefault="00117683" w:rsidP="008703AC">
                  <w:pPr>
                    <w:pStyle w:val="TAC"/>
                    <w:jc w:val="left"/>
                  </w:pPr>
                  <w:r w:rsidRPr="00D55941">
                    <w:t>8450 MHz ≤ f ≤ 9515 MHz</w:t>
                  </w:r>
                </w:p>
              </w:tc>
              <w:tc>
                <w:tcPr>
                  <w:tcW w:w="1180" w:type="dxa"/>
                  <w:shd w:val="clear" w:color="auto" w:fill="auto"/>
                  <w:vAlign w:val="center"/>
                </w:tcPr>
                <w:p w14:paraId="54B7A039"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238A7CC1" w14:textId="77777777" w:rsidR="00117683" w:rsidRPr="00D55941" w:rsidRDefault="00117683" w:rsidP="008703AC">
                  <w:pPr>
                    <w:pStyle w:val="TAC"/>
                    <w:jc w:val="left"/>
                  </w:pPr>
                  <w:r w:rsidRPr="00D55941">
                    <w:t>1 MHz</w:t>
                  </w:r>
                </w:p>
              </w:tc>
              <w:tc>
                <w:tcPr>
                  <w:tcW w:w="1080" w:type="dxa"/>
                  <w:shd w:val="clear" w:color="auto" w:fill="auto"/>
                  <w:vAlign w:val="center"/>
                </w:tcPr>
                <w:p w14:paraId="12E0CDFC" w14:textId="77777777" w:rsidR="00117683" w:rsidRPr="00D55941" w:rsidRDefault="00117683" w:rsidP="008703AC">
                  <w:pPr>
                    <w:pStyle w:val="TAC"/>
                    <w:jc w:val="left"/>
                  </w:pPr>
                </w:p>
              </w:tc>
            </w:tr>
          </w:tbl>
          <w:p w14:paraId="37D29D3F" w14:textId="77777777" w:rsidR="00117683" w:rsidRPr="00D55941" w:rsidRDefault="00117683" w:rsidP="008703AC">
            <w:pPr>
              <w:pStyle w:val="TAC"/>
              <w:jc w:val="left"/>
            </w:pPr>
          </w:p>
        </w:tc>
      </w:tr>
      <w:tr w:rsidR="00117683" w:rsidRPr="00D55941" w14:paraId="1C59A9DB" w14:textId="77777777" w:rsidTr="0052075B">
        <w:trPr>
          <w:gridBefore w:val="1"/>
          <w:wBefore w:w="16" w:type="dxa"/>
          <w:trHeight w:val="43"/>
          <w:jc w:val="center"/>
        </w:trPr>
        <w:tc>
          <w:tcPr>
            <w:tcW w:w="6741" w:type="dxa"/>
            <w:gridSpan w:val="9"/>
            <w:shd w:val="clear" w:color="auto" w:fill="auto"/>
            <w:vAlign w:val="center"/>
          </w:tcPr>
          <w:p w14:paraId="378C4C58" w14:textId="77777777" w:rsidR="00117683" w:rsidRPr="00D55941" w:rsidRDefault="00117683" w:rsidP="008703AC">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n66</w:t>
            </w:r>
            <w:r w:rsidRPr="00D55941">
              <w:rPr>
                <w:b/>
                <w:bCs/>
              </w:rPr>
              <w:t>A Configuration</w:t>
            </w:r>
          </w:p>
        </w:tc>
      </w:tr>
      <w:tr w:rsidR="00117683" w:rsidRPr="00D55941" w14:paraId="796296A9" w14:textId="77777777" w:rsidTr="0052075B">
        <w:trPr>
          <w:gridBefore w:val="1"/>
          <w:wBefore w:w="16" w:type="dxa"/>
          <w:trHeight w:val="43"/>
          <w:jc w:val="center"/>
        </w:trPr>
        <w:tc>
          <w:tcPr>
            <w:tcW w:w="2676" w:type="dxa"/>
            <w:gridSpan w:val="2"/>
            <w:shd w:val="clear" w:color="auto" w:fill="auto"/>
          </w:tcPr>
          <w:p w14:paraId="36D600E3" w14:textId="77777777" w:rsidR="00117683" w:rsidRPr="00D55941" w:rsidRDefault="00117683" w:rsidP="008703AC">
            <w:pPr>
              <w:pStyle w:val="TAL"/>
            </w:pPr>
            <w:r w:rsidRPr="00D55941">
              <w:t>12 MHz ≤ f &lt; 30 MHz</w:t>
            </w:r>
          </w:p>
        </w:tc>
        <w:tc>
          <w:tcPr>
            <w:tcW w:w="1179" w:type="dxa"/>
            <w:gridSpan w:val="2"/>
            <w:shd w:val="clear" w:color="auto" w:fill="auto"/>
            <w:vAlign w:val="center"/>
          </w:tcPr>
          <w:p w14:paraId="4AECE57F" w14:textId="77777777" w:rsidR="00117683" w:rsidRPr="00D55941" w:rsidRDefault="00117683" w:rsidP="008703AC">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D2D1B97" w14:textId="77777777" w:rsidR="00117683" w:rsidRPr="00D55941" w:rsidRDefault="00117683" w:rsidP="008703AC">
            <w:pPr>
              <w:pStyle w:val="TAC"/>
              <w:jc w:val="left"/>
            </w:pPr>
            <w:r w:rsidRPr="00D55941">
              <w:t>10 kHz</w:t>
            </w:r>
          </w:p>
        </w:tc>
        <w:tc>
          <w:tcPr>
            <w:tcW w:w="1087" w:type="dxa"/>
            <w:gridSpan w:val="3"/>
            <w:shd w:val="clear" w:color="auto" w:fill="auto"/>
            <w:vAlign w:val="center"/>
          </w:tcPr>
          <w:p w14:paraId="4688639F" w14:textId="77777777" w:rsidR="00117683" w:rsidRPr="00D55941" w:rsidRDefault="00117683" w:rsidP="008703AC">
            <w:pPr>
              <w:pStyle w:val="TAC"/>
              <w:jc w:val="left"/>
            </w:pPr>
          </w:p>
        </w:tc>
      </w:tr>
      <w:tr w:rsidR="00117683" w:rsidRPr="00D55941" w14:paraId="7B209E8D" w14:textId="77777777" w:rsidTr="0052075B">
        <w:trPr>
          <w:gridBefore w:val="1"/>
          <w:wBefore w:w="16" w:type="dxa"/>
          <w:trHeight w:val="43"/>
          <w:jc w:val="center"/>
        </w:trPr>
        <w:tc>
          <w:tcPr>
            <w:tcW w:w="2676" w:type="dxa"/>
            <w:gridSpan w:val="2"/>
            <w:shd w:val="clear" w:color="auto" w:fill="auto"/>
          </w:tcPr>
          <w:p w14:paraId="563AD1AC" w14:textId="77777777" w:rsidR="00117683" w:rsidRPr="00D55941" w:rsidRDefault="00117683" w:rsidP="008703AC">
            <w:pPr>
              <w:pStyle w:val="TAL"/>
            </w:pPr>
            <w:r w:rsidRPr="00D55941">
              <w:t>30 MHz ≤ f ≤ 152 MHz</w:t>
            </w:r>
          </w:p>
          <w:p w14:paraId="298A8C20" w14:textId="77777777" w:rsidR="00117683" w:rsidRPr="00D55941" w:rsidRDefault="00117683" w:rsidP="008703AC">
            <w:pPr>
              <w:pStyle w:val="TAL"/>
            </w:pPr>
            <w:r w:rsidRPr="00D55941">
              <w:t>861 MHz ≤ f ≤ 966 MHz</w:t>
            </w:r>
          </w:p>
        </w:tc>
        <w:tc>
          <w:tcPr>
            <w:tcW w:w="1179" w:type="dxa"/>
            <w:gridSpan w:val="2"/>
            <w:shd w:val="clear" w:color="auto" w:fill="auto"/>
            <w:vAlign w:val="center"/>
          </w:tcPr>
          <w:p w14:paraId="432E7CE5" w14:textId="77777777" w:rsidR="00117683" w:rsidRPr="00D55941" w:rsidRDefault="00117683" w:rsidP="008703AC">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697A2BCA" w14:textId="77777777" w:rsidR="00117683" w:rsidRPr="00D55941" w:rsidRDefault="00117683" w:rsidP="008703AC">
            <w:pPr>
              <w:pStyle w:val="TAC"/>
              <w:jc w:val="left"/>
            </w:pPr>
            <w:r w:rsidRPr="00D55941">
              <w:t>100 kHz</w:t>
            </w:r>
          </w:p>
        </w:tc>
        <w:tc>
          <w:tcPr>
            <w:tcW w:w="1087" w:type="dxa"/>
            <w:gridSpan w:val="3"/>
            <w:shd w:val="clear" w:color="auto" w:fill="auto"/>
            <w:vAlign w:val="center"/>
          </w:tcPr>
          <w:p w14:paraId="0EEED2FB" w14:textId="77777777" w:rsidR="00117683" w:rsidRPr="00D55941" w:rsidRDefault="00117683" w:rsidP="008703AC">
            <w:pPr>
              <w:pStyle w:val="TAC"/>
              <w:jc w:val="left"/>
            </w:pPr>
          </w:p>
        </w:tc>
      </w:tr>
      <w:tr w:rsidR="00117683" w:rsidRPr="00D55941" w14:paraId="38D2AA16" w14:textId="77777777" w:rsidTr="0052075B">
        <w:trPr>
          <w:gridBefore w:val="1"/>
          <w:wBefore w:w="16" w:type="dxa"/>
          <w:trHeight w:val="43"/>
          <w:jc w:val="center"/>
        </w:trPr>
        <w:tc>
          <w:tcPr>
            <w:tcW w:w="2676" w:type="dxa"/>
            <w:gridSpan w:val="2"/>
            <w:shd w:val="clear" w:color="auto" w:fill="auto"/>
            <w:vAlign w:val="center"/>
          </w:tcPr>
          <w:p w14:paraId="2D6F9058" w14:textId="77777777" w:rsidR="00117683" w:rsidRPr="00D55941" w:rsidRDefault="00117683" w:rsidP="008703AC">
            <w:pPr>
              <w:pStyle w:val="TAL"/>
            </w:pPr>
            <w:r w:rsidRPr="00D55941">
              <w:t>2524 MHz ≤ f ≤ 2746 MHz</w:t>
            </w:r>
          </w:p>
          <w:p w14:paraId="2C014308" w14:textId="77777777" w:rsidR="00117683" w:rsidRPr="00D55941" w:rsidRDefault="00117683" w:rsidP="008703AC">
            <w:pPr>
              <w:pStyle w:val="TAL"/>
            </w:pPr>
            <w:r w:rsidRPr="00D55941">
              <w:t>3338 MHz ≤ f ≤ 3478 MHz</w:t>
            </w:r>
          </w:p>
          <w:p w14:paraId="47755330" w14:textId="77777777" w:rsidR="00117683" w:rsidRPr="00D55941" w:rsidRDefault="00117683" w:rsidP="008703AC">
            <w:pPr>
              <w:pStyle w:val="TAL"/>
            </w:pPr>
            <w:r w:rsidRPr="00D55941">
              <w:t>4234 MHz ≤ f ≤ 4409 MHz</w:t>
            </w:r>
          </w:p>
        </w:tc>
        <w:tc>
          <w:tcPr>
            <w:tcW w:w="1179" w:type="dxa"/>
            <w:gridSpan w:val="2"/>
            <w:shd w:val="clear" w:color="auto" w:fill="auto"/>
            <w:vAlign w:val="center"/>
          </w:tcPr>
          <w:p w14:paraId="7B0524A3"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F5B7701" w14:textId="77777777" w:rsidR="00117683" w:rsidRPr="00D55941" w:rsidRDefault="00117683" w:rsidP="008703AC">
            <w:pPr>
              <w:pStyle w:val="TAC"/>
              <w:jc w:val="left"/>
            </w:pPr>
            <w:r w:rsidRPr="00D55941">
              <w:t>1 MHz</w:t>
            </w:r>
          </w:p>
        </w:tc>
        <w:tc>
          <w:tcPr>
            <w:tcW w:w="1087" w:type="dxa"/>
            <w:gridSpan w:val="3"/>
            <w:shd w:val="clear" w:color="auto" w:fill="auto"/>
            <w:vAlign w:val="center"/>
          </w:tcPr>
          <w:p w14:paraId="42F12985" w14:textId="77777777" w:rsidR="00117683" w:rsidRPr="00D55941" w:rsidRDefault="00117683" w:rsidP="008703AC">
            <w:pPr>
              <w:pStyle w:val="TAC"/>
              <w:jc w:val="left"/>
            </w:pPr>
          </w:p>
        </w:tc>
      </w:tr>
      <w:tr w:rsidR="00117683" w:rsidRPr="00D55941" w14:paraId="4CA613C3" w14:textId="77777777" w:rsidTr="0052075B">
        <w:trPr>
          <w:gridBefore w:val="1"/>
          <w:wBefore w:w="16" w:type="dxa"/>
          <w:trHeight w:val="43"/>
          <w:jc w:val="center"/>
        </w:trPr>
        <w:tc>
          <w:tcPr>
            <w:tcW w:w="6741" w:type="dxa"/>
            <w:gridSpan w:val="9"/>
            <w:shd w:val="clear" w:color="auto" w:fill="auto"/>
            <w:vAlign w:val="center"/>
          </w:tcPr>
          <w:p w14:paraId="04D3CE82" w14:textId="77777777" w:rsidR="00117683" w:rsidRPr="00D55941" w:rsidRDefault="00117683" w:rsidP="008703AC">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n70</w:t>
            </w:r>
            <w:r w:rsidRPr="00D55941">
              <w:rPr>
                <w:b/>
                <w:bCs/>
              </w:rPr>
              <w:t>A Configuration</w:t>
            </w:r>
          </w:p>
        </w:tc>
      </w:tr>
      <w:tr w:rsidR="00117683" w:rsidRPr="00D55941" w14:paraId="7D2507D6" w14:textId="77777777" w:rsidTr="0052075B">
        <w:trPr>
          <w:gridBefore w:val="1"/>
          <w:wBefore w:w="16" w:type="dxa"/>
          <w:trHeight w:val="43"/>
          <w:jc w:val="center"/>
        </w:trPr>
        <w:tc>
          <w:tcPr>
            <w:tcW w:w="2676" w:type="dxa"/>
            <w:gridSpan w:val="2"/>
            <w:shd w:val="clear" w:color="auto" w:fill="auto"/>
          </w:tcPr>
          <w:p w14:paraId="1A510512" w14:textId="77777777" w:rsidR="00117683" w:rsidRPr="00D55941" w:rsidRDefault="00117683" w:rsidP="008703AC">
            <w:pPr>
              <w:pStyle w:val="TAL"/>
            </w:pPr>
            <w:r w:rsidRPr="00D55941">
              <w:t>3 MHz ≤ f &lt; 30 MHz</w:t>
            </w:r>
          </w:p>
        </w:tc>
        <w:tc>
          <w:tcPr>
            <w:tcW w:w="1179" w:type="dxa"/>
            <w:gridSpan w:val="2"/>
            <w:shd w:val="clear" w:color="auto" w:fill="auto"/>
            <w:vAlign w:val="center"/>
          </w:tcPr>
          <w:p w14:paraId="313C463A" w14:textId="77777777" w:rsidR="00117683" w:rsidRPr="00D55941" w:rsidRDefault="00117683" w:rsidP="008703AC">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05EEBDF" w14:textId="77777777" w:rsidR="00117683" w:rsidRPr="00D55941" w:rsidRDefault="00117683" w:rsidP="008703AC">
            <w:pPr>
              <w:pStyle w:val="TAC"/>
              <w:jc w:val="left"/>
            </w:pPr>
            <w:r w:rsidRPr="00D55941">
              <w:t xml:space="preserve">10 kHz </w:t>
            </w:r>
          </w:p>
        </w:tc>
        <w:tc>
          <w:tcPr>
            <w:tcW w:w="1087" w:type="dxa"/>
            <w:gridSpan w:val="3"/>
            <w:shd w:val="clear" w:color="auto" w:fill="auto"/>
            <w:vAlign w:val="center"/>
          </w:tcPr>
          <w:p w14:paraId="048BAAD3" w14:textId="77777777" w:rsidR="00117683" w:rsidRPr="00D55941" w:rsidRDefault="00117683" w:rsidP="008703AC">
            <w:pPr>
              <w:pStyle w:val="TAC"/>
              <w:jc w:val="left"/>
            </w:pPr>
          </w:p>
        </w:tc>
      </w:tr>
      <w:tr w:rsidR="00117683" w:rsidRPr="00D55941" w14:paraId="2801570C" w14:textId="77777777" w:rsidTr="0052075B">
        <w:trPr>
          <w:gridBefore w:val="1"/>
          <w:wBefore w:w="16" w:type="dxa"/>
          <w:trHeight w:val="43"/>
          <w:jc w:val="center"/>
        </w:trPr>
        <w:tc>
          <w:tcPr>
            <w:tcW w:w="2676" w:type="dxa"/>
            <w:gridSpan w:val="2"/>
            <w:shd w:val="clear" w:color="auto" w:fill="auto"/>
          </w:tcPr>
          <w:p w14:paraId="10AA9CDF" w14:textId="77777777" w:rsidR="00117683" w:rsidRPr="00D55941" w:rsidRDefault="00117683" w:rsidP="008703AC">
            <w:pPr>
              <w:pStyle w:val="TAL"/>
            </w:pPr>
            <w:r w:rsidRPr="00D55941">
              <w:t>30 MHz ≤ f &lt; 82 MHz</w:t>
            </w:r>
          </w:p>
        </w:tc>
        <w:tc>
          <w:tcPr>
            <w:tcW w:w="1179" w:type="dxa"/>
            <w:gridSpan w:val="2"/>
            <w:shd w:val="clear" w:color="auto" w:fill="auto"/>
            <w:vAlign w:val="center"/>
          </w:tcPr>
          <w:p w14:paraId="7C50E1DD" w14:textId="77777777" w:rsidR="00117683" w:rsidRPr="00D55941" w:rsidRDefault="00117683" w:rsidP="008703AC">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45F5C6BB" w14:textId="77777777" w:rsidR="00117683" w:rsidRPr="00D55941" w:rsidRDefault="00117683" w:rsidP="008703AC">
            <w:pPr>
              <w:pStyle w:val="TAC"/>
              <w:jc w:val="left"/>
            </w:pPr>
            <w:r w:rsidRPr="00D55941">
              <w:t>100 kHz</w:t>
            </w:r>
          </w:p>
        </w:tc>
        <w:tc>
          <w:tcPr>
            <w:tcW w:w="1087" w:type="dxa"/>
            <w:gridSpan w:val="3"/>
            <w:shd w:val="clear" w:color="auto" w:fill="auto"/>
            <w:vAlign w:val="center"/>
          </w:tcPr>
          <w:p w14:paraId="00D5E00F" w14:textId="77777777" w:rsidR="00117683" w:rsidRPr="00D55941" w:rsidRDefault="00117683" w:rsidP="008703AC">
            <w:pPr>
              <w:pStyle w:val="TAC"/>
              <w:jc w:val="left"/>
            </w:pPr>
          </w:p>
        </w:tc>
      </w:tr>
      <w:tr w:rsidR="00117683" w:rsidRPr="00D55941" w14:paraId="7AA90872" w14:textId="77777777" w:rsidTr="0052075B">
        <w:trPr>
          <w:gridBefore w:val="1"/>
          <w:wBefore w:w="16" w:type="dxa"/>
          <w:trHeight w:val="43"/>
          <w:jc w:val="center"/>
        </w:trPr>
        <w:tc>
          <w:tcPr>
            <w:tcW w:w="2676" w:type="dxa"/>
            <w:gridSpan w:val="2"/>
            <w:shd w:val="clear" w:color="auto" w:fill="auto"/>
          </w:tcPr>
          <w:p w14:paraId="567538A8" w14:textId="77777777" w:rsidR="00117683" w:rsidRPr="00D55941" w:rsidRDefault="00117683" w:rsidP="008703AC">
            <w:pPr>
              <w:pStyle w:val="TAL"/>
            </w:pPr>
            <w:r w:rsidRPr="00D55941">
              <w:t>846 MHz ≤ f ≤ 896 MHz</w:t>
            </w:r>
          </w:p>
        </w:tc>
        <w:tc>
          <w:tcPr>
            <w:tcW w:w="1179" w:type="dxa"/>
            <w:gridSpan w:val="2"/>
            <w:shd w:val="clear" w:color="auto" w:fill="auto"/>
            <w:vAlign w:val="center"/>
          </w:tcPr>
          <w:p w14:paraId="6A0B6D71" w14:textId="77777777" w:rsidR="00117683" w:rsidRPr="00D55941" w:rsidRDefault="00117683" w:rsidP="008703AC">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372797E" w14:textId="77777777" w:rsidR="00117683" w:rsidRPr="00D55941" w:rsidRDefault="00117683" w:rsidP="008703AC">
            <w:pPr>
              <w:pStyle w:val="TAC"/>
              <w:jc w:val="left"/>
            </w:pPr>
            <w:r w:rsidRPr="00D55941">
              <w:t>100 kHz</w:t>
            </w:r>
          </w:p>
        </w:tc>
        <w:tc>
          <w:tcPr>
            <w:tcW w:w="1087" w:type="dxa"/>
            <w:gridSpan w:val="3"/>
            <w:shd w:val="clear" w:color="auto" w:fill="auto"/>
            <w:vAlign w:val="center"/>
          </w:tcPr>
          <w:p w14:paraId="69ABB0C3" w14:textId="77777777" w:rsidR="00117683" w:rsidRPr="00D55941" w:rsidRDefault="00117683" w:rsidP="008703AC">
            <w:pPr>
              <w:pStyle w:val="TAC"/>
              <w:jc w:val="left"/>
            </w:pPr>
          </w:p>
        </w:tc>
      </w:tr>
      <w:tr w:rsidR="00117683" w:rsidRPr="00D55941" w14:paraId="2956FE12" w14:textId="77777777" w:rsidTr="0052075B">
        <w:trPr>
          <w:gridBefore w:val="1"/>
          <w:wBefore w:w="16" w:type="dxa"/>
          <w:trHeight w:val="43"/>
          <w:jc w:val="center"/>
        </w:trPr>
        <w:tc>
          <w:tcPr>
            <w:tcW w:w="2676" w:type="dxa"/>
            <w:gridSpan w:val="2"/>
            <w:shd w:val="clear" w:color="auto" w:fill="auto"/>
            <w:vAlign w:val="center"/>
          </w:tcPr>
          <w:p w14:paraId="41B5F4ED" w14:textId="77777777" w:rsidR="00117683" w:rsidRPr="00D55941" w:rsidRDefault="00117683" w:rsidP="008703AC">
            <w:pPr>
              <w:pStyle w:val="TAL"/>
            </w:pPr>
            <w:r w:rsidRPr="00D55941">
              <w:t>2509 MHz ≤ f ≤ 2606 MHz</w:t>
            </w:r>
          </w:p>
          <w:p w14:paraId="7C81F725" w14:textId="77777777" w:rsidR="00117683" w:rsidRPr="00D55941" w:rsidRDefault="00117683" w:rsidP="008703AC">
            <w:pPr>
              <w:pStyle w:val="TAL"/>
            </w:pPr>
            <w:r w:rsidRPr="00D55941">
              <w:t>3323 MHz ≤ f ≤ 3408 MHz</w:t>
            </w:r>
          </w:p>
          <w:p w14:paraId="20F3387C" w14:textId="77777777" w:rsidR="00117683" w:rsidRPr="00D55941" w:rsidRDefault="00117683" w:rsidP="008703AC">
            <w:pPr>
              <w:pStyle w:val="TAL"/>
            </w:pPr>
            <w:r w:rsidRPr="00D55941">
              <w:t>4204 MHz ≤ f ≤ 4269 MHz</w:t>
            </w:r>
          </w:p>
        </w:tc>
        <w:tc>
          <w:tcPr>
            <w:tcW w:w="1179" w:type="dxa"/>
            <w:gridSpan w:val="2"/>
            <w:shd w:val="clear" w:color="auto" w:fill="auto"/>
            <w:vAlign w:val="center"/>
          </w:tcPr>
          <w:p w14:paraId="2DCAB235"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42367D4" w14:textId="77777777" w:rsidR="00117683" w:rsidRPr="00D55941" w:rsidRDefault="00117683" w:rsidP="008703AC">
            <w:pPr>
              <w:pStyle w:val="TAC"/>
              <w:jc w:val="left"/>
            </w:pPr>
            <w:r w:rsidRPr="00D55941">
              <w:t>1 MHz</w:t>
            </w:r>
          </w:p>
        </w:tc>
        <w:tc>
          <w:tcPr>
            <w:tcW w:w="1087" w:type="dxa"/>
            <w:gridSpan w:val="3"/>
            <w:shd w:val="clear" w:color="auto" w:fill="auto"/>
            <w:vAlign w:val="center"/>
          </w:tcPr>
          <w:p w14:paraId="6D532247" w14:textId="77777777" w:rsidR="00117683" w:rsidRPr="00D55941" w:rsidRDefault="00117683" w:rsidP="008703AC">
            <w:pPr>
              <w:pStyle w:val="TAC"/>
              <w:jc w:val="left"/>
            </w:pPr>
          </w:p>
        </w:tc>
      </w:tr>
      <w:tr w:rsidR="00117683" w:rsidRPr="00D55941" w14:paraId="6F2EA6FA" w14:textId="77777777" w:rsidTr="0052075B">
        <w:trPr>
          <w:gridBefore w:val="1"/>
          <w:wBefore w:w="16" w:type="dxa"/>
          <w:trHeight w:val="43"/>
          <w:jc w:val="center"/>
        </w:trPr>
        <w:tc>
          <w:tcPr>
            <w:tcW w:w="6741" w:type="dxa"/>
            <w:gridSpan w:val="9"/>
            <w:shd w:val="clear" w:color="auto" w:fill="auto"/>
            <w:vAlign w:val="center"/>
          </w:tcPr>
          <w:p w14:paraId="095DD12F" w14:textId="77777777" w:rsidR="00117683" w:rsidRPr="00D55941" w:rsidRDefault="00117683" w:rsidP="008703AC">
            <w:pPr>
              <w:pStyle w:val="TAH"/>
            </w:pPr>
            <w:r w:rsidRPr="00D55941">
              <w:t>Test requirements for CA_</w:t>
            </w:r>
            <w:r w:rsidRPr="00D55941">
              <w:rPr>
                <w:lang w:eastAsia="zh-CN"/>
              </w:rPr>
              <w:t>n28</w:t>
            </w:r>
            <w:r w:rsidRPr="00D55941">
              <w:t>A-</w:t>
            </w:r>
            <w:r w:rsidRPr="00D55941">
              <w:rPr>
                <w:lang w:eastAsia="zh-CN"/>
              </w:rPr>
              <w:t>n41</w:t>
            </w:r>
            <w:r w:rsidRPr="00D55941">
              <w:t>A Configuration</w:t>
            </w:r>
          </w:p>
        </w:tc>
      </w:tr>
      <w:tr w:rsidR="00117683" w:rsidRPr="00D55941" w14:paraId="7D27B361" w14:textId="77777777" w:rsidTr="0052075B">
        <w:trPr>
          <w:gridBefore w:val="1"/>
          <w:wBefore w:w="16" w:type="dxa"/>
          <w:trHeight w:val="43"/>
          <w:jc w:val="center"/>
        </w:trPr>
        <w:tc>
          <w:tcPr>
            <w:tcW w:w="2676" w:type="dxa"/>
            <w:gridSpan w:val="2"/>
            <w:shd w:val="clear" w:color="auto" w:fill="auto"/>
            <w:vAlign w:val="center"/>
          </w:tcPr>
          <w:p w14:paraId="6BC8B9C8" w14:textId="77777777" w:rsidR="00117683" w:rsidRPr="00D55941" w:rsidRDefault="00117683" w:rsidP="008703AC">
            <w:pPr>
              <w:pStyle w:val="TAC"/>
              <w:jc w:val="left"/>
            </w:pPr>
            <w:r w:rsidRPr="00D55941">
              <w:lastRenderedPageBreak/>
              <w:t>1000MHz ≤ f ≤ 1284 MHz</w:t>
            </w:r>
          </w:p>
          <w:p w14:paraId="0E8C1C54" w14:textId="77777777" w:rsidR="00117683" w:rsidRPr="00D55941" w:rsidRDefault="00117683" w:rsidP="008703AC">
            <w:pPr>
              <w:pStyle w:val="TAC"/>
              <w:jc w:val="left"/>
            </w:pPr>
            <w:r w:rsidRPr="00D55941">
              <w:t>1748MHz ≤ f ≤ 1987 MHz</w:t>
            </w:r>
          </w:p>
          <w:p w14:paraId="302780EF" w14:textId="77777777" w:rsidR="00117683" w:rsidRPr="00D55941" w:rsidRDefault="00117683" w:rsidP="008703AC">
            <w:pPr>
              <w:pStyle w:val="TAC"/>
              <w:jc w:val="left"/>
            </w:pPr>
            <w:r w:rsidRPr="00D55941">
              <w:t>3199MHz ≤ f ≤ 3438 MHz</w:t>
            </w:r>
          </w:p>
          <w:p w14:paraId="768A1010" w14:textId="77777777" w:rsidR="00117683" w:rsidRPr="00D55941" w:rsidRDefault="00117683" w:rsidP="008703AC">
            <w:pPr>
              <w:pStyle w:val="TAC"/>
              <w:jc w:val="left"/>
            </w:pPr>
            <w:r w:rsidRPr="00D55941">
              <w:t>3902MHz ≤ f ≤ 4186 MHz</w:t>
            </w:r>
          </w:p>
          <w:p w14:paraId="29971B58" w14:textId="77777777" w:rsidR="00117683" w:rsidRPr="00D55941" w:rsidRDefault="00117683" w:rsidP="008703AC">
            <w:pPr>
              <w:pStyle w:val="TAC"/>
              <w:jc w:val="left"/>
            </w:pPr>
            <w:r w:rsidRPr="00D55941">
              <w:t>4244MHz ≤ f ≤ 4677 MHz</w:t>
            </w:r>
          </w:p>
          <w:p w14:paraId="2500B73E" w14:textId="77777777" w:rsidR="00117683" w:rsidRPr="00D55941" w:rsidRDefault="00117683" w:rsidP="008703AC">
            <w:pPr>
              <w:pStyle w:val="TAC"/>
              <w:jc w:val="left"/>
            </w:pPr>
            <w:r w:rsidRPr="00D55941">
              <w:t>5695MHz ≤ f ≤ 6128MHz</w:t>
            </w:r>
          </w:p>
        </w:tc>
        <w:tc>
          <w:tcPr>
            <w:tcW w:w="1179" w:type="dxa"/>
            <w:gridSpan w:val="2"/>
            <w:shd w:val="clear" w:color="auto" w:fill="auto"/>
            <w:vAlign w:val="center"/>
          </w:tcPr>
          <w:p w14:paraId="278288D0" w14:textId="77777777" w:rsidR="00117683" w:rsidRPr="00D55941" w:rsidRDefault="00117683" w:rsidP="008703AC">
            <w:pPr>
              <w:pStyle w:val="TAC"/>
              <w:jc w:val="left"/>
            </w:pPr>
            <w:r w:rsidRPr="00D55941">
              <w:t xml:space="preserve">-25 </w:t>
            </w:r>
            <w:proofErr w:type="spellStart"/>
            <w:r w:rsidRPr="00D55941">
              <w:t>dBm</w:t>
            </w:r>
            <w:r w:rsidRPr="00D55941">
              <w:rPr>
                <w:lang w:eastAsia="zh-CN"/>
              </w:rPr>
              <w:t>+TT</w:t>
            </w:r>
            <w:proofErr w:type="spellEnd"/>
          </w:p>
        </w:tc>
        <w:tc>
          <w:tcPr>
            <w:tcW w:w="1799" w:type="dxa"/>
            <w:gridSpan w:val="2"/>
            <w:shd w:val="clear" w:color="auto" w:fill="auto"/>
            <w:vAlign w:val="center"/>
          </w:tcPr>
          <w:p w14:paraId="55C74B62" w14:textId="77777777" w:rsidR="00117683" w:rsidRPr="00D55941" w:rsidRDefault="00117683" w:rsidP="008703AC">
            <w:pPr>
              <w:pStyle w:val="TAC"/>
              <w:jc w:val="left"/>
            </w:pPr>
            <w:r w:rsidRPr="00D55941">
              <w:rPr>
                <w:lang w:eastAsia="zh-CN"/>
              </w:rPr>
              <w:t>1MHz</w:t>
            </w:r>
          </w:p>
        </w:tc>
        <w:tc>
          <w:tcPr>
            <w:tcW w:w="1087" w:type="dxa"/>
            <w:gridSpan w:val="3"/>
            <w:shd w:val="clear" w:color="auto" w:fill="auto"/>
            <w:vAlign w:val="center"/>
          </w:tcPr>
          <w:p w14:paraId="59A3D4CD" w14:textId="77777777" w:rsidR="00117683" w:rsidRPr="00D55941" w:rsidRDefault="00117683" w:rsidP="008703AC">
            <w:pPr>
              <w:pStyle w:val="TAC"/>
              <w:jc w:val="left"/>
            </w:pPr>
          </w:p>
        </w:tc>
      </w:tr>
      <w:tr w:rsidR="00117683" w:rsidRPr="00D55941" w14:paraId="2C4B1F6A" w14:textId="77777777" w:rsidTr="0052075B">
        <w:trPr>
          <w:gridBefore w:val="1"/>
          <w:wBefore w:w="16" w:type="dxa"/>
          <w:trHeight w:val="43"/>
          <w:jc w:val="center"/>
        </w:trPr>
        <w:tc>
          <w:tcPr>
            <w:tcW w:w="6741" w:type="dxa"/>
            <w:gridSpan w:val="9"/>
            <w:shd w:val="clear" w:color="auto" w:fill="auto"/>
            <w:vAlign w:val="center"/>
          </w:tcPr>
          <w:p w14:paraId="77199A8E" w14:textId="77777777" w:rsidR="00117683" w:rsidRPr="00D55941" w:rsidRDefault="00117683" w:rsidP="008703AC">
            <w:pPr>
              <w:pStyle w:val="TAC"/>
              <w:rPr>
                <w:b/>
              </w:rPr>
            </w:pPr>
            <w:r w:rsidRPr="00D55941">
              <w:rPr>
                <w:b/>
              </w:rPr>
              <w:t>Test requirements for CA_n28A-n77A Configuration</w:t>
            </w:r>
          </w:p>
        </w:tc>
      </w:tr>
      <w:tr w:rsidR="00117683" w:rsidRPr="00D55941" w14:paraId="37785334" w14:textId="77777777" w:rsidTr="0052075B">
        <w:trPr>
          <w:gridBefore w:val="1"/>
          <w:wBefore w:w="16" w:type="dxa"/>
          <w:trHeight w:val="43"/>
          <w:jc w:val="center"/>
        </w:trPr>
        <w:tc>
          <w:tcPr>
            <w:tcW w:w="2676" w:type="dxa"/>
            <w:gridSpan w:val="2"/>
            <w:shd w:val="clear" w:color="auto" w:fill="auto"/>
            <w:vAlign w:val="center"/>
          </w:tcPr>
          <w:p w14:paraId="5900F9A7" w14:textId="77777777" w:rsidR="00117683" w:rsidRPr="00D55941" w:rsidRDefault="00117683" w:rsidP="008703AC">
            <w:pPr>
              <w:pStyle w:val="TAC"/>
              <w:jc w:val="left"/>
            </w:pPr>
            <w:r w:rsidRPr="00D55941">
              <w:t>1804 MHz ≤ f ≤ 3497 MHz</w:t>
            </w:r>
          </w:p>
          <w:p w14:paraId="157654D6" w14:textId="77777777" w:rsidR="00117683" w:rsidRPr="00D55941" w:rsidRDefault="00117683" w:rsidP="008703AC">
            <w:pPr>
              <w:pStyle w:val="TAC"/>
              <w:jc w:val="left"/>
            </w:pPr>
            <w:r w:rsidRPr="00D55941">
              <w:t>4003 MHz ≤ f ≤ 5696 MHz</w:t>
            </w:r>
          </w:p>
          <w:p w14:paraId="77A14F0F" w14:textId="77777777" w:rsidR="00117683" w:rsidRPr="00D55941" w:rsidRDefault="00117683" w:rsidP="008703AC">
            <w:pPr>
              <w:pStyle w:val="TAC"/>
              <w:jc w:val="left"/>
            </w:pPr>
            <w:r w:rsidRPr="00D55941">
              <w:t>5852 MHz ≤ f ≤ 9148 MHz</w:t>
            </w:r>
          </w:p>
        </w:tc>
        <w:tc>
          <w:tcPr>
            <w:tcW w:w="1179" w:type="dxa"/>
            <w:gridSpan w:val="2"/>
            <w:shd w:val="clear" w:color="auto" w:fill="auto"/>
            <w:vAlign w:val="center"/>
          </w:tcPr>
          <w:p w14:paraId="0262F0EF"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8C1A551" w14:textId="77777777" w:rsidR="00117683" w:rsidRPr="00D55941" w:rsidRDefault="00117683" w:rsidP="008703AC">
            <w:pPr>
              <w:pStyle w:val="TAC"/>
              <w:jc w:val="left"/>
              <w:rPr>
                <w:lang w:eastAsia="ja-JP"/>
              </w:rPr>
            </w:pPr>
            <w:r w:rsidRPr="00D55941">
              <w:rPr>
                <w:lang w:eastAsia="ja-JP"/>
              </w:rPr>
              <w:t>1 MHz</w:t>
            </w:r>
          </w:p>
        </w:tc>
        <w:tc>
          <w:tcPr>
            <w:tcW w:w="1087" w:type="dxa"/>
            <w:gridSpan w:val="3"/>
            <w:shd w:val="clear" w:color="auto" w:fill="auto"/>
            <w:vAlign w:val="center"/>
          </w:tcPr>
          <w:p w14:paraId="27EFD984" w14:textId="77777777" w:rsidR="00117683" w:rsidRPr="00D55941" w:rsidRDefault="00117683" w:rsidP="008703AC">
            <w:pPr>
              <w:pStyle w:val="TAC"/>
              <w:jc w:val="left"/>
            </w:pPr>
          </w:p>
        </w:tc>
      </w:tr>
      <w:tr w:rsidR="00117683" w:rsidRPr="00D55941" w14:paraId="4EEC3732" w14:textId="77777777" w:rsidTr="0052075B">
        <w:trPr>
          <w:gridBefore w:val="1"/>
          <w:wBefore w:w="16" w:type="dxa"/>
          <w:trHeight w:val="43"/>
          <w:jc w:val="center"/>
        </w:trPr>
        <w:tc>
          <w:tcPr>
            <w:tcW w:w="6741" w:type="dxa"/>
            <w:gridSpan w:val="9"/>
            <w:shd w:val="clear" w:color="auto" w:fill="auto"/>
            <w:vAlign w:val="center"/>
          </w:tcPr>
          <w:p w14:paraId="1E1CB8DA" w14:textId="77777777" w:rsidR="00117683" w:rsidRPr="00D55941" w:rsidRDefault="00117683" w:rsidP="008703AC">
            <w:pPr>
              <w:pStyle w:val="TAH"/>
            </w:pPr>
            <w:r w:rsidRPr="00D55941">
              <w:t>Test requirements for CA_n28A-n78A Configuration</w:t>
            </w:r>
          </w:p>
        </w:tc>
      </w:tr>
      <w:tr w:rsidR="00117683" w:rsidRPr="00D55941" w14:paraId="6FF26A6C" w14:textId="77777777" w:rsidTr="0052075B">
        <w:trPr>
          <w:gridBefore w:val="1"/>
          <w:wBefore w:w="16" w:type="dxa"/>
          <w:trHeight w:val="43"/>
          <w:jc w:val="center"/>
        </w:trPr>
        <w:tc>
          <w:tcPr>
            <w:tcW w:w="2676" w:type="dxa"/>
            <w:gridSpan w:val="2"/>
            <w:shd w:val="clear" w:color="auto" w:fill="auto"/>
            <w:vAlign w:val="center"/>
          </w:tcPr>
          <w:p w14:paraId="570E5540" w14:textId="77777777" w:rsidR="00117683" w:rsidRPr="00D55941" w:rsidRDefault="00117683" w:rsidP="008703AC">
            <w:pPr>
              <w:pStyle w:val="TAC"/>
              <w:jc w:val="left"/>
            </w:pPr>
            <w:r w:rsidRPr="00D55941">
              <w:t>1804 MHz ≤ f ≤ 2394 MHz</w:t>
            </w:r>
          </w:p>
          <w:p w14:paraId="5BE95B27" w14:textId="77777777" w:rsidR="00117683" w:rsidRPr="00D55941" w:rsidRDefault="00117683" w:rsidP="008703AC">
            <w:pPr>
              <w:pStyle w:val="TAC"/>
              <w:jc w:val="left"/>
            </w:pPr>
            <w:r w:rsidRPr="00D55941">
              <w:t>2552 MHz ≤ f ≤ 3097 MHz</w:t>
            </w:r>
          </w:p>
          <w:p w14:paraId="225ADE62" w14:textId="77777777" w:rsidR="00117683" w:rsidRPr="00D55941" w:rsidRDefault="00117683" w:rsidP="008703AC">
            <w:pPr>
              <w:pStyle w:val="TAC"/>
              <w:jc w:val="left"/>
            </w:pPr>
            <w:r w:rsidRPr="00D55941">
              <w:t>4003 MHz ≤ f ≤ 4548 MHz</w:t>
            </w:r>
          </w:p>
          <w:p w14:paraId="131208B5" w14:textId="77777777" w:rsidR="00117683" w:rsidRPr="00D55941" w:rsidRDefault="00117683" w:rsidP="008703AC">
            <w:pPr>
              <w:pStyle w:val="TAC"/>
              <w:jc w:val="left"/>
            </w:pPr>
            <w:r w:rsidRPr="00D55941">
              <w:t>4706 MHz ≤ f ≤ 5296 MHz</w:t>
            </w:r>
          </w:p>
          <w:p w14:paraId="35E4B696" w14:textId="77777777" w:rsidR="00117683" w:rsidRPr="00D55941" w:rsidRDefault="00117683" w:rsidP="008703AC">
            <w:pPr>
              <w:pStyle w:val="TAC"/>
              <w:jc w:val="left"/>
            </w:pPr>
            <w:r w:rsidRPr="00D55941">
              <w:t>5852 MHz ≤ f ≤ 6897 MHz</w:t>
            </w:r>
          </w:p>
          <w:p w14:paraId="223D6020" w14:textId="77777777" w:rsidR="00117683" w:rsidRPr="00D55941" w:rsidRDefault="00117683" w:rsidP="008703AC">
            <w:pPr>
              <w:pStyle w:val="TAC"/>
              <w:jc w:val="left"/>
            </w:pPr>
            <w:r w:rsidRPr="00D55941">
              <w:t>7303 MHz ≤ f ≤ 8348 MHz</w:t>
            </w:r>
          </w:p>
        </w:tc>
        <w:tc>
          <w:tcPr>
            <w:tcW w:w="1179" w:type="dxa"/>
            <w:gridSpan w:val="2"/>
            <w:shd w:val="clear" w:color="auto" w:fill="auto"/>
            <w:vAlign w:val="center"/>
          </w:tcPr>
          <w:p w14:paraId="279D77FB"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F108F2E" w14:textId="77777777" w:rsidR="00117683" w:rsidRPr="00D55941" w:rsidRDefault="00117683" w:rsidP="008703AC">
            <w:pPr>
              <w:pStyle w:val="TAC"/>
              <w:jc w:val="left"/>
              <w:rPr>
                <w:lang w:eastAsia="zh-CN"/>
              </w:rPr>
            </w:pPr>
            <w:r w:rsidRPr="00D55941">
              <w:t>1 MHz</w:t>
            </w:r>
          </w:p>
        </w:tc>
        <w:tc>
          <w:tcPr>
            <w:tcW w:w="1087" w:type="dxa"/>
            <w:gridSpan w:val="3"/>
            <w:shd w:val="clear" w:color="auto" w:fill="auto"/>
            <w:vAlign w:val="center"/>
          </w:tcPr>
          <w:p w14:paraId="1951BDFE" w14:textId="77777777" w:rsidR="00117683" w:rsidRPr="00D55941" w:rsidRDefault="00117683" w:rsidP="008703AC">
            <w:pPr>
              <w:pStyle w:val="TAC"/>
              <w:jc w:val="left"/>
            </w:pPr>
          </w:p>
        </w:tc>
      </w:tr>
      <w:tr w:rsidR="00117683" w:rsidRPr="00D55941" w14:paraId="3E2EDD17" w14:textId="77777777" w:rsidTr="0052075B">
        <w:trPr>
          <w:gridBefore w:val="1"/>
          <w:wBefore w:w="16" w:type="dxa"/>
          <w:trHeight w:val="43"/>
          <w:jc w:val="center"/>
        </w:trPr>
        <w:tc>
          <w:tcPr>
            <w:tcW w:w="6741" w:type="dxa"/>
            <w:gridSpan w:val="9"/>
            <w:shd w:val="clear" w:color="auto" w:fill="auto"/>
            <w:vAlign w:val="center"/>
          </w:tcPr>
          <w:p w14:paraId="41E9B76E" w14:textId="77777777" w:rsidR="00117683" w:rsidRPr="00D55941" w:rsidRDefault="00117683" w:rsidP="008703AC">
            <w:pPr>
              <w:pStyle w:val="TAH"/>
            </w:pPr>
            <w:r w:rsidRPr="00D55941">
              <w:t>Test requirements for CA_n28A-n79A Configuration</w:t>
            </w:r>
          </w:p>
        </w:tc>
      </w:tr>
      <w:tr w:rsidR="00117683" w:rsidRPr="00D55941" w14:paraId="265337BA" w14:textId="77777777" w:rsidTr="0052075B">
        <w:trPr>
          <w:gridBefore w:val="1"/>
          <w:wBefore w:w="16" w:type="dxa"/>
          <w:trHeight w:val="43"/>
          <w:jc w:val="center"/>
        </w:trPr>
        <w:tc>
          <w:tcPr>
            <w:tcW w:w="2676" w:type="dxa"/>
            <w:gridSpan w:val="2"/>
            <w:shd w:val="clear" w:color="auto" w:fill="auto"/>
            <w:vAlign w:val="center"/>
          </w:tcPr>
          <w:p w14:paraId="26E484F0" w14:textId="77777777" w:rsidR="00117683" w:rsidRPr="00D55941" w:rsidRDefault="00117683" w:rsidP="008703AC">
            <w:pPr>
              <w:pStyle w:val="TAL"/>
            </w:pPr>
            <w:r w:rsidRPr="00D55941">
              <w:t>2904 MHz ≤ f ≤ 3594 MHz</w:t>
            </w:r>
          </w:p>
          <w:p w14:paraId="27CCACE7" w14:textId="77777777" w:rsidR="00117683" w:rsidRPr="00D55941" w:rsidRDefault="00117683" w:rsidP="008703AC">
            <w:pPr>
              <w:pStyle w:val="TAL"/>
            </w:pPr>
            <w:r w:rsidRPr="00D55941">
              <w:t>3652 MHz ≤ f ≤ 4297 MHz</w:t>
            </w:r>
          </w:p>
          <w:p w14:paraId="7211D8DB" w14:textId="77777777" w:rsidR="00117683" w:rsidRPr="00D55941" w:rsidRDefault="00117683" w:rsidP="008703AC">
            <w:pPr>
              <w:pStyle w:val="TAL"/>
            </w:pPr>
            <w:r w:rsidRPr="00D55941">
              <w:t>5103 MHz ≤ f ≤ 5748 MHz</w:t>
            </w:r>
          </w:p>
          <w:p w14:paraId="31B93994" w14:textId="77777777" w:rsidR="00117683" w:rsidRPr="00D55941" w:rsidRDefault="00117683" w:rsidP="008703AC">
            <w:pPr>
              <w:pStyle w:val="TAL"/>
            </w:pPr>
            <w:r w:rsidRPr="00D55941">
              <w:t>5806 MHz ≤ f ≤ 6496 MHz</w:t>
            </w:r>
          </w:p>
          <w:p w14:paraId="29E2AB86" w14:textId="77777777" w:rsidR="00117683" w:rsidRPr="00D55941" w:rsidRDefault="00117683" w:rsidP="008703AC">
            <w:pPr>
              <w:pStyle w:val="TAL"/>
            </w:pPr>
            <w:r w:rsidRPr="00D55941">
              <w:t>8052 MHz ≤ f ≤ 9297 MHz</w:t>
            </w:r>
          </w:p>
          <w:p w14:paraId="77DAF577" w14:textId="77777777" w:rsidR="00117683" w:rsidRPr="00D55941" w:rsidRDefault="00117683" w:rsidP="008703AC">
            <w:pPr>
              <w:pStyle w:val="TAL"/>
            </w:pPr>
            <w:r w:rsidRPr="00D55941">
              <w:t>9503 MHz ≤ f ≤ 10748 MHz</w:t>
            </w:r>
          </w:p>
        </w:tc>
        <w:tc>
          <w:tcPr>
            <w:tcW w:w="1179" w:type="dxa"/>
            <w:gridSpan w:val="2"/>
            <w:shd w:val="clear" w:color="auto" w:fill="auto"/>
            <w:vAlign w:val="center"/>
          </w:tcPr>
          <w:p w14:paraId="2607C281"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12BD947A" w14:textId="77777777" w:rsidR="00117683" w:rsidRPr="00D55941" w:rsidRDefault="00117683" w:rsidP="008703AC">
            <w:pPr>
              <w:pStyle w:val="TAC"/>
              <w:jc w:val="left"/>
              <w:rPr>
                <w:lang w:eastAsia="zh-CN"/>
              </w:rPr>
            </w:pPr>
            <w:r w:rsidRPr="00D55941">
              <w:t>1 MHz</w:t>
            </w:r>
          </w:p>
        </w:tc>
        <w:tc>
          <w:tcPr>
            <w:tcW w:w="1087" w:type="dxa"/>
            <w:gridSpan w:val="3"/>
            <w:shd w:val="clear" w:color="auto" w:fill="auto"/>
            <w:vAlign w:val="center"/>
          </w:tcPr>
          <w:p w14:paraId="0DF5B5FC" w14:textId="77777777" w:rsidR="00117683" w:rsidRPr="00D55941" w:rsidRDefault="00117683" w:rsidP="008703AC">
            <w:pPr>
              <w:pStyle w:val="TAC"/>
              <w:jc w:val="left"/>
            </w:pPr>
          </w:p>
        </w:tc>
      </w:tr>
      <w:tr w:rsidR="00117683" w:rsidRPr="00D55941" w14:paraId="0EE85007" w14:textId="77777777" w:rsidTr="0052075B">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618D905E" w14:textId="77777777" w:rsidR="00117683" w:rsidRPr="00D55941" w:rsidRDefault="00117683" w:rsidP="008703AC">
            <w:pPr>
              <w:pStyle w:val="TAH"/>
            </w:pPr>
            <w:r w:rsidRPr="00D55941">
              <w:t>Test requirements for CA_n30A-n66A Configuration</w:t>
            </w:r>
          </w:p>
        </w:tc>
      </w:tr>
      <w:tr w:rsidR="00117683" w:rsidRPr="00D55941" w14:paraId="7B86B891" w14:textId="77777777" w:rsidTr="0052075B">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0152C2E9" w14:textId="77777777" w:rsidR="00117683" w:rsidRPr="00D55941" w:rsidRDefault="00117683" w:rsidP="008703AC">
            <w:pPr>
              <w:pStyle w:val="TAL"/>
            </w:pPr>
            <w:r w:rsidRPr="00D55941">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F0C181E" w14:textId="77777777" w:rsidR="00117683" w:rsidRPr="00D55941" w:rsidRDefault="00117683" w:rsidP="008703AC">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6E062EEF" w14:textId="77777777" w:rsidR="00117683" w:rsidRPr="00D55941" w:rsidRDefault="00117683" w:rsidP="008703AC">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E436BAD" w14:textId="77777777" w:rsidR="00117683" w:rsidRPr="00D55941" w:rsidRDefault="00117683" w:rsidP="008703AC">
            <w:pPr>
              <w:pStyle w:val="TAC"/>
              <w:jc w:val="left"/>
            </w:pPr>
          </w:p>
        </w:tc>
      </w:tr>
      <w:tr w:rsidR="00117683" w:rsidRPr="00D55941" w14:paraId="3BF0E4E7" w14:textId="77777777" w:rsidTr="0052075B">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7A638217" w14:textId="77777777" w:rsidR="00117683" w:rsidRPr="00D55941" w:rsidRDefault="00117683" w:rsidP="008703AC">
            <w:pPr>
              <w:pStyle w:val="TAC"/>
              <w:tabs>
                <w:tab w:val="left" w:pos="2223"/>
              </w:tabs>
              <w:jc w:val="left"/>
            </w:pPr>
            <w:r w:rsidRPr="00D55941">
              <w:t>1105 MHz ≤ f ≤ 1255 MHz</w:t>
            </w:r>
          </w:p>
          <w:p w14:paraId="5682B074" w14:textId="77777777" w:rsidR="00117683" w:rsidRPr="00D55941" w:rsidRDefault="00117683" w:rsidP="008703AC">
            <w:pPr>
              <w:pStyle w:val="TAC"/>
              <w:tabs>
                <w:tab w:val="left" w:pos="2223"/>
              </w:tabs>
              <w:jc w:val="left"/>
            </w:pPr>
            <w:r w:rsidRPr="00D55941">
              <w:t>2830 MHz ≤ f ≤ 2920 MHz</w:t>
            </w:r>
          </w:p>
          <w:p w14:paraId="6EB834F8" w14:textId="77777777" w:rsidR="00117683" w:rsidRPr="00D55941" w:rsidRDefault="00117683" w:rsidP="008703AC">
            <w:pPr>
              <w:pStyle w:val="TAC"/>
              <w:tabs>
                <w:tab w:val="left" w:pos="2223"/>
              </w:tabs>
              <w:jc w:val="left"/>
            </w:pPr>
            <w:r w:rsidRPr="00D55941">
              <w:t>4015 MHz ≤ f ≤ 4095 MHz</w:t>
            </w:r>
          </w:p>
          <w:p w14:paraId="2BD4FE57" w14:textId="77777777" w:rsidR="00117683" w:rsidRPr="00D55941" w:rsidRDefault="00117683" w:rsidP="008703AC">
            <w:pPr>
              <w:pStyle w:val="TAC"/>
              <w:tabs>
                <w:tab w:val="left" w:pos="2223"/>
              </w:tabs>
              <w:jc w:val="left"/>
            </w:pPr>
            <w:r w:rsidRPr="00D55941">
              <w:t>5725 MHz ≤ f ≤ 5875 MHz</w:t>
            </w:r>
          </w:p>
          <w:p w14:paraId="252E06FB" w14:textId="77777777" w:rsidR="00117683" w:rsidRPr="00D55941" w:rsidRDefault="00117683" w:rsidP="008703AC">
            <w:pPr>
              <w:pStyle w:val="TAL"/>
            </w:pPr>
            <w:r w:rsidRPr="00D55941">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1CE8793" w14:textId="77777777" w:rsidR="00117683" w:rsidRPr="00D55941" w:rsidRDefault="00117683" w:rsidP="008703AC">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1B33FBAE" w14:textId="77777777" w:rsidR="00117683" w:rsidRPr="00D55941" w:rsidRDefault="00117683" w:rsidP="008703AC">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44AFDA1" w14:textId="77777777" w:rsidR="00117683" w:rsidRPr="00D55941" w:rsidRDefault="00117683" w:rsidP="008703AC">
            <w:pPr>
              <w:pStyle w:val="TAC"/>
              <w:jc w:val="left"/>
            </w:pPr>
          </w:p>
        </w:tc>
      </w:tr>
      <w:tr w:rsidR="00117683" w:rsidRPr="00D55941" w14:paraId="093EBD89" w14:textId="77777777" w:rsidTr="0052075B">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238A3C79" w14:textId="77777777" w:rsidR="00117683" w:rsidRPr="00D55941" w:rsidRDefault="00117683" w:rsidP="008703AC">
            <w:pPr>
              <w:pStyle w:val="TAH"/>
            </w:pPr>
            <w:r w:rsidRPr="00D55941">
              <w:t>Test requirements for CA_n30A-n77A Configuration</w:t>
            </w:r>
          </w:p>
        </w:tc>
      </w:tr>
      <w:tr w:rsidR="00117683" w:rsidRPr="00D55941" w14:paraId="6125CE8D" w14:textId="77777777" w:rsidTr="0052075B">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46F9E080" w14:textId="77777777" w:rsidR="00117683" w:rsidRPr="00D55941" w:rsidRDefault="00117683" w:rsidP="008703AC">
            <w:pPr>
              <w:pStyle w:val="TAL"/>
            </w:pPr>
            <w:r w:rsidRPr="00D55941">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B265D06" w14:textId="77777777" w:rsidR="00117683" w:rsidRPr="00D55941" w:rsidRDefault="00117683" w:rsidP="008703AC">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9CB96CF" w14:textId="77777777" w:rsidR="00117683" w:rsidRPr="00D55941" w:rsidRDefault="00117683" w:rsidP="008703AC">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653EC4" w14:textId="77777777" w:rsidR="00117683" w:rsidRPr="00D55941" w:rsidRDefault="00117683" w:rsidP="008703AC">
            <w:pPr>
              <w:pStyle w:val="TAC"/>
              <w:jc w:val="left"/>
            </w:pPr>
          </w:p>
        </w:tc>
      </w:tr>
      <w:tr w:rsidR="00117683" w:rsidRPr="00D55941" w14:paraId="45CC48C6" w14:textId="77777777" w:rsidTr="0052075B">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0271DFE7" w14:textId="77777777" w:rsidR="00117683" w:rsidRPr="00D55941" w:rsidRDefault="00117683" w:rsidP="008703AC">
            <w:pPr>
              <w:pStyle w:val="TAC"/>
              <w:tabs>
                <w:tab w:val="left" w:pos="2223"/>
              </w:tabs>
              <w:jc w:val="left"/>
            </w:pPr>
            <w:r w:rsidRPr="00D55941">
              <w:t>1000 MHz ≤ f ≤ 1895 MHz</w:t>
            </w:r>
          </w:p>
          <w:p w14:paraId="65A74AE0" w14:textId="77777777" w:rsidR="00117683" w:rsidRPr="00D55941" w:rsidRDefault="00117683" w:rsidP="008703AC">
            <w:pPr>
              <w:pStyle w:val="TAC"/>
              <w:tabs>
                <w:tab w:val="left" w:pos="2223"/>
              </w:tabs>
              <w:jc w:val="left"/>
            </w:pPr>
            <w:r w:rsidRPr="00D55941">
              <w:t>4285 MHz ≤ f ≤ 6515 MHz</w:t>
            </w:r>
          </w:p>
          <w:p w14:paraId="5DF068CA" w14:textId="77777777" w:rsidR="00117683" w:rsidRPr="00D55941" w:rsidRDefault="00117683" w:rsidP="008703AC">
            <w:pPr>
              <w:pStyle w:val="TAC"/>
              <w:tabs>
                <w:tab w:val="left" w:pos="2223"/>
              </w:tabs>
              <w:jc w:val="left"/>
            </w:pPr>
            <w:r w:rsidRPr="00D55941">
              <w:t>7910 MHz ≤ f ≤ 8830 MHz</w:t>
            </w:r>
          </w:p>
          <w:p w14:paraId="6AF0F010" w14:textId="77777777" w:rsidR="00117683" w:rsidRPr="00D55941" w:rsidRDefault="00117683" w:rsidP="008703AC">
            <w:pPr>
              <w:pStyle w:val="TAL"/>
            </w:pPr>
            <w:r w:rsidRPr="00D55941">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836781F" w14:textId="77777777" w:rsidR="00117683" w:rsidRPr="00D55941" w:rsidRDefault="00117683" w:rsidP="008703AC">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1CAAFCBA" w14:textId="77777777" w:rsidR="00117683" w:rsidRPr="00D55941" w:rsidRDefault="00117683" w:rsidP="008703AC">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6AE3FA3" w14:textId="77777777" w:rsidR="00117683" w:rsidRPr="00D55941" w:rsidRDefault="00117683" w:rsidP="008703AC">
            <w:pPr>
              <w:pStyle w:val="TAC"/>
              <w:jc w:val="left"/>
            </w:pPr>
          </w:p>
        </w:tc>
      </w:tr>
      <w:tr w:rsidR="00117683" w:rsidRPr="00D55941" w14:paraId="21657F0A" w14:textId="77777777" w:rsidTr="0052075B">
        <w:trPr>
          <w:gridBefore w:val="1"/>
          <w:wBefore w:w="16" w:type="dxa"/>
          <w:trHeight w:val="43"/>
          <w:jc w:val="center"/>
        </w:trPr>
        <w:tc>
          <w:tcPr>
            <w:tcW w:w="6741" w:type="dxa"/>
            <w:gridSpan w:val="9"/>
            <w:shd w:val="clear" w:color="auto" w:fill="auto"/>
            <w:vAlign w:val="center"/>
          </w:tcPr>
          <w:p w14:paraId="4910B7BC" w14:textId="77777777" w:rsidR="00117683" w:rsidRPr="00D55941" w:rsidRDefault="00117683" w:rsidP="008703AC">
            <w:pPr>
              <w:pStyle w:val="TAC"/>
              <w:rPr>
                <w:b/>
                <w:bCs/>
              </w:rPr>
            </w:pPr>
            <w:r w:rsidRPr="00D55941">
              <w:rPr>
                <w:b/>
                <w:bCs/>
              </w:rPr>
              <w:t xml:space="preserve">Test requirements for </w:t>
            </w:r>
            <w:r w:rsidRPr="00D55941">
              <w:rPr>
                <w:b/>
                <w:bCs/>
                <w:lang w:eastAsia="zh-CN"/>
              </w:rPr>
              <w:t>CA_n39A-n41A</w:t>
            </w:r>
            <w:r w:rsidRPr="00D55941">
              <w:rPr>
                <w:b/>
                <w:bCs/>
              </w:rPr>
              <w:t xml:space="preserve"> Configuration</w:t>
            </w:r>
          </w:p>
        </w:tc>
      </w:tr>
      <w:tr w:rsidR="00117683" w:rsidRPr="00D55941" w14:paraId="10C4E508" w14:textId="77777777" w:rsidTr="0052075B">
        <w:trPr>
          <w:gridBefore w:val="1"/>
          <w:wBefore w:w="16" w:type="dxa"/>
          <w:trHeight w:val="43"/>
          <w:jc w:val="center"/>
        </w:trPr>
        <w:tc>
          <w:tcPr>
            <w:tcW w:w="2676" w:type="dxa"/>
            <w:gridSpan w:val="2"/>
            <w:tcBorders>
              <w:bottom w:val="single" w:sz="4" w:space="0" w:color="auto"/>
            </w:tcBorders>
            <w:shd w:val="clear" w:color="auto" w:fill="auto"/>
            <w:vAlign w:val="center"/>
          </w:tcPr>
          <w:p w14:paraId="4DC77102" w14:textId="77777777" w:rsidR="00117683" w:rsidRPr="00D55941" w:rsidRDefault="00117683" w:rsidP="008703AC">
            <w:pPr>
              <w:pStyle w:val="TAL"/>
            </w:pPr>
            <w:r w:rsidRPr="00D55941">
              <w:t xml:space="preserve">576 </w:t>
            </w:r>
            <w:proofErr w:type="gramStart"/>
            <w:r w:rsidRPr="00D55941">
              <w:t>MHz  ≤</w:t>
            </w:r>
            <w:proofErr w:type="gramEnd"/>
            <w:r w:rsidRPr="00D55941">
              <w:t xml:space="preserve"> f  ≤ 810 MHz</w:t>
            </w:r>
          </w:p>
        </w:tc>
        <w:tc>
          <w:tcPr>
            <w:tcW w:w="1179" w:type="dxa"/>
            <w:gridSpan w:val="2"/>
            <w:shd w:val="clear" w:color="auto" w:fill="auto"/>
            <w:vAlign w:val="center"/>
          </w:tcPr>
          <w:p w14:paraId="7747336A" w14:textId="77777777" w:rsidR="00117683" w:rsidRPr="00D55941" w:rsidRDefault="00117683" w:rsidP="008703AC">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018C539C" w14:textId="77777777" w:rsidR="00117683" w:rsidRPr="00D55941" w:rsidRDefault="00117683" w:rsidP="008703AC">
            <w:pPr>
              <w:pStyle w:val="TAC"/>
              <w:jc w:val="left"/>
              <w:rPr>
                <w:lang w:eastAsia="zh-CN"/>
              </w:rPr>
            </w:pPr>
            <w:r w:rsidRPr="00D55941">
              <w:t>100 kHz</w:t>
            </w:r>
          </w:p>
        </w:tc>
        <w:tc>
          <w:tcPr>
            <w:tcW w:w="1087" w:type="dxa"/>
            <w:gridSpan w:val="3"/>
            <w:shd w:val="clear" w:color="auto" w:fill="auto"/>
            <w:vAlign w:val="center"/>
          </w:tcPr>
          <w:p w14:paraId="7F7042F0" w14:textId="77777777" w:rsidR="00117683" w:rsidRPr="00D55941" w:rsidRDefault="00117683" w:rsidP="008703AC">
            <w:pPr>
              <w:pStyle w:val="TAC"/>
              <w:jc w:val="left"/>
            </w:pPr>
          </w:p>
        </w:tc>
      </w:tr>
      <w:tr w:rsidR="00117683" w:rsidRPr="00D55941" w14:paraId="3BB981BF" w14:textId="77777777" w:rsidTr="0052075B">
        <w:trPr>
          <w:gridBefore w:val="1"/>
          <w:wBefore w:w="16" w:type="dxa"/>
          <w:trHeight w:val="43"/>
          <w:jc w:val="center"/>
        </w:trPr>
        <w:tc>
          <w:tcPr>
            <w:tcW w:w="2676" w:type="dxa"/>
            <w:gridSpan w:val="2"/>
            <w:tcBorders>
              <w:bottom w:val="nil"/>
            </w:tcBorders>
            <w:shd w:val="clear" w:color="auto" w:fill="auto"/>
            <w:vAlign w:val="center"/>
          </w:tcPr>
          <w:p w14:paraId="6C931BE0" w14:textId="77777777" w:rsidR="00117683" w:rsidRPr="00D55941" w:rsidRDefault="00117683" w:rsidP="008703AC">
            <w:pPr>
              <w:pStyle w:val="TAL"/>
            </w:pPr>
            <w:r w:rsidRPr="00D55941">
              <w:lastRenderedPageBreak/>
              <w:t xml:space="preserve">1070 MHz ≤ </w:t>
            </w:r>
            <w:proofErr w:type="gramStart"/>
            <w:r w:rsidRPr="00D55941">
              <w:t>f  ≤</w:t>
            </w:r>
            <w:proofErr w:type="gramEnd"/>
            <w:r w:rsidRPr="00D55941">
              <w:t xml:space="preserve"> 1344 MHz</w:t>
            </w:r>
          </w:p>
          <w:p w14:paraId="62A15483" w14:textId="77777777" w:rsidR="00117683" w:rsidRPr="00D55941" w:rsidRDefault="00117683" w:rsidP="008703AC">
            <w:pPr>
              <w:pStyle w:val="TAL"/>
            </w:pPr>
            <w:r w:rsidRPr="00D55941">
              <w:t xml:space="preserve">3072 MHz ≤ </w:t>
            </w:r>
            <w:proofErr w:type="gramStart"/>
            <w:r w:rsidRPr="00D55941">
              <w:t>f  ≤</w:t>
            </w:r>
            <w:proofErr w:type="gramEnd"/>
            <w:r w:rsidRPr="00D55941">
              <w:t xml:space="preserve"> 3500 MHz</w:t>
            </w:r>
          </w:p>
          <w:p w14:paraId="62341468" w14:textId="77777777" w:rsidR="00117683" w:rsidRPr="00D55941" w:rsidRDefault="00117683" w:rsidP="008703AC">
            <w:pPr>
              <w:pStyle w:val="TAL"/>
            </w:pPr>
            <w:r w:rsidRPr="00D55941">
              <w:t xml:space="preserve">4376 MHz ≤ </w:t>
            </w:r>
            <w:proofErr w:type="gramStart"/>
            <w:r w:rsidRPr="00D55941">
              <w:t>f  ≤</w:t>
            </w:r>
            <w:proofErr w:type="gramEnd"/>
            <w:r w:rsidRPr="00D55941">
              <w:t xml:space="preserve"> 4610 MHz</w:t>
            </w:r>
          </w:p>
          <w:p w14:paraId="02FFCC6D" w14:textId="77777777" w:rsidR="00117683" w:rsidRPr="00D55941" w:rsidRDefault="00117683" w:rsidP="008703AC">
            <w:pPr>
              <w:pStyle w:val="TAL"/>
            </w:pPr>
            <w:r w:rsidRPr="00D55941">
              <w:t xml:space="preserve">6256 MHz ≤ </w:t>
            </w:r>
            <w:proofErr w:type="gramStart"/>
            <w:r w:rsidRPr="00D55941">
              <w:t>f  ≤</w:t>
            </w:r>
            <w:proofErr w:type="gramEnd"/>
            <w:r w:rsidRPr="00D55941">
              <w:t xml:space="preserve"> 6530 MHz</w:t>
            </w:r>
          </w:p>
          <w:p w14:paraId="2A5221A1" w14:textId="77777777" w:rsidR="00117683" w:rsidRPr="00D55941" w:rsidRDefault="00117683" w:rsidP="008703AC">
            <w:pPr>
              <w:pStyle w:val="TAL"/>
            </w:pPr>
            <w:r w:rsidRPr="00D55941">
              <w:t>6872 MHz ≤f   ≤7300 MHz</w:t>
            </w:r>
          </w:p>
        </w:tc>
        <w:tc>
          <w:tcPr>
            <w:tcW w:w="1179" w:type="dxa"/>
            <w:gridSpan w:val="2"/>
            <w:shd w:val="clear" w:color="auto" w:fill="auto"/>
            <w:vAlign w:val="center"/>
          </w:tcPr>
          <w:p w14:paraId="2BE0E187" w14:textId="77777777" w:rsidR="00117683" w:rsidRPr="00D55941" w:rsidRDefault="00117683" w:rsidP="008703AC">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D38BFD2" w14:textId="77777777" w:rsidR="00117683" w:rsidRPr="00D55941" w:rsidRDefault="00117683" w:rsidP="008703AC">
            <w:pPr>
              <w:pStyle w:val="TAC"/>
              <w:jc w:val="left"/>
              <w:rPr>
                <w:lang w:eastAsia="zh-CN"/>
              </w:rPr>
            </w:pPr>
            <w:r w:rsidRPr="00D55941">
              <w:t>1 MHz</w:t>
            </w:r>
          </w:p>
        </w:tc>
        <w:tc>
          <w:tcPr>
            <w:tcW w:w="1087" w:type="dxa"/>
            <w:gridSpan w:val="3"/>
            <w:shd w:val="clear" w:color="auto" w:fill="auto"/>
            <w:vAlign w:val="center"/>
          </w:tcPr>
          <w:p w14:paraId="3523DBF1" w14:textId="77777777" w:rsidR="00117683" w:rsidRPr="00D55941" w:rsidRDefault="00117683" w:rsidP="008703AC">
            <w:pPr>
              <w:pStyle w:val="TAC"/>
              <w:jc w:val="left"/>
            </w:pPr>
            <w:r w:rsidRPr="00D55941">
              <w:t>4</w:t>
            </w:r>
          </w:p>
        </w:tc>
      </w:tr>
      <w:tr w:rsidR="00117683" w:rsidRPr="00D55941" w14:paraId="1A029B63" w14:textId="77777777" w:rsidTr="0052075B">
        <w:trPr>
          <w:gridBefore w:val="1"/>
          <w:wBefore w:w="16" w:type="dxa"/>
          <w:trHeight w:val="43"/>
          <w:jc w:val="center"/>
        </w:trPr>
        <w:tc>
          <w:tcPr>
            <w:tcW w:w="2676" w:type="dxa"/>
            <w:gridSpan w:val="2"/>
            <w:tcBorders>
              <w:top w:val="nil"/>
            </w:tcBorders>
            <w:shd w:val="clear" w:color="auto" w:fill="auto"/>
            <w:vAlign w:val="center"/>
          </w:tcPr>
          <w:p w14:paraId="56B34404" w14:textId="77777777" w:rsidR="00117683" w:rsidRPr="00D55941" w:rsidRDefault="00117683" w:rsidP="008703AC">
            <w:pPr>
              <w:pStyle w:val="TAL"/>
            </w:pPr>
          </w:p>
        </w:tc>
        <w:tc>
          <w:tcPr>
            <w:tcW w:w="1179" w:type="dxa"/>
            <w:gridSpan w:val="2"/>
            <w:shd w:val="clear" w:color="auto" w:fill="auto"/>
            <w:vAlign w:val="center"/>
          </w:tcPr>
          <w:p w14:paraId="3645402B" w14:textId="77777777" w:rsidR="00117683" w:rsidRPr="00D55941" w:rsidRDefault="00117683" w:rsidP="008703AC">
            <w:pPr>
              <w:pStyle w:val="TAC"/>
              <w:jc w:val="left"/>
            </w:pPr>
            <w:r w:rsidRPr="00D55941">
              <w:t>-25 dBm +TT</w:t>
            </w:r>
          </w:p>
        </w:tc>
        <w:tc>
          <w:tcPr>
            <w:tcW w:w="1799" w:type="dxa"/>
            <w:gridSpan w:val="2"/>
            <w:shd w:val="clear" w:color="auto" w:fill="auto"/>
            <w:vAlign w:val="center"/>
          </w:tcPr>
          <w:p w14:paraId="19BB8EFC" w14:textId="77777777" w:rsidR="00117683" w:rsidRPr="00D55941" w:rsidRDefault="00117683" w:rsidP="008703AC">
            <w:pPr>
              <w:pStyle w:val="TAC"/>
              <w:jc w:val="left"/>
              <w:rPr>
                <w:lang w:eastAsia="zh-CN"/>
              </w:rPr>
            </w:pPr>
            <w:r w:rsidRPr="00D55941">
              <w:t>1MHz</w:t>
            </w:r>
          </w:p>
        </w:tc>
        <w:tc>
          <w:tcPr>
            <w:tcW w:w="1087" w:type="dxa"/>
            <w:gridSpan w:val="3"/>
            <w:shd w:val="clear" w:color="auto" w:fill="auto"/>
            <w:vAlign w:val="center"/>
          </w:tcPr>
          <w:p w14:paraId="4B691976" w14:textId="77777777" w:rsidR="00117683" w:rsidRPr="00D55941" w:rsidRDefault="00117683" w:rsidP="008703AC">
            <w:pPr>
              <w:pStyle w:val="TAC"/>
              <w:jc w:val="left"/>
            </w:pPr>
            <w:r w:rsidRPr="00D55941">
              <w:t>3</w:t>
            </w:r>
          </w:p>
        </w:tc>
      </w:tr>
      <w:tr w:rsidR="0052075B" w:rsidRPr="00D55941" w14:paraId="1CF1E9AD" w14:textId="77777777" w:rsidTr="00C74D3B">
        <w:trPr>
          <w:gridBefore w:val="1"/>
          <w:wBefore w:w="16" w:type="dxa"/>
          <w:trHeight w:val="43"/>
          <w:jc w:val="center"/>
          <w:ins w:id="67" w:author="scv605" w:date="2024-10-23T10:32:00Z"/>
        </w:trPr>
        <w:tc>
          <w:tcPr>
            <w:tcW w:w="6741" w:type="dxa"/>
            <w:gridSpan w:val="9"/>
            <w:tcBorders>
              <w:top w:val="nil"/>
            </w:tcBorders>
            <w:shd w:val="clear" w:color="auto" w:fill="auto"/>
            <w:vAlign w:val="center"/>
          </w:tcPr>
          <w:p w14:paraId="3D3E5FE7" w14:textId="68905581" w:rsidR="0052075B" w:rsidRPr="00D55941" w:rsidRDefault="0052075B" w:rsidP="0052075B">
            <w:pPr>
              <w:pStyle w:val="TAC"/>
              <w:rPr>
                <w:ins w:id="68" w:author="scv605" w:date="2024-10-23T10:32:00Z"/>
              </w:rPr>
            </w:pPr>
            <w:ins w:id="69" w:author="scv605" w:date="2024-10-23T10:32:00Z">
              <w:r w:rsidRPr="00D55941">
                <w:rPr>
                  <w:b/>
                </w:rPr>
                <w:t>Test requirements for CA_</w:t>
              </w:r>
              <w:r w:rsidRPr="00D55941">
                <w:rPr>
                  <w:b/>
                  <w:lang w:eastAsia="zh-CN"/>
                </w:rPr>
                <w:t>n4</w:t>
              </w:r>
              <w:r>
                <w:rPr>
                  <w:b/>
                  <w:lang w:eastAsia="zh-CN"/>
                </w:rPr>
                <w:t>0</w:t>
              </w:r>
              <w:r w:rsidRPr="00D55941">
                <w:rPr>
                  <w:b/>
                </w:rPr>
                <w:t>A-</w:t>
              </w:r>
              <w:r w:rsidRPr="00D55941">
                <w:rPr>
                  <w:b/>
                  <w:lang w:eastAsia="zh-CN"/>
                </w:rPr>
                <w:t>n77</w:t>
              </w:r>
              <w:r w:rsidRPr="00D55941">
                <w:rPr>
                  <w:b/>
                </w:rPr>
                <w:t>A Configuration</w:t>
              </w:r>
            </w:ins>
          </w:p>
        </w:tc>
      </w:tr>
      <w:tr w:rsidR="00736393" w:rsidRPr="00D55941" w14:paraId="173CD916" w14:textId="77777777" w:rsidTr="0052075B">
        <w:trPr>
          <w:gridBefore w:val="1"/>
          <w:wBefore w:w="16" w:type="dxa"/>
          <w:trHeight w:val="43"/>
          <w:jc w:val="center"/>
          <w:ins w:id="70" w:author="scv605" w:date="2024-10-23T10:32:00Z"/>
        </w:trPr>
        <w:tc>
          <w:tcPr>
            <w:tcW w:w="2676" w:type="dxa"/>
            <w:gridSpan w:val="2"/>
            <w:tcBorders>
              <w:top w:val="nil"/>
            </w:tcBorders>
            <w:shd w:val="clear" w:color="auto" w:fill="auto"/>
            <w:vAlign w:val="center"/>
          </w:tcPr>
          <w:p w14:paraId="144FFBF1" w14:textId="4069ED3E" w:rsidR="00736393" w:rsidRPr="00D55941" w:rsidRDefault="00736393" w:rsidP="00736393">
            <w:pPr>
              <w:pStyle w:val="TAL"/>
              <w:rPr>
                <w:ins w:id="71" w:author="scv605" w:date="2024-10-23T10:32:00Z"/>
              </w:rPr>
            </w:pPr>
            <w:ins w:id="72" w:author="scv605" w:date="2024-10-23T10:33:00Z">
              <w:r>
                <w:t>40</w:t>
              </w:r>
              <w:r w:rsidRPr="00D55941">
                <w:t>0 MHz ≤ f ≤ 1000 MHz</w:t>
              </w:r>
            </w:ins>
          </w:p>
        </w:tc>
        <w:tc>
          <w:tcPr>
            <w:tcW w:w="1179" w:type="dxa"/>
            <w:gridSpan w:val="2"/>
            <w:shd w:val="clear" w:color="auto" w:fill="auto"/>
            <w:vAlign w:val="center"/>
          </w:tcPr>
          <w:p w14:paraId="5B8101F9" w14:textId="5B86536D" w:rsidR="00736393" w:rsidRPr="00D55941" w:rsidRDefault="00736393" w:rsidP="00736393">
            <w:pPr>
              <w:pStyle w:val="TAC"/>
              <w:jc w:val="left"/>
              <w:rPr>
                <w:ins w:id="73" w:author="scv605" w:date="2024-10-23T10:32:00Z"/>
              </w:rPr>
            </w:pPr>
            <w:ins w:id="74" w:author="scv605" w:date="2024-10-23T10:35:00Z">
              <w:r w:rsidRPr="00D55941">
                <w:t xml:space="preserve">-36 </w:t>
              </w:r>
              <w:proofErr w:type="spellStart"/>
              <w:r w:rsidRPr="00D55941">
                <w:t>dBm+TT</w:t>
              </w:r>
            </w:ins>
            <w:proofErr w:type="spellEnd"/>
          </w:p>
        </w:tc>
        <w:tc>
          <w:tcPr>
            <w:tcW w:w="1799" w:type="dxa"/>
            <w:gridSpan w:val="2"/>
            <w:shd w:val="clear" w:color="auto" w:fill="auto"/>
            <w:vAlign w:val="center"/>
          </w:tcPr>
          <w:p w14:paraId="7F359AD9" w14:textId="4B3B5D1B" w:rsidR="00736393" w:rsidRPr="00D55941" w:rsidRDefault="00736393" w:rsidP="00736393">
            <w:pPr>
              <w:pStyle w:val="TAC"/>
              <w:jc w:val="left"/>
              <w:rPr>
                <w:ins w:id="75" w:author="scv605" w:date="2024-10-23T10:32:00Z"/>
              </w:rPr>
            </w:pPr>
            <w:ins w:id="76" w:author="scv605" w:date="2024-10-23T10:35:00Z">
              <w:r w:rsidRPr="00D55941">
                <w:t>100 kHz</w:t>
              </w:r>
            </w:ins>
          </w:p>
        </w:tc>
        <w:tc>
          <w:tcPr>
            <w:tcW w:w="1087" w:type="dxa"/>
            <w:gridSpan w:val="3"/>
            <w:shd w:val="clear" w:color="auto" w:fill="auto"/>
            <w:vAlign w:val="center"/>
          </w:tcPr>
          <w:p w14:paraId="46827E87" w14:textId="77777777" w:rsidR="00736393" w:rsidRPr="00D55941" w:rsidRDefault="00736393" w:rsidP="00736393">
            <w:pPr>
              <w:pStyle w:val="TAC"/>
              <w:jc w:val="left"/>
              <w:rPr>
                <w:ins w:id="77" w:author="scv605" w:date="2024-10-23T10:32:00Z"/>
              </w:rPr>
            </w:pPr>
          </w:p>
        </w:tc>
      </w:tr>
      <w:tr w:rsidR="00736393" w:rsidRPr="00D55941" w14:paraId="244543EA" w14:textId="77777777" w:rsidTr="0052075B">
        <w:trPr>
          <w:gridBefore w:val="1"/>
          <w:wBefore w:w="16" w:type="dxa"/>
          <w:trHeight w:val="43"/>
          <w:jc w:val="center"/>
          <w:ins w:id="78" w:author="scv605" w:date="2024-10-23T10:32:00Z"/>
        </w:trPr>
        <w:tc>
          <w:tcPr>
            <w:tcW w:w="2676" w:type="dxa"/>
            <w:gridSpan w:val="2"/>
            <w:tcBorders>
              <w:top w:val="nil"/>
            </w:tcBorders>
            <w:shd w:val="clear" w:color="auto" w:fill="auto"/>
            <w:vAlign w:val="center"/>
          </w:tcPr>
          <w:p w14:paraId="6F764A79" w14:textId="090F2497" w:rsidR="00736393" w:rsidRPr="0052075B" w:rsidRDefault="00736393" w:rsidP="00736393">
            <w:pPr>
              <w:pStyle w:val="TAL"/>
              <w:rPr>
                <w:ins w:id="79" w:author="scv605" w:date="2024-10-23T10:32:00Z"/>
              </w:rPr>
            </w:pPr>
            <w:ins w:id="80" w:author="scv605" w:date="2024-10-23T10:34:00Z">
              <w:r w:rsidRPr="00D55941">
                <w:t xml:space="preserve">1000 MHz ≤ f ≤ </w:t>
              </w:r>
              <w:r>
                <w:t>190</w:t>
              </w:r>
              <w:r w:rsidRPr="00D55941">
                <w:t>0 MHz</w:t>
              </w:r>
              <w:r>
                <w:br/>
              </w:r>
            </w:ins>
            <w:ins w:id="81" w:author="scv605" w:date="2024-10-23T10:47:00Z">
              <w:r w:rsidR="00185A8C">
                <w:t>42</w:t>
              </w:r>
            </w:ins>
            <w:ins w:id="82" w:author="scv605" w:date="2024-10-23T10:34:00Z">
              <w:r w:rsidRPr="00D55941">
                <w:t xml:space="preserve">00 MHz ≤ f ≤ </w:t>
              </w:r>
              <w:r>
                <w:t>66</w:t>
              </w:r>
              <w:r w:rsidRPr="00D55941">
                <w:t>00 MHz</w:t>
              </w:r>
              <w:r>
                <w:br/>
                <w:t>79</w:t>
              </w:r>
              <w:r w:rsidRPr="00D55941">
                <w:t xml:space="preserve">00 MHz ≤ f ≤ </w:t>
              </w:r>
              <w:r>
                <w:t>10</w:t>
              </w:r>
              <w:r w:rsidRPr="00D55941">
                <w:t>8</w:t>
              </w:r>
              <w:r>
                <w:t>0</w:t>
              </w:r>
              <w:r w:rsidRPr="00D55941">
                <w:t>0 MHz</w:t>
              </w:r>
            </w:ins>
          </w:p>
        </w:tc>
        <w:tc>
          <w:tcPr>
            <w:tcW w:w="1179" w:type="dxa"/>
            <w:gridSpan w:val="2"/>
            <w:shd w:val="clear" w:color="auto" w:fill="auto"/>
            <w:vAlign w:val="center"/>
          </w:tcPr>
          <w:p w14:paraId="281404C3" w14:textId="3F6FACDA" w:rsidR="00736393" w:rsidRPr="00D55941" w:rsidRDefault="00736393" w:rsidP="00736393">
            <w:pPr>
              <w:pStyle w:val="TAC"/>
              <w:jc w:val="left"/>
              <w:rPr>
                <w:ins w:id="83" w:author="scv605" w:date="2024-10-23T10:32:00Z"/>
              </w:rPr>
            </w:pPr>
            <w:ins w:id="84" w:author="scv605" w:date="2024-10-23T10:35:00Z">
              <w:r w:rsidRPr="00D55941">
                <w:t xml:space="preserve">-30 </w:t>
              </w:r>
              <w:proofErr w:type="spellStart"/>
              <w:r w:rsidRPr="00D55941">
                <w:t>dBm+TT</w:t>
              </w:r>
            </w:ins>
            <w:proofErr w:type="spellEnd"/>
          </w:p>
        </w:tc>
        <w:tc>
          <w:tcPr>
            <w:tcW w:w="1799" w:type="dxa"/>
            <w:gridSpan w:val="2"/>
            <w:shd w:val="clear" w:color="auto" w:fill="auto"/>
            <w:vAlign w:val="center"/>
          </w:tcPr>
          <w:p w14:paraId="2307699C" w14:textId="3A46EB15" w:rsidR="00736393" w:rsidRPr="00D55941" w:rsidRDefault="00736393" w:rsidP="00736393">
            <w:pPr>
              <w:pStyle w:val="TAC"/>
              <w:jc w:val="left"/>
              <w:rPr>
                <w:ins w:id="85" w:author="scv605" w:date="2024-10-23T10:32:00Z"/>
              </w:rPr>
            </w:pPr>
            <w:ins w:id="86" w:author="scv605" w:date="2024-10-23T10:35:00Z">
              <w:r w:rsidRPr="00D55941">
                <w:t>1 MHz</w:t>
              </w:r>
            </w:ins>
          </w:p>
        </w:tc>
        <w:tc>
          <w:tcPr>
            <w:tcW w:w="1087" w:type="dxa"/>
            <w:gridSpan w:val="3"/>
            <w:shd w:val="clear" w:color="auto" w:fill="auto"/>
            <w:vAlign w:val="center"/>
          </w:tcPr>
          <w:p w14:paraId="6E6B450F" w14:textId="77777777" w:rsidR="00736393" w:rsidRPr="00D55941" w:rsidRDefault="00736393" w:rsidP="00736393">
            <w:pPr>
              <w:pStyle w:val="TAC"/>
              <w:jc w:val="left"/>
              <w:rPr>
                <w:ins w:id="87" w:author="scv605" w:date="2024-10-23T10:32:00Z"/>
              </w:rPr>
            </w:pPr>
          </w:p>
        </w:tc>
      </w:tr>
      <w:tr w:rsidR="00736393" w:rsidRPr="00D55941" w14:paraId="08D52E61" w14:textId="77777777" w:rsidTr="0052075B">
        <w:trPr>
          <w:gridBefore w:val="1"/>
          <w:wBefore w:w="16" w:type="dxa"/>
          <w:trHeight w:val="43"/>
          <w:jc w:val="center"/>
        </w:trPr>
        <w:tc>
          <w:tcPr>
            <w:tcW w:w="6741" w:type="dxa"/>
            <w:gridSpan w:val="9"/>
            <w:shd w:val="clear" w:color="auto" w:fill="auto"/>
            <w:vAlign w:val="center"/>
          </w:tcPr>
          <w:p w14:paraId="710FDE6F" w14:textId="77777777" w:rsidR="00736393" w:rsidRPr="00D55941" w:rsidRDefault="00736393" w:rsidP="00736393">
            <w:pPr>
              <w:pStyle w:val="TAC"/>
              <w:rPr>
                <w:b/>
              </w:rPr>
            </w:pPr>
            <w:r w:rsidRPr="00D55941">
              <w:rPr>
                <w:b/>
              </w:rPr>
              <w:t>Test requirements for CA_</w:t>
            </w:r>
            <w:r w:rsidRPr="00D55941">
              <w:rPr>
                <w:b/>
                <w:lang w:eastAsia="zh-CN"/>
              </w:rPr>
              <w:t>n41</w:t>
            </w:r>
            <w:r w:rsidRPr="00D55941">
              <w:rPr>
                <w:b/>
              </w:rPr>
              <w:t>A-</w:t>
            </w:r>
            <w:r w:rsidRPr="00D55941">
              <w:rPr>
                <w:b/>
                <w:lang w:eastAsia="zh-CN"/>
              </w:rPr>
              <w:t>n77</w:t>
            </w:r>
            <w:r w:rsidRPr="00D55941">
              <w:rPr>
                <w:b/>
              </w:rPr>
              <w:t>A Configuration</w:t>
            </w:r>
          </w:p>
        </w:tc>
      </w:tr>
      <w:tr w:rsidR="00736393" w:rsidRPr="00D55941" w14:paraId="61D2FDBE" w14:textId="77777777" w:rsidTr="0052075B">
        <w:trPr>
          <w:gridBefore w:val="1"/>
          <w:wBefore w:w="16" w:type="dxa"/>
          <w:trHeight w:val="43"/>
          <w:jc w:val="center"/>
        </w:trPr>
        <w:tc>
          <w:tcPr>
            <w:tcW w:w="2676" w:type="dxa"/>
            <w:gridSpan w:val="2"/>
            <w:shd w:val="clear" w:color="auto" w:fill="auto"/>
            <w:vAlign w:val="center"/>
          </w:tcPr>
          <w:p w14:paraId="756101FF" w14:textId="77777777" w:rsidR="00736393" w:rsidRPr="00D55941" w:rsidRDefault="00736393" w:rsidP="00736393">
            <w:pPr>
              <w:pStyle w:val="TAL"/>
            </w:pPr>
            <w:r w:rsidRPr="00D55941">
              <w:t>610 MHz ≤ f ≤ 1000 MHz</w:t>
            </w:r>
          </w:p>
        </w:tc>
        <w:tc>
          <w:tcPr>
            <w:tcW w:w="1179" w:type="dxa"/>
            <w:gridSpan w:val="2"/>
            <w:shd w:val="clear" w:color="auto" w:fill="auto"/>
            <w:vAlign w:val="center"/>
          </w:tcPr>
          <w:p w14:paraId="25968DC6" w14:textId="77777777" w:rsidR="00736393" w:rsidRPr="00D55941" w:rsidRDefault="00736393" w:rsidP="00736393">
            <w:pPr>
              <w:pStyle w:val="TAH"/>
              <w:rPr>
                <w:rFonts w:eastAsia="SimSun"/>
                <w:b w:val="0"/>
                <w:bCs/>
                <w:lang w:eastAsia="zh-CN"/>
              </w:rPr>
            </w:pPr>
            <w:r w:rsidRPr="00D55941">
              <w:rPr>
                <w:rFonts w:eastAsia="SimSun"/>
                <w:b w:val="0"/>
                <w:bCs/>
                <w:lang w:eastAsia="zh-CN"/>
              </w:rPr>
              <w:t>-36</w:t>
            </w:r>
          </w:p>
          <w:p w14:paraId="1BC99B68" w14:textId="77777777" w:rsidR="00736393" w:rsidRPr="00D55941" w:rsidRDefault="00736393" w:rsidP="00736393">
            <w:pPr>
              <w:pStyle w:val="TAC"/>
              <w:jc w:val="left"/>
            </w:pPr>
            <w:proofErr w:type="spellStart"/>
            <w:r w:rsidRPr="00D55941">
              <w:rPr>
                <w:rFonts w:eastAsia="SimSun"/>
                <w:bCs/>
                <w:lang w:eastAsia="zh-CN"/>
              </w:rPr>
              <w:t>dBm+TT</w:t>
            </w:r>
            <w:proofErr w:type="spellEnd"/>
          </w:p>
        </w:tc>
        <w:tc>
          <w:tcPr>
            <w:tcW w:w="1799" w:type="dxa"/>
            <w:gridSpan w:val="2"/>
            <w:shd w:val="clear" w:color="auto" w:fill="auto"/>
            <w:vAlign w:val="center"/>
          </w:tcPr>
          <w:p w14:paraId="205B9A48" w14:textId="77777777" w:rsidR="00736393" w:rsidRPr="00D55941" w:rsidRDefault="00736393" w:rsidP="00736393">
            <w:pPr>
              <w:pStyle w:val="TAC"/>
              <w:jc w:val="left"/>
            </w:pPr>
            <w:r w:rsidRPr="00D55941">
              <w:rPr>
                <w:rFonts w:eastAsia="SimSun"/>
                <w:bCs/>
                <w:lang w:eastAsia="zh-CN"/>
              </w:rPr>
              <w:t>100kHz</w:t>
            </w:r>
          </w:p>
        </w:tc>
        <w:tc>
          <w:tcPr>
            <w:tcW w:w="1087" w:type="dxa"/>
            <w:gridSpan w:val="3"/>
            <w:shd w:val="clear" w:color="auto" w:fill="auto"/>
            <w:vAlign w:val="center"/>
          </w:tcPr>
          <w:p w14:paraId="753A8A27" w14:textId="77777777" w:rsidR="00736393" w:rsidRPr="00D55941" w:rsidRDefault="00736393" w:rsidP="00736393">
            <w:pPr>
              <w:pStyle w:val="TAC"/>
              <w:jc w:val="left"/>
            </w:pPr>
          </w:p>
        </w:tc>
      </w:tr>
      <w:tr w:rsidR="00736393" w:rsidRPr="00D55941" w14:paraId="5455DE59" w14:textId="77777777" w:rsidTr="0052075B">
        <w:trPr>
          <w:gridBefore w:val="1"/>
          <w:wBefore w:w="16" w:type="dxa"/>
          <w:trHeight w:val="43"/>
          <w:jc w:val="center"/>
        </w:trPr>
        <w:tc>
          <w:tcPr>
            <w:tcW w:w="2676" w:type="dxa"/>
            <w:gridSpan w:val="2"/>
            <w:shd w:val="clear" w:color="auto" w:fill="auto"/>
            <w:vAlign w:val="center"/>
          </w:tcPr>
          <w:p w14:paraId="765D3A5C" w14:textId="77777777" w:rsidR="00736393" w:rsidRPr="00D55941" w:rsidRDefault="00736393" w:rsidP="00736393">
            <w:pPr>
              <w:pStyle w:val="TAL"/>
            </w:pPr>
            <w:r w:rsidRPr="00D55941">
              <w:t>1000 MHz ≤ f ≤ 2080 MHz</w:t>
            </w:r>
          </w:p>
          <w:p w14:paraId="7194E18A" w14:textId="77777777" w:rsidR="00736393" w:rsidRPr="00D55941" w:rsidRDefault="00736393" w:rsidP="00736393">
            <w:pPr>
              <w:pStyle w:val="TAL"/>
            </w:pPr>
            <w:r w:rsidRPr="00D55941">
              <w:t>3910 MHz ≤ f ≤ 6890 MHz</w:t>
            </w:r>
          </w:p>
          <w:p w14:paraId="779D70BA" w14:textId="77777777" w:rsidR="00736393" w:rsidRPr="00D55941" w:rsidRDefault="00736393" w:rsidP="00736393">
            <w:pPr>
              <w:pStyle w:val="TAL"/>
            </w:pPr>
            <w:r w:rsidRPr="00D55941">
              <w:t>8292 MHz ≤ f ≤ 11090 MHz</w:t>
            </w:r>
          </w:p>
        </w:tc>
        <w:tc>
          <w:tcPr>
            <w:tcW w:w="1179" w:type="dxa"/>
            <w:gridSpan w:val="2"/>
            <w:shd w:val="clear" w:color="auto" w:fill="auto"/>
            <w:vAlign w:val="center"/>
          </w:tcPr>
          <w:p w14:paraId="6DFA8AAD" w14:textId="77777777" w:rsidR="00736393" w:rsidRPr="00D55941" w:rsidRDefault="00736393" w:rsidP="00736393">
            <w:pPr>
              <w:pStyle w:val="TAC"/>
              <w:rPr>
                <w:rFonts w:eastAsia="SimSun"/>
                <w:lang w:eastAsia="zh-CN"/>
              </w:rPr>
            </w:pPr>
            <w:r w:rsidRPr="00D55941">
              <w:rPr>
                <w:rFonts w:eastAsia="SimSun"/>
                <w:lang w:eastAsia="zh-CN"/>
              </w:rPr>
              <w:t>-30</w:t>
            </w:r>
          </w:p>
          <w:p w14:paraId="3FA6F979" w14:textId="77777777" w:rsidR="00736393" w:rsidRPr="00D55941" w:rsidRDefault="00736393" w:rsidP="00736393">
            <w:pPr>
              <w:pStyle w:val="TAC"/>
              <w:jc w:val="left"/>
            </w:pPr>
            <w:proofErr w:type="spellStart"/>
            <w:r w:rsidRPr="00D55941">
              <w:rPr>
                <w:rFonts w:eastAsia="SimSun"/>
                <w:lang w:eastAsia="zh-CN"/>
              </w:rPr>
              <w:t>dBm+TT</w:t>
            </w:r>
            <w:proofErr w:type="spellEnd"/>
          </w:p>
        </w:tc>
        <w:tc>
          <w:tcPr>
            <w:tcW w:w="1799" w:type="dxa"/>
            <w:gridSpan w:val="2"/>
            <w:shd w:val="clear" w:color="auto" w:fill="auto"/>
            <w:vAlign w:val="center"/>
          </w:tcPr>
          <w:p w14:paraId="03BD5CB8" w14:textId="77777777" w:rsidR="00736393" w:rsidRPr="00D55941" w:rsidRDefault="00736393" w:rsidP="00736393">
            <w:pPr>
              <w:pStyle w:val="TAC"/>
              <w:jc w:val="left"/>
            </w:pPr>
            <w:r w:rsidRPr="00D55941">
              <w:rPr>
                <w:rFonts w:eastAsia="SimSun"/>
                <w:lang w:eastAsia="zh-CN"/>
              </w:rPr>
              <w:t>1MHz</w:t>
            </w:r>
          </w:p>
        </w:tc>
        <w:tc>
          <w:tcPr>
            <w:tcW w:w="1087" w:type="dxa"/>
            <w:gridSpan w:val="3"/>
            <w:shd w:val="clear" w:color="auto" w:fill="auto"/>
            <w:vAlign w:val="center"/>
          </w:tcPr>
          <w:p w14:paraId="129AB672" w14:textId="77777777" w:rsidR="00736393" w:rsidRPr="00D55941" w:rsidRDefault="00736393" w:rsidP="00736393">
            <w:pPr>
              <w:pStyle w:val="TAC"/>
              <w:jc w:val="left"/>
            </w:pPr>
          </w:p>
        </w:tc>
      </w:tr>
      <w:tr w:rsidR="00736393" w:rsidRPr="00D55941" w14:paraId="157E025B" w14:textId="77777777" w:rsidTr="0052075B">
        <w:trPr>
          <w:gridBefore w:val="1"/>
          <w:wBefore w:w="16" w:type="dxa"/>
          <w:trHeight w:val="43"/>
          <w:jc w:val="center"/>
        </w:trPr>
        <w:tc>
          <w:tcPr>
            <w:tcW w:w="6741" w:type="dxa"/>
            <w:gridSpan w:val="9"/>
            <w:shd w:val="clear" w:color="auto" w:fill="auto"/>
            <w:vAlign w:val="center"/>
          </w:tcPr>
          <w:p w14:paraId="7D3FD93D" w14:textId="77777777" w:rsidR="00736393" w:rsidRPr="00D55941" w:rsidRDefault="00736393" w:rsidP="00736393">
            <w:pPr>
              <w:pStyle w:val="TAH"/>
            </w:pPr>
            <w:r w:rsidRPr="00D55941">
              <w:t>Test requirements for CA_</w:t>
            </w:r>
            <w:r w:rsidRPr="00D55941">
              <w:rPr>
                <w:lang w:eastAsia="zh-CN"/>
              </w:rPr>
              <w:t>n41</w:t>
            </w:r>
            <w:r w:rsidRPr="00D55941">
              <w:t>A-</w:t>
            </w:r>
            <w:r w:rsidRPr="00D55941">
              <w:rPr>
                <w:lang w:eastAsia="zh-CN"/>
              </w:rPr>
              <w:t>n79</w:t>
            </w:r>
            <w:r w:rsidRPr="00D55941">
              <w:t>A Configuration</w:t>
            </w:r>
          </w:p>
        </w:tc>
      </w:tr>
      <w:tr w:rsidR="00736393" w:rsidRPr="00D55941" w14:paraId="56E2503E" w14:textId="77777777" w:rsidTr="0052075B">
        <w:trPr>
          <w:gridBefore w:val="1"/>
          <w:wBefore w:w="16" w:type="dxa"/>
          <w:trHeight w:val="43"/>
          <w:jc w:val="center"/>
        </w:trPr>
        <w:tc>
          <w:tcPr>
            <w:tcW w:w="2676" w:type="dxa"/>
            <w:gridSpan w:val="2"/>
            <w:shd w:val="clear" w:color="auto" w:fill="auto"/>
            <w:vAlign w:val="center"/>
          </w:tcPr>
          <w:p w14:paraId="1E2D2704" w14:textId="77777777" w:rsidR="00736393" w:rsidRPr="00D55941" w:rsidRDefault="00736393" w:rsidP="00736393">
            <w:pPr>
              <w:pStyle w:val="TAC"/>
              <w:jc w:val="left"/>
            </w:pPr>
            <w:r w:rsidRPr="00D55941">
              <w:t>8 MHz ≤ f ≤30 MHz</w:t>
            </w:r>
          </w:p>
        </w:tc>
        <w:tc>
          <w:tcPr>
            <w:tcW w:w="1179" w:type="dxa"/>
            <w:gridSpan w:val="2"/>
            <w:shd w:val="clear" w:color="auto" w:fill="auto"/>
            <w:vAlign w:val="center"/>
          </w:tcPr>
          <w:p w14:paraId="453E82A5" w14:textId="77777777" w:rsidR="00736393" w:rsidRPr="00D55941" w:rsidRDefault="00736393" w:rsidP="00736393">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0A26C4A5" w14:textId="77777777" w:rsidR="00736393" w:rsidRPr="00D55941" w:rsidRDefault="00736393" w:rsidP="00736393">
            <w:pPr>
              <w:pStyle w:val="TAC"/>
              <w:jc w:val="left"/>
              <w:rPr>
                <w:lang w:eastAsia="zh-CN"/>
              </w:rPr>
            </w:pPr>
            <w:r w:rsidRPr="00D55941">
              <w:rPr>
                <w:lang w:eastAsia="zh-CN"/>
              </w:rPr>
              <w:t>10kHz</w:t>
            </w:r>
          </w:p>
        </w:tc>
        <w:tc>
          <w:tcPr>
            <w:tcW w:w="1087" w:type="dxa"/>
            <w:gridSpan w:val="3"/>
            <w:shd w:val="clear" w:color="auto" w:fill="auto"/>
            <w:vAlign w:val="center"/>
          </w:tcPr>
          <w:p w14:paraId="0C52931C" w14:textId="77777777" w:rsidR="00736393" w:rsidRPr="00D55941" w:rsidRDefault="00736393" w:rsidP="00736393">
            <w:pPr>
              <w:pStyle w:val="TAC"/>
              <w:jc w:val="left"/>
            </w:pPr>
          </w:p>
        </w:tc>
      </w:tr>
      <w:tr w:rsidR="00736393" w:rsidRPr="00D55941" w14:paraId="4F275E31" w14:textId="77777777" w:rsidTr="0052075B">
        <w:trPr>
          <w:gridBefore w:val="1"/>
          <w:wBefore w:w="16" w:type="dxa"/>
          <w:trHeight w:val="43"/>
          <w:jc w:val="center"/>
        </w:trPr>
        <w:tc>
          <w:tcPr>
            <w:tcW w:w="2676" w:type="dxa"/>
            <w:gridSpan w:val="2"/>
            <w:shd w:val="clear" w:color="auto" w:fill="auto"/>
            <w:vAlign w:val="center"/>
          </w:tcPr>
          <w:p w14:paraId="432D47C5" w14:textId="77777777" w:rsidR="00736393" w:rsidRPr="00D55941" w:rsidRDefault="00736393" w:rsidP="00736393">
            <w:pPr>
              <w:pStyle w:val="TAC"/>
              <w:jc w:val="left"/>
            </w:pPr>
            <w:r w:rsidRPr="00D55941">
              <w:t>30 MHz ≤ f ≤980 MHz</w:t>
            </w:r>
          </w:p>
        </w:tc>
        <w:tc>
          <w:tcPr>
            <w:tcW w:w="1179" w:type="dxa"/>
            <w:gridSpan w:val="2"/>
            <w:shd w:val="clear" w:color="auto" w:fill="auto"/>
            <w:vAlign w:val="center"/>
          </w:tcPr>
          <w:p w14:paraId="3B2723F6" w14:textId="77777777" w:rsidR="00736393" w:rsidRPr="00D55941" w:rsidRDefault="00736393" w:rsidP="00736393">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679B7493" w14:textId="77777777" w:rsidR="00736393" w:rsidRPr="00D55941" w:rsidRDefault="00736393" w:rsidP="00736393">
            <w:pPr>
              <w:pStyle w:val="TAC"/>
              <w:jc w:val="left"/>
              <w:rPr>
                <w:lang w:eastAsia="zh-CN"/>
              </w:rPr>
            </w:pPr>
            <w:r w:rsidRPr="00D55941">
              <w:rPr>
                <w:lang w:eastAsia="zh-CN"/>
              </w:rPr>
              <w:t>100kHz</w:t>
            </w:r>
          </w:p>
        </w:tc>
        <w:tc>
          <w:tcPr>
            <w:tcW w:w="1087" w:type="dxa"/>
            <w:gridSpan w:val="3"/>
            <w:shd w:val="clear" w:color="auto" w:fill="auto"/>
            <w:vAlign w:val="center"/>
          </w:tcPr>
          <w:p w14:paraId="51D40DEF" w14:textId="77777777" w:rsidR="00736393" w:rsidRPr="00D55941" w:rsidRDefault="00736393" w:rsidP="00736393">
            <w:pPr>
              <w:pStyle w:val="TAC"/>
              <w:jc w:val="left"/>
            </w:pPr>
          </w:p>
        </w:tc>
      </w:tr>
      <w:tr w:rsidR="00736393" w:rsidRPr="00D55941" w14:paraId="5466FD37" w14:textId="77777777" w:rsidTr="0052075B">
        <w:trPr>
          <w:gridBefore w:val="1"/>
          <w:wBefore w:w="16" w:type="dxa"/>
          <w:trHeight w:val="43"/>
          <w:jc w:val="center"/>
        </w:trPr>
        <w:tc>
          <w:tcPr>
            <w:tcW w:w="2676" w:type="dxa"/>
            <w:gridSpan w:val="2"/>
            <w:shd w:val="clear" w:color="auto" w:fill="auto"/>
            <w:vAlign w:val="center"/>
          </w:tcPr>
          <w:p w14:paraId="34556BDF" w14:textId="77777777" w:rsidR="00736393" w:rsidRPr="00D55941" w:rsidRDefault="00736393" w:rsidP="00736393">
            <w:pPr>
              <w:pStyle w:val="TAC"/>
              <w:jc w:val="left"/>
            </w:pPr>
            <w:r w:rsidRPr="00D55941">
              <w:t>1710MHz ≤ f ≤ 2504MHz</w:t>
            </w:r>
          </w:p>
        </w:tc>
        <w:tc>
          <w:tcPr>
            <w:tcW w:w="1179" w:type="dxa"/>
            <w:gridSpan w:val="2"/>
            <w:vMerge w:val="restart"/>
            <w:shd w:val="clear" w:color="auto" w:fill="auto"/>
            <w:vAlign w:val="center"/>
          </w:tcPr>
          <w:p w14:paraId="4C181D55" w14:textId="77777777" w:rsidR="00736393" w:rsidRPr="00D55941" w:rsidRDefault="00736393" w:rsidP="00736393">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vMerge w:val="restart"/>
            <w:shd w:val="clear" w:color="auto" w:fill="auto"/>
            <w:vAlign w:val="center"/>
          </w:tcPr>
          <w:p w14:paraId="542A1F1E" w14:textId="77777777" w:rsidR="00736393" w:rsidRPr="00D55941" w:rsidRDefault="00736393" w:rsidP="00736393">
            <w:pPr>
              <w:pStyle w:val="TAC"/>
              <w:jc w:val="left"/>
              <w:rPr>
                <w:lang w:eastAsia="zh-CN"/>
              </w:rPr>
            </w:pPr>
            <w:r w:rsidRPr="00D55941">
              <w:rPr>
                <w:lang w:eastAsia="zh-CN"/>
              </w:rPr>
              <w:t>1MHz</w:t>
            </w:r>
          </w:p>
        </w:tc>
        <w:tc>
          <w:tcPr>
            <w:tcW w:w="1087" w:type="dxa"/>
            <w:gridSpan w:val="3"/>
            <w:vMerge w:val="restart"/>
            <w:shd w:val="clear" w:color="auto" w:fill="auto"/>
            <w:vAlign w:val="center"/>
          </w:tcPr>
          <w:p w14:paraId="6EF8A88C" w14:textId="77777777" w:rsidR="00736393" w:rsidRPr="00D55941" w:rsidRDefault="00736393" w:rsidP="00736393">
            <w:pPr>
              <w:pStyle w:val="TAC"/>
              <w:jc w:val="left"/>
            </w:pPr>
          </w:p>
        </w:tc>
      </w:tr>
      <w:tr w:rsidR="00736393" w:rsidRPr="00D55941" w14:paraId="4351FF7C" w14:textId="77777777" w:rsidTr="0052075B">
        <w:trPr>
          <w:gridBefore w:val="1"/>
          <w:wBefore w:w="16" w:type="dxa"/>
          <w:trHeight w:val="43"/>
          <w:jc w:val="center"/>
        </w:trPr>
        <w:tc>
          <w:tcPr>
            <w:tcW w:w="2676" w:type="dxa"/>
            <w:gridSpan w:val="2"/>
            <w:shd w:val="clear" w:color="auto" w:fill="auto"/>
            <w:vAlign w:val="center"/>
          </w:tcPr>
          <w:p w14:paraId="0E0D18A6" w14:textId="77777777" w:rsidR="00736393" w:rsidRPr="00D55941" w:rsidRDefault="00736393" w:rsidP="00736393">
            <w:pPr>
              <w:pStyle w:val="TAC"/>
              <w:jc w:val="left"/>
              <w:rPr>
                <w:rFonts w:cs="Arial"/>
              </w:rPr>
            </w:pPr>
            <w:r w:rsidRPr="00D55941">
              <w:t>6110MHz ≤ f ≤ 7690MHz</w:t>
            </w:r>
          </w:p>
        </w:tc>
        <w:tc>
          <w:tcPr>
            <w:tcW w:w="1179" w:type="dxa"/>
            <w:gridSpan w:val="2"/>
            <w:vMerge/>
            <w:shd w:val="clear" w:color="auto" w:fill="auto"/>
            <w:vAlign w:val="center"/>
          </w:tcPr>
          <w:p w14:paraId="277760D6" w14:textId="77777777" w:rsidR="00736393" w:rsidRPr="00D55941" w:rsidRDefault="00736393" w:rsidP="00736393">
            <w:pPr>
              <w:pStyle w:val="TAC"/>
              <w:jc w:val="left"/>
            </w:pPr>
          </w:p>
        </w:tc>
        <w:tc>
          <w:tcPr>
            <w:tcW w:w="1799" w:type="dxa"/>
            <w:gridSpan w:val="2"/>
            <w:vMerge/>
            <w:shd w:val="clear" w:color="auto" w:fill="auto"/>
            <w:vAlign w:val="center"/>
          </w:tcPr>
          <w:p w14:paraId="29CAC4FD" w14:textId="77777777" w:rsidR="00736393" w:rsidRPr="00D55941" w:rsidRDefault="00736393" w:rsidP="00736393">
            <w:pPr>
              <w:pStyle w:val="TAC"/>
              <w:jc w:val="left"/>
              <w:rPr>
                <w:lang w:eastAsia="zh-CN"/>
              </w:rPr>
            </w:pPr>
          </w:p>
        </w:tc>
        <w:tc>
          <w:tcPr>
            <w:tcW w:w="1087" w:type="dxa"/>
            <w:gridSpan w:val="3"/>
            <w:vMerge/>
            <w:shd w:val="clear" w:color="auto" w:fill="auto"/>
            <w:vAlign w:val="center"/>
          </w:tcPr>
          <w:p w14:paraId="62F3F02E" w14:textId="77777777" w:rsidR="00736393" w:rsidRPr="00D55941" w:rsidRDefault="00736393" w:rsidP="00736393">
            <w:pPr>
              <w:pStyle w:val="TAC"/>
              <w:jc w:val="left"/>
            </w:pPr>
          </w:p>
        </w:tc>
      </w:tr>
      <w:tr w:rsidR="00736393" w:rsidRPr="00D55941" w14:paraId="36826A65" w14:textId="77777777" w:rsidTr="0052075B">
        <w:trPr>
          <w:gridBefore w:val="1"/>
          <w:wBefore w:w="16" w:type="dxa"/>
          <w:trHeight w:val="43"/>
          <w:jc w:val="center"/>
        </w:trPr>
        <w:tc>
          <w:tcPr>
            <w:tcW w:w="2676" w:type="dxa"/>
            <w:gridSpan w:val="2"/>
            <w:shd w:val="clear" w:color="auto" w:fill="auto"/>
            <w:vAlign w:val="center"/>
          </w:tcPr>
          <w:p w14:paraId="3BC30BAB" w14:textId="77777777" w:rsidR="00736393" w:rsidRPr="00D55941" w:rsidRDefault="00736393" w:rsidP="00736393">
            <w:pPr>
              <w:pStyle w:val="TAC"/>
              <w:jc w:val="left"/>
              <w:rPr>
                <w:rFonts w:cs="Arial"/>
              </w:rPr>
            </w:pPr>
            <w:r w:rsidRPr="00D55941">
              <w:t>9392MHz ≤ f ≤ 10380MHz</w:t>
            </w:r>
          </w:p>
        </w:tc>
        <w:tc>
          <w:tcPr>
            <w:tcW w:w="1179" w:type="dxa"/>
            <w:gridSpan w:val="2"/>
            <w:vMerge/>
            <w:shd w:val="clear" w:color="auto" w:fill="auto"/>
            <w:vAlign w:val="center"/>
          </w:tcPr>
          <w:p w14:paraId="44A36DDF" w14:textId="77777777" w:rsidR="00736393" w:rsidRPr="00D55941" w:rsidRDefault="00736393" w:rsidP="00736393">
            <w:pPr>
              <w:pStyle w:val="TAC"/>
              <w:jc w:val="left"/>
            </w:pPr>
          </w:p>
        </w:tc>
        <w:tc>
          <w:tcPr>
            <w:tcW w:w="1799" w:type="dxa"/>
            <w:gridSpan w:val="2"/>
            <w:vMerge/>
            <w:shd w:val="clear" w:color="auto" w:fill="auto"/>
            <w:vAlign w:val="center"/>
          </w:tcPr>
          <w:p w14:paraId="4CBADA2E" w14:textId="77777777" w:rsidR="00736393" w:rsidRPr="00D55941" w:rsidRDefault="00736393" w:rsidP="00736393">
            <w:pPr>
              <w:pStyle w:val="TAC"/>
              <w:jc w:val="left"/>
              <w:rPr>
                <w:lang w:eastAsia="zh-CN"/>
              </w:rPr>
            </w:pPr>
          </w:p>
        </w:tc>
        <w:tc>
          <w:tcPr>
            <w:tcW w:w="1087" w:type="dxa"/>
            <w:gridSpan w:val="3"/>
            <w:vMerge/>
            <w:shd w:val="clear" w:color="auto" w:fill="auto"/>
            <w:vAlign w:val="center"/>
          </w:tcPr>
          <w:p w14:paraId="3750EC34" w14:textId="77777777" w:rsidR="00736393" w:rsidRPr="00D55941" w:rsidRDefault="00736393" w:rsidP="00736393">
            <w:pPr>
              <w:pStyle w:val="TAC"/>
              <w:jc w:val="left"/>
            </w:pPr>
          </w:p>
        </w:tc>
      </w:tr>
      <w:tr w:rsidR="00736393" w:rsidRPr="00D55941" w14:paraId="48BA8D0E" w14:textId="77777777" w:rsidTr="0052075B">
        <w:trPr>
          <w:gridBefore w:val="1"/>
          <w:wBefore w:w="16" w:type="dxa"/>
          <w:trHeight w:val="43"/>
          <w:jc w:val="center"/>
        </w:trPr>
        <w:tc>
          <w:tcPr>
            <w:tcW w:w="2676" w:type="dxa"/>
            <w:gridSpan w:val="2"/>
            <w:shd w:val="clear" w:color="auto" w:fill="auto"/>
            <w:vAlign w:val="center"/>
          </w:tcPr>
          <w:p w14:paraId="443886EC" w14:textId="77777777" w:rsidR="00736393" w:rsidRPr="00D55941" w:rsidRDefault="00736393" w:rsidP="00736393">
            <w:pPr>
              <w:pStyle w:val="TAC"/>
              <w:jc w:val="left"/>
              <w:rPr>
                <w:rFonts w:cs="Arial"/>
              </w:rPr>
            </w:pPr>
            <w:r w:rsidRPr="00D55941">
              <w:t>11296MHz ≤ f ≤ 12690MHz</w:t>
            </w:r>
          </w:p>
        </w:tc>
        <w:tc>
          <w:tcPr>
            <w:tcW w:w="1179" w:type="dxa"/>
            <w:gridSpan w:val="2"/>
            <w:vMerge/>
            <w:shd w:val="clear" w:color="auto" w:fill="auto"/>
            <w:vAlign w:val="center"/>
          </w:tcPr>
          <w:p w14:paraId="479CEA98" w14:textId="77777777" w:rsidR="00736393" w:rsidRPr="00D55941" w:rsidRDefault="00736393" w:rsidP="00736393">
            <w:pPr>
              <w:pStyle w:val="TAC"/>
              <w:jc w:val="left"/>
            </w:pPr>
          </w:p>
        </w:tc>
        <w:tc>
          <w:tcPr>
            <w:tcW w:w="1799" w:type="dxa"/>
            <w:gridSpan w:val="2"/>
            <w:vMerge/>
            <w:shd w:val="clear" w:color="auto" w:fill="auto"/>
            <w:vAlign w:val="center"/>
          </w:tcPr>
          <w:p w14:paraId="69E0A168" w14:textId="77777777" w:rsidR="00736393" w:rsidRPr="00D55941" w:rsidRDefault="00736393" w:rsidP="00736393">
            <w:pPr>
              <w:pStyle w:val="TAC"/>
              <w:jc w:val="left"/>
              <w:rPr>
                <w:lang w:eastAsia="zh-CN"/>
              </w:rPr>
            </w:pPr>
          </w:p>
        </w:tc>
        <w:tc>
          <w:tcPr>
            <w:tcW w:w="1087" w:type="dxa"/>
            <w:gridSpan w:val="3"/>
            <w:vMerge/>
            <w:shd w:val="clear" w:color="auto" w:fill="auto"/>
            <w:vAlign w:val="center"/>
          </w:tcPr>
          <w:p w14:paraId="699D0AF7" w14:textId="77777777" w:rsidR="00736393" w:rsidRPr="00D55941" w:rsidRDefault="00736393" w:rsidP="00736393">
            <w:pPr>
              <w:pStyle w:val="TAC"/>
              <w:jc w:val="left"/>
            </w:pPr>
          </w:p>
        </w:tc>
      </w:tr>
      <w:tr w:rsidR="00736393" w:rsidRPr="00D55941" w14:paraId="31E1F4D4" w14:textId="77777777" w:rsidTr="0052075B">
        <w:trPr>
          <w:gridBefore w:val="1"/>
          <w:wBefore w:w="16" w:type="dxa"/>
          <w:trHeight w:val="43"/>
          <w:jc w:val="center"/>
        </w:trPr>
        <w:tc>
          <w:tcPr>
            <w:tcW w:w="6741" w:type="dxa"/>
            <w:gridSpan w:val="9"/>
            <w:shd w:val="clear" w:color="auto" w:fill="auto"/>
            <w:vAlign w:val="center"/>
          </w:tcPr>
          <w:p w14:paraId="37C23E6F" w14:textId="77777777" w:rsidR="00736393" w:rsidRPr="00D55941" w:rsidRDefault="00736393" w:rsidP="00736393">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n66</w:t>
            </w:r>
            <w:r w:rsidRPr="00D55941">
              <w:rPr>
                <w:b/>
                <w:bCs/>
              </w:rPr>
              <w:t>A Configuration</w:t>
            </w:r>
          </w:p>
        </w:tc>
      </w:tr>
      <w:tr w:rsidR="00736393" w:rsidRPr="00D55941" w14:paraId="50A0488A" w14:textId="77777777" w:rsidTr="0052075B">
        <w:trPr>
          <w:gridBefore w:val="1"/>
          <w:wBefore w:w="16" w:type="dxa"/>
          <w:trHeight w:val="43"/>
          <w:jc w:val="center"/>
        </w:trPr>
        <w:tc>
          <w:tcPr>
            <w:tcW w:w="2676" w:type="dxa"/>
            <w:gridSpan w:val="2"/>
            <w:shd w:val="clear" w:color="auto" w:fill="auto"/>
          </w:tcPr>
          <w:p w14:paraId="447A2DF3" w14:textId="77777777" w:rsidR="00736393" w:rsidRPr="00D55941" w:rsidRDefault="00736393" w:rsidP="00736393">
            <w:pPr>
              <w:pStyle w:val="TAL"/>
            </w:pPr>
            <w:r w:rsidRPr="00D55941">
              <w:t>10 MHz ≤ f &lt; 30 MHz</w:t>
            </w:r>
          </w:p>
        </w:tc>
        <w:tc>
          <w:tcPr>
            <w:tcW w:w="1179" w:type="dxa"/>
            <w:gridSpan w:val="2"/>
            <w:shd w:val="clear" w:color="auto" w:fill="auto"/>
            <w:vAlign w:val="center"/>
          </w:tcPr>
          <w:p w14:paraId="1E41A151" w14:textId="77777777" w:rsidR="00736393" w:rsidRPr="00D55941" w:rsidRDefault="00736393" w:rsidP="00736393">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6D65254" w14:textId="77777777" w:rsidR="00736393" w:rsidRPr="00D55941" w:rsidRDefault="00736393" w:rsidP="00736393">
            <w:pPr>
              <w:pStyle w:val="TAC"/>
              <w:jc w:val="left"/>
              <w:rPr>
                <w:lang w:eastAsia="zh-CN"/>
              </w:rPr>
            </w:pPr>
            <w:r w:rsidRPr="00D55941">
              <w:t>10 kHz</w:t>
            </w:r>
          </w:p>
        </w:tc>
        <w:tc>
          <w:tcPr>
            <w:tcW w:w="1087" w:type="dxa"/>
            <w:gridSpan w:val="3"/>
            <w:shd w:val="clear" w:color="auto" w:fill="auto"/>
            <w:vAlign w:val="center"/>
          </w:tcPr>
          <w:p w14:paraId="7721394D" w14:textId="77777777" w:rsidR="00736393" w:rsidRPr="00D55941" w:rsidRDefault="00736393" w:rsidP="00736393">
            <w:pPr>
              <w:pStyle w:val="TAC"/>
              <w:jc w:val="left"/>
            </w:pPr>
          </w:p>
        </w:tc>
      </w:tr>
      <w:tr w:rsidR="00736393" w:rsidRPr="00D55941" w14:paraId="67A028F8" w14:textId="77777777" w:rsidTr="0052075B">
        <w:trPr>
          <w:gridBefore w:val="1"/>
          <w:wBefore w:w="16" w:type="dxa"/>
          <w:trHeight w:val="43"/>
          <w:jc w:val="center"/>
        </w:trPr>
        <w:tc>
          <w:tcPr>
            <w:tcW w:w="2676" w:type="dxa"/>
            <w:gridSpan w:val="2"/>
            <w:shd w:val="clear" w:color="auto" w:fill="auto"/>
          </w:tcPr>
          <w:p w14:paraId="300BC2DB" w14:textId="77777777" w:rsidR="00736393" w:rsidRPr="00D55941" w:rsidRDefault="00736393" w:rsidP="00736393">
            <w:pPr>
              <w:pStyle w:val="TAL"/>
            </w:pPr>
            <w:r w:rsidRPr="00D55941">
              <w:t>30 MHz ≤ f &lt; 280 MHz</w:t>
            </w:r>
          </w:p>
        </w:tc>
        <w:tc>
          <w:tcPr>
            <w:tcW w:w="1179" w:type="dxa"/>
            <w:gridSpan w:val="2"/>
            <w:shd w:val="clear" w:color="auto" w:fill="auto"/>
            <w:vAlign w:val="center"/>
          </w:tcPr>
          <w:p w14:paraId="4E3F148A" w14:textId="77777777" w:rsidR="00736393" w:rsidRPr="00D55941" w:rsidRDefault="00736393" w:rsidP="00736393">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6503C8D3" w14:textId="77777777" w:rsidR="00736393" w:rsidRPr="00D55941" w:rsidRDefault="00736393" w:rsidP="00736393">
            <w:pPr>
              <w:pStyle w:val="TAC"/>
              <w:jc w:val="left"/>
              <w:rPr>
                <w:lang w:eastAsia="zh-CN"/>
              </w:rPr>
            </w:pPr>
            <w:r w:rsidRPr="00D55941">
              <w:t>100 kHz</w:t>
            </w:r>
          </w:p>
        </w:tc>
        <w:tc>
          <w:tcPr>
            <w:tcW w:w="1087" w:type="dxa"/>
            <w:gridSpan w:val="3"/>
            <w:shd w:val="clear" w:color="auto" w:fill="auto"/>
            <w:vAlign w:val="center"/>
          </w:tcPr>
          <w:p w14:paraId="5D3C268F" w14:textId="77777777" w:rsidR="00736393" w:rsidRPr="00D55941" w:rsidRDefault="00736393" w:rsidP="00736393">
            <w:pPr>
              <w:pStyle w:val="TAC"/>
              <w:jc w:val="left"/>
            </w:pPr>
          </w:p>
        </w:tc>
      </w:tr>
      <w:tr w:rsidR="00736393" w:rsidRPr="00D55941" w14:paraId="123AB4B6" w14:textId="77777777" w:rsidTr="0052075B">
        <w:trPr>
          <w:gridBefore w:val="1"/>
          <w:wBefore w:w="16" w:type="dxa"/>
          <w:trHeight w:val="43"/>
          <w:jc w:val="center"/>
        </w:trPr>
        <w:tc>
          <w:tcPr>
            <w:tcW w:w="2676" w:type="dxa"/>
            <w:gridSpan w:val="2"/>
            <w:shd w:val="clear" w:color="auto" w:fill="auto"/>
          </w:tcPr>
          <w:p w14:paraId="065096F3" w14:textId="77777777" w:rsidR="00736393" w:rsidRPr="00D55941" w:rsidRDefault="00736393" w:rsidP="00736393">
            <w:pPr>
              <w:pStyle w:val="TAL"/>
            </w:pPr>
            <w:r w:rsidRPr="00D55941">
              <w:t>1770 MHz ≤ f ≤ 1990 MHz</w:t>
            </w:r>
          </w:p>
          <w:p w14:paraId="5CBBAE7C" w14:textId="77777777" w:rsidR="00736393" w:rsidRPr="00D55941" w:rsidRDefault="00736393" w:rsidP="00736393">
            <w:pPr>
              <w:pStyle w:val="TAL"/>
            </w:pPr>
            <w:r w:rsidRPr="00D55941">
              <w:t>5260 MHz ≤ f ≤ 5690 MHz</w:t>
            </w:r>
          </w:p>
          <w:p w14:paraId="2721AC75" w14:textId="77777777" w:rsidR="00736393" w:rsidRPr="00D55941" w:rsidRDefault="00736393" w:rsidP="00736393">
            <w:pPr>
              <w:pStyle w:val="TAL"/>
            </w:pPr>
            <w:r w:rsidRPr="00D55941">
              <w:t>6970 MHz ≤ f ≤ 7260 MHz</w:t>
            </w:r>
          </w:p>
          <w:p w14:paraId="51E1BD13" w14:textId="77777777" w:rsidR="00736393" w:rsidRPr="00D55941" w:rsidRDefault="00736393" w:rsidP="00736393">
            <w:pPr>
              <w:pStyle w:val="TAL"/>
            </w:pPr>
            <w:r w:rsidRPr="00D55941">
              <w:t>8810 MHz ≤ f ≤ 9180 MHz</w:t>
            </w:r>
          </w:p>
        </w:tc>
        <w:tc>
          <w:tcPr>
            <w:tcW w:w="1179" w:type="dxa"/>
            <w:gridSpan w:val="2"/>
            <w:shd w:val="clear" w:color="auto" w:fill="auto"/>
            <w:vAlign w:val="center"/>
          </w:tcPr>
          <w:p w14:paraId="5C1F610F" w14:textId="77777777" w:rsidR="00736393" w:rsidRPr="00D55941" w:rsidRDefault="00736393" w:rsidP="00736393">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3ADB7084" w14:textId="77777777" w:rsidR="00736393" w:rsidRPr="00D55941" w:rsidRDefault="00736393" w:rsidP="00736393">
            <w:pPr>
              <w:pStyle w:val="TAC"/>
              <w:jc w:val="left"/>
              <w:rPr>
                <w:lang w:eastAsia="zh-CN"/>
              </w:rPr>
            </w:pPr>
            <w:r w:rsidRPr="00D55941">
              <w:t>1 MHz</w:t>
            </w:r>
          </w:p>
        </w:tc>
        <w:tc>
          <w:tcPr>
            <w:tcW w:w="1087" w:type="dxa"/>
            <w:gridSpan w:val="3"/>
            <w:shd w:val="clear" w:color="auto" w:fill="auto"/>
            <w:vAlign w:val="center"/>
          </w:tcPr>
          <w:p w14:paraId="0F78394B" w14:textId="77777777" w:rsidR="00736393" w:rsidRPr="00D55941" w:rsidRDefault="00736393" w:rsidP="00736393">
            <w:pPr>
              <w:pStyle w:val="TAC"/>
              <w:jc w:val="left"/>
            </w:pPr>
          </w:p>
        </w:tc>
      </w:tr>
      <w:tr w:rsidR="00736393" w:rsidRPr="00D55941" w14:paraId="5B43FA42" w14:textId="77777777" w:rsidTr="0052075B">
        <w:trPr>
          <w:gridBefore w:val="1"/>
          <w:wBefore w:w="16" w:type="dxa"/>
          <w:trHeight w:val="43"/>
          <w:jc w:val="center"/>
        </w:trPr>
        <w:tc>
          <w:tcPr>
            <w:tcW w:w="6741" w:type="dxa"/>
            <w:gridSpan w:val="9"/>
            <w:shd w:val="clear" w:color="auto" w:fill="auto"/>
            <w:vAlign w:val="center"/>
          </w:tcPr>
          <w:p w14:paraId="71336203" w14:textId="77777777" w:rsidR="00736393" w:rsidRPr="00D55941" w:rsidRDefault="00736393" w:rsidP="00736393">
            <w:pPr>
              <w:pStyle w:val="TAH"/>
            </w:pPr>
            <w:r w:rsidRPr="00D55941">
              <w:t>Test requirements for CA_n48A-n70A Configuration</w:t>
            </w:r>
          </w:p>
        </w:tc>
      </w:tr>
      <w:tr w:rsidR="00736393" w:rsidRPr="00D55941" w14:paraId="1A43CC93" w14:textId="77777777" w:rsidTr="0052075B">
        <w:trPr>
          <w:gridBefore w:val="1"/>
          <w:wBefore w:w="16" w:type="dxa"/>
          <w:trHeight w:val="43"/>
          <w:jc w:val="center"/>
        </w:trPr>
        <w:tc>
          <w:tcPr>
            <w:tcW w:w="2676" w:type="dxa"/>
            <w:gridSpan w:val="2"/>
            <w:shd w:val="clear" w:color="auto" w:fill="auto"/>
            <w:vAlign w:val="center"/>
          </w:tcPr>
          <w:p w14:paraId="59E4A8D7" w14:textId="77777777" w:rsidR="00736393" w:rsidRPr="00D55941" w:rsidRDefault="00736393" w:rsidP="00736393">
            <w:pPr>
              <w:pStyle w:val="TAL"/>
            </w:pPr>
            <w:r w:rsidRPr="00D55941">
              <w:rPr>
                <w:lang w:eastAsia="zh-CN"/>
              </w:rPr>
              <w:t>130 MHz ≤ f ≤ 310 MHz</w:t>
            </w:r>
          </w:p>
        </w:tc>
        <w:tc>
          <w:tcPr>
            <w:tcW w:w="1179" w:type="dxa"/>
            <w:gridSpan w:val="2"/>
            <w:shd w:val="clear" w:color="auto" w:fill="auto"/>
            <w:vAlign w:val="center"/>
          </w:tcPr>
          <w:p w14:paraId="342E2B67" w14:textId="77777777" w:rsidR="00736393" w:rsidRPr="00D55941" w:rsidRDefault="00736393" w:rsidP="00736393">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6A43EC73" w14:textId="77777777" w:rsidR="00736393" w:rsidRPr="00D55941" w:rsidRDefault="00736393" w:rsidP="00736393">
            <w:pPr>
              <w:pStyle w:val="TAC"/>
              <w:jc w:val="left"/>
              <w:rPr>
                <w:lang w:eastAsia="zh-CN"/>
              </w:rPr>
            </w:pPr>
            <w:r w:rsidRPr="00D55941">
              <w:t>100 kHz</w:t>
            </w:r>
          </w:p>
        </w:tc>
        <w:tc>
          <w:tcPr>
            <w:tcW w:w="1087" w:type="dxa"/>
            <w:gridSpan w:val="3"/>
            <w:shd w:val="clear" w:color="auto" w:fill="auto"/>
            <w:vAlign w:val="center"/>
          </w:tcPr>
          <w:p w14:paraId="4AD2F668" w14:textId="77777777" w:rsidR="00736393" w:rsidRPr="00D55941" w:rsidRDefault="00736393" w:rsidP="00736393">
            <w:pPr>
              <w:pStyle w:val="TAC"/>
              <w:jc w:val="left"/>
            </w:pPr>
          </w:p>
        </w:tc>
      </w:tr>
      <w:tr w:rsidR="00736393" w:rsidRPr="00D55941" w14:paraId="249C7804" w14:textId="77777777" w:rsidTr="0052075B">
        <w:trPr>
          <w:gridBefore w:val="1"/>
          <w:wBefore w:w="16" w:type="dxa"/>
          <w:trHeight w:val="43"/>
          <w:jc w:val="center"/>
        </w:trPr>
        <w:tc>
          <w:tcPr>
            <w:tcW w:w="2676" w:type="dxa"/>
            <w:gridSpan w:val="2"/>
            <w:shd w:val="clear" w:color="auto" w:fill="auto"/>
            <w:vAlign w:val="center"/>
          </w:tcPr>
          <w:p w14:paraId="360BE03F" w14:textId="77777777" w:rsidR="00736393" w:rsidRPr="00D55941" w:rsidRDefault="00736393" w:rsidP="00736393">
            <w:pPr>
              <w:pStyle w:val="TAL"/>
            </w:pPr>
            <w:r w:rsidRPr="00D55941">
              <w:t>1840 MHz ≤ f ≤ 2005 MHz 5245 MHz ≤ f ≤ 5705 MHz 6940 MHz ≤ f ≤ 7120 MHz 8795 MHz ≤ f ≤ 9110 MHz</w:t>
            </w:r>
          </w:p>
        </w:tc>
        <w:tc>
          <w:tcPr>
            <w:tcW w:w="1179" w:type="dxa"/>
            <w:gridSpan w:val="2"/>
            <w:shd w:val="clear" w:color="auto" w:fill="auto"/>
            <w:vAlign w:val="center"/>
          </w:tcPr>
          <w:p w14:paraId="00A69740" w14:textId="77777777" w:rsidR="00736393" w:rsidRPr="00D55941" w:rsidRDefault="00736393" w:rsidP="00736393">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120514DF" w14:textId="77777777" w:rsidR="00736393" w:rsidRPr="00D55941" w:rsidRDefault="00736393" w:rsidP="00736393">
            <w:pPr>
              <w:pStyle w:val="TAC"/>
              <w:jc w:val="left"/>
              <w:rPr>
                <w:lang w:eastAsia="zh-CN"/>
              </w:rPr>
            </w:pPr>
            <w:r w:rsidRPr="00D55941">
              <w:t>1 MHz</w:t>
            </w:r>
          </w:p>
        </w:tc>
        <w:tc>
          <w:tcPr>
            <w:tcW w:w="1087" w:type="dxa"/>
            <w:gridSpan w:val="3"/>
            <w:shd w:val="clear" w:color="auto" w:fill="auto"/>
            <w:vAlign w:val="center"/>
          </w:tcPr>
          <w:p w14:paraId="67FE5F57" w14:textId="77777777" w:rsidR="00736393" w:rsidRPr="00D55941" w:rsidRDefault="00736393" w:rsidP="00736393">
            <w:pPr>
              <w:pStyle w:val="TAC"/>
              <w:jc w:val="left"/>
            </w:pPr>
          </w:p>
        </w:tc>
      </w:tr>
      <w:tr w:rsidR="00736393" w:rsidRPr="00D55941" w14:paraId="38CFB5CF" w14:textId="77777777" w:rsidTr="0052075B">
        <w:trPr>
          <w:gridBefore w:val="1"/>
          <w:wBefore w:w="16" w:type="dxa"/>
          <w:trHeight w:val="43"/>
          <w:jc w:val="center"/>
        </w:trPr>
        <w:tc>
          <w:tcPr>
            <w:tcW w:w="6741" w:type="dxa"/>
            <w:gridSpan w:val="9"/>
            <w:shd w:val="clear" w:color="auto" w:fill="auto"/>
            <w:vAlign w:val="center"/>
          </w:tcPr>
          <w:p w14:paraId="21B506B9" w14:textId="77777777" w:rsidR="00736393" w:rsidRPr="00D55941" w:rsidRDefault="00736393" w:rsidP="00736393">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n71</w:t>
            </w:r>
            <w:r w:rsidRPr="00D55941">
              <w:rPr>
                <w:b/>
                <w:bCs/>
              </w:rPr>
              <w:t>A Configuration</w:t>
            </w:r>
          </w:p>
        </w:tc>
      </w:tr>
      <w:tr w:rsidR="00736393" w:rsidRPr="00D55941" w14:paraId="5E52506C" w14:textId="77777777" w:rsidTr="0052075B">
        <w:trPr>
          <w:gridBefore w:val="1"/>
          <w:wBefore w:w="16" w:type="dxa"/>
          <w:trHeight w:val="43"/>
          <w:jc w:val="center"/>
        </w:trPr>
        <w:tc>
          <w:tcPr>
            <w:tcW w:w="2676" w:type="dxa"/>
            <w:gridSpan w:val="2"/>
            <w:shd w:val="clear" w:color="auto" w:fill="auto"/>
            <w:vAlign w:val="center"/>
          </w:tcPr>
          <w:p w14:paraId="137E8E6F" w14:textId="77777777" w:rsidR="00736393" w:rsidRPr="00D55941" w:rsidRDefault="00736393" w:rsidP="00736393">
            <w:pPr>
              <w:pStyle w:val="TAL"/>
            </w:pPr>
            <w:r w:rsidRPr="00D55941">
              <w:lastRenderedPageBreak/>
              <w:t>2154 MHz ≤ f ≤ 2374 MHz</w:t>
            </w:r>
          </w:p>
          <w:p w14:paraId="792AEFB1" w14:textId="77777777" w:rsidR="00736393" w:rsidRPr="00D55941" w:rsidRDefault="00736393" w:rsidP="00736393">
            <w:pPr>
              <w:pStyle w:val="TAL"/>
            </w:pPr>
            <w:r w:rsidRPr="00D55941">
              <w:t>2852 MHz ≤ f ≤ 3037 MHz</w:t>
            </w:r>
          </w:p>
          <w:p w14:paraId="7F3A626B" w14:textId="77777777" w:rsidR="00736393" w:rsidRPr="00D55941" w:rsidRDefault="00736393" w:rsidP="00736393">
            <w:pPr>
              <w:pStyle w:val="TAL"/>
            </w:pPr>
            <w:r w:rsidRPr="00D55941">
              <w:t>4213 MHz ≤ f ≤ 4398 MHz</w:t>
            </w:r>
          </w:p>
          <w:p w14:paraId="7DDE8C4B" w14:textId="77777777" w:rsidR="00736393" w:rsidRPr="00D55941" w:rsidRDefault="00736393" w:rsidP="00736393">
            <w:pPr>
              <w:pStyle w:val="TAL"/>
            </w:pPr>
            <w:r w:rsidRPr="00D55941">
              <w:t>4876 MHz ≤ f ≤ 5096 MHz</w:t>
            </w:r>
          </w:p>
          <w:p w14:paraId="5DB908F6" w14:textId="77777777" w:rsidR="00736393" w:rsidRPr="00D55941" w:rsidRDefault="00736393" w:rsidP="00736393">
            <w:pPr>
              <w:pStyle w:val="TAL"/>
            </w:pPr>
            <w:r w:rsidRPr="00D55941">
              <w:t>6402 MHz ≤ f ≤ 6737 MHz</w:t>
            </w:r>
          </w:p>
          <w:p w14:paraId="1E99BEFA" w14:textId="77777777" w:rsidR="00736393" w:rsidRPr="00D55941" w:rsidRDefault="00736393" w:rsidP="00736393">
            <w:pPr>
              <w:pStyle w:val="TAL"/>
            </w:pPr>
            <w:r w:rsidRPr="00D55941">
              <w:t>7763 MHz ≤ f ≤ 8098 MHz</w:t>
            </w:r>
          </w:p>
        </w:tc>
        <w:tc>
          <w:tcPr>
            <w:tcW w:w="1179" w:type="dxa"/>
            <w:gridSpan w:val="2"/>
            <w:shd w:val="clear" w:color="auto" w:fill="auto"/>
            <w:vAlign w:val="center"/>
          </w:tcPr>
          <w:p w14:paraId="0B404F18" w14:textId="77777777" w:rsidR="00736393" w:rsidRPr="00D55941" w:rsidRDefault="00736393" w:rsidP="00736393">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3D271021" w14:textId="77777777" w:rsidR="00736393" w:rsidRPr="00D55941" w:rsidRDefault="00736393" w:rsidP="00736393">
            <w:pPr>
              <w:pStyle w:val="TAC"/>
              <w:jc w:val="left"/>
            </w:pPr>
            <w:r w:rsidRPr="00D55941">
              <w:t>1 MHz</w:t>
            </w:r>
          </w:p>
        </w:tc>
        <w:tc>
          <w:tcPr>
            <w:tcW w:w="1087" w:type="dxa"/>
            <w:gridSpan w:val="3"/>
            <w:shd w:val="clear" w:color="auto" w:fill="auto"/>
            <w:vAlign w:val="center"/>
          </w:tcPr>
          <w:p w14:paraId="1EA2959C" w14:textId="77777777" w:rsidR="00736393" w:rsidRPr="00D55941" w:rsidRDefault="00736393" w:rsidP="00736393">
            <w:pPr>
              <w:pStyle w:val="TAC"/>
              <w:jc w:val="left"/>
            </w:pPr>
          </w:p>
        </w:tc>
      </w:tr>
      <w:tr w:rsidR="00736393" w:rsidRPr="00D55941" w14:paraId="4715E5E9" w14:textId="77777777" w:rsidTr="0052075B">
        <w:trPr>
          <w:gridBefore w:val="1"/>
          <w:wBefore w:w="16" w:type="dxa"/>
          <w:trHeight w:val="43"/>
          <w:jc w:val="center"/>
        </w:trPr>
        <w:tc>
          <w:tcPr>
            <w:tcW w:w="6741" w:type="dxa"/>
            <w:gridSpan w:val="9"/>
            <w:shd w:val="clear" w:color="auto" w:fill="auto"/>
            <w:vAlign w:val="center"/>
          </w:tcPr>
          <w:p w14:paraId="16E41568" w14:textId="77777777" w:rsidR="00736393" w:rsidRPr="00D55941" w:rsidRDefault="00736393" w:rsidP="00736393">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n71</w:t>
            </w:r>
            <w:r w:rsidRPr="00D55941">
              <w:rPr>
                <w:b/>
                <w:bCs/>
              </w:rPr>
              <w:t>A Configuration</w:t>
            </w:r>
          </w:p>
        </w:tc>
      </w:tr>
      <w:tr w:rsidR="00736393" w:rsidRPr="00D55941" w14:paraId="585F2388" w14:textId="77777777" w:rsidTr="0052075B">
        <w:trPr>
          <w:gridBefore w:val="1"/>
          <w:wBefore w:w="16" w:type="dxa"/>
          <w:trHeight w:val="43"/>
          <w:jc w:val="center"/>
        </w:trPr>
        <w:tc>
          <w:tcPr>
            <w:tcW w:w="2676" w:type="dxa"/>
            <w:gridSpan w:val="2"/>
            <w:shd w:val="clear" w:color="auto" w:fill="auto"/>
            <w:vAlign w:val="center"/>
          </w:tcPr>
          <w:p w14:paraId="2E21FF27" w14:textId="77777777" w:rsidR="00736393" w:rsidRPr="00D55941" w:rsidRDefault="00736393" w:rsidP="00736393">
            <w:pPr>
              <w:pStyle w:val="TAL"/>
            </w:pPr>
            <w:r w:rsidRPr="00D55941">
              <w:t>314 MHz ≤ f &lt; 454 MHz</w:t>
            </w:r>
          </w:p>
        </w:tc>
        <w:tc>
          <w:tcPr>
            <w:tcW w:w="1179" w:type="dxa"/>
            <w:gridSpan w:val="2"/>
            <w:shd w:val="clear" w:color="auto" w:fill="auto"/>
            <w:vAlign w:val="center"/>
          </w:tcPr>
          <w:p w14:paraId="69463709" w14:textId="77777777" w:rsidR="00736393" w:rsidRPr="00D55941" w:rsidRDefault="00736393" w:rsidP="00736393">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45BA3321" w14:textId="77777777" w:rsidR="00736393" w:rsidRPr="00D55941" w:rsidRDefault="00736393" w:rsidP="00736393">
            <w:pPr>
              <w:pStyle w:val="TAC"/>
              <w:jc w:val="left"/>
            </w:pPr>
            <w:r w:rsidRPr="00D55941">
              <w:t>100 kHz</w:t>
            </w:r>
          </w:p>
        </w:tc>
        <w:tc>
          <w:tcPr>
            <w:tcW w:w="1087" w:type="dxa"/>
            <w:gridSpan w:val="3"/>
            <w:shd w:val="clear" w:color="auto" w:fill="auto"/>
            <w:vAlign w:val="center"/>
          </w:tcPr>
          <w:p w14:paraId="1348512F" w14:textId="77777777" w:rsidR="00736393" w:rsidRPr="00D55941" w:rsidRDefault="00736393" w:rsidP="00736393">
            <w:pPr>
              <w:pStyle w:val="TAC"/>
              <w:jc w:val="left"/>
            </w:pPr>
          </w:p>
        </w:tc>
      </w:tr>
      <w:tr w:rsidR="00736393" w:rsidRPr="00D55941" w14:paraId="4762D9A8" w14:textId="77777777" w:rsidTr="0052075B">
        <w:trPr>
          <w:gridBefore w:val="1"/>
          <w:wBefore w:w="16" w:type="dxa"/>
          <w:trHeight w:val="43"/>
          <w:jc w:val="center"/>
        </w:trPr>
        <w:tc>
          <w:tcPr>
            <w:tcW w:w="2676" w:type="dxa"/>
            <w:gridSpan w:val="2"/>
            <w:shd w:val="clear" w:color="auto" w:fill="auto"/>
            <w:vAlign w:val="center"/>
          </w:tcPr>
          <w:p w14:paraId="54E2FFBB" w14:textId="77777777" w:rsidR="00736393" w:rsidRPr="00D55941" w:rsidRDefault="00736393" w:rsidP="00736393">
            <w:pPr>
              <w:pStyle w:val="TAL"/>
            </w:pPr>
            <w:r w:rsidRPr="00D55941">
              <w:t>1012 MHz ≤ f ≤ 1117 MHz</w:t>
            </w:r>
          </w:p>
          <w:p w14:paraId="23799548" w14:textId="77777777" w:rsidR="00736393" w:rsidRPr="00D55941" w:rsidRDefault="00736393" w:rsidP="00736393">
            <w:pPr>
              <w:pStyle w:val="TAL"/>
            </w:pPr>
            <w:r w:rsidRPr="00D55941">
              <w:t>2373 MHz ≤ f ≤ 2478 MHz</w:t>
            </w:r>
          </w:p>
          <w:p w14:paraId="0A60B7A9" w14:textId="77777777" w:rsidR="00736393" w:rsidRPr="00D55941" w:rsidRDefault="00736393" w:rsidP="00736393">
            <w:pPr>
              <w:pStyle w:val="TAL"/>
            </w:pPr>
            <w:r w:rsidRPr="00D55941">
              <w:t>2722 MHz ≤ f ≤ 2897 MHz</w:t>
            </w:r>
          </w:p>
          <w:p w14:paraId="3B729354" w14:textId="77777777" w:rsidR="00736393" w:rsidRPr="00D55941" w:rsidRDefault="00736393" w:rsidP="00736393">
            <w:pPr>
              <w:pStyle w:val="TAL"/>
            </w:pPr>
            <w:r w:rsidRPr="00D55941">
              <w:t>3036 MHz ≤ f ≤ 3176 MHz</w:t>
            </w:r>
          </w:p>
          <w:p w14:paraId="358ADB8D" w14:textId="77777777" w:rsidR="00736393" w:rsidRPr="00D55941" w:rsidRDefault="00736393" w:rsidP="00736393">
            <w:pPr>
              <w:pStyle w:val="TAL"/>
            </w:pPr>
            <w:r w:rsidRPr="00D55941">
              <w:t>4083 MHz ≤ f ≤ 4258 MHz</w:t>
            </w:r>
          </w:p>
        </w:tc>
        <w:tc>
          <w:tcPr>
            <w:tcW w:w="1179" w:type="dxa"/>
            <w:gridSpan w:val="2"/>
            <w:shd w:val="clear" w:color="auto" w:fill="auto"/>
            <w:vAlign w:val="center"/>
          </w:tcPr>
          <w:p w14:paraId="2B15887D" w14:textId="77777777" w:rsidR="00736393" w:rsidRPr="00D55941" w:rsidRDefault="00736393" w:rsidP="00736393">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421FC33" w14:textId="77777777" w:rsidR="00736393" w:rsidRPr="00D55941" w:rsidRDefault="00736393" w:rsidP="00736393">
            <w:pPr>
              <w:pStyle w:val="TAC"/>
              <w:jc w:val="left"/>
            </w:pPr>
            <w:r w:rsidRPr="00D55941">
              <w:t>1 MHz</w:t>
            </w:r>
          </w:p>
        </w:tc>
        <w:tc>
          <w:tcPr>
            <w:tcW w:w="1087" w:type="dxa"/>
            <w:gridSpan w:val="3"/>
            <w:shd w:val="clear" w:color="auto" w:fill="auto"/>
            <w:vAlign w:val="center"/>
          </w:tcPr>
          <w:p w14:paraId="56D513BB" w14:textId="77777777" w:rsidR="00736393" w:rsidRPr="00D55941" w:rsidRDefault="00736393" w:rsidP="00736393">
            <w:pPr>
              <w:pStyle w:val="TAC"/>
              <w:jc w:val="left"/>
            </w:pPr>
          </w:p>
        </w:tc>
      </w:tr>
      <w:tr w:rsidR="00736393" w:rsidRPr="00D55941" w14:paraId="082D08C9" w14:textId="77777777" w:rsidTr="0052075B">
        <w:trPr>
          <w:gridBefore w:val="1"/>
          <w:wBefore w:w="16" w:type="dxa"/>
          <w:trHeight w:val="43"/>
          <w:jc w:val="center"/>
        </w:trPr>
        <w:tc>
          <w:tcPr>
            <w:tcW w:w="6741" w:type="dxa"/>
            <w:gridSpan w:val="9"/>
            <w:shd w:val="clear" w:color="auto" w:fill="auto"/>
            <w:vAlign w:val="center"/>
          </w:tcPr>
          <w:p w14:paraId="3644CB03" w14:textId="77777777" w:rsidR="00736393" w:rsidRPr="00D55941" w:rsidRDefault="00736393" w:rsidP="00736393">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n77</w:t>
            </w:r>
            <w:r w:rsidRPr="00D55941">
              <w:rPr>
                <w:b/>
                <w:bCs/>
              </w:rPr>
              <w:t>A Configuration</w:t>
            </w:r>
          </w:p>
        </w:tc>
      </w:tr>
      <w:tr w:rsidR="00736393" w:rsidRPr="00D55941" w14:paraId="2CD58E03" w14:textId="77777777" w:rsidTr="0052075B">
        <w:trPr>
          <w:gridBefore w:val="1"/>
          <w:wBefore w:w="16" w:type="dxa"/>
          <w:trHeight w:val="43"/>
          <w:jc w:val="center"/>
        </w:trPr>
        <w:tc>
          <w:tcPr>
            <w:tcW w:w="2676" w:type="dxa"/>
            <w:gridSpan w:val="2"/>
            <w:shd w:val="clear" w:color="auto" w:fill="auto"/>
            <w:vAlign w:val="center"/>
          </w:tcPr>
          <w:p w14:paraId="42B6C091" w14:textId="77777777" w:rsidR="00736393" w:rsidRPr="00D55941" w:rsidRDefault="00736393" w:rsidP="00736393">
            <w:pPr>
              <w:pStyle w:val="TAL"/>
            </w:pPr>
            <w:r w:rsidRPr="00D55941">
              <w:rPr>
                <w:rFonts w:cs="Arial"/>
                <w:color w:val="000000"/>
              </w:rPr>
              <w:t>260 MHz ≤ f ≤ 780 MHz</w:t>
            </w:r>
          </w:p>
        </w:tc>
        <w:tc>
          <w:tcPr>
            <w:tcW w:w="1179" w:type="dxa"/>
            <w:gridSpan w:val="2"/>
            <w:shd w:val="clear" w:color="auto" w:fill="auto"/>
            <w:vAlign w:val="center"/>
          </w:tcPr>
          <w:p w14:paraId="78064154" w14:textId="77777777" w:rsidR="00736393" w:rsidRPr="00D55941" w:rsidRDefault="00736393" w:rsidP="00736393">
            <w:pPr>
              <w:pStyle w:val="TAC"/>
              <w:jc w:val="left"/>
            </w:pPr>
            <w:r w:rsidRPr="00D55941">
              <w:rPr>
                <w:rFonts w:cs="Arial"/>
                <w:color w:val="000000"/>
              </w:rPr>
              <w:t>-36 dBm +TT</w:t>
            </w:r>
          </w:p>
        </w:tc>
        <w:tc>
          <w:tcPr>
            <w:tcW w:w="1799" w:type="dxa"/>
            <w:gridSpan w:val="2"/>
            <w:shd w:val="clear" w:color="auto" w:fill="auto"/>
            <w:vAlign w:val="center"/>
          </w:tcPr>
          <w:p w14:paraId="23053EBC" w14:textId="77777777" w:rsidR="00736393" w:rsidRPr="00D55941" w:rsidRDefault="00736393" w:rsidP="00736393">
            <w:pPr>
              <w:pStyle w:val="TAC"/>
              <w:jc w:val="left"/>
            </w:pPr>
            <w:r w:rsidRPr="00D55941">
              <w:rPr>
                <w:rFonts w:cs="Arial"/>
                <w:color w:val="000000"/>
              </w:rPr>
              <w:t>100 kHz</w:t>
            </w:r>
          </w:p>
        </w:tc>
        <w:tc>
          <w:tcPr>
            <w:tcW w:w="1087" w:type="dxa"/>
            <w:gridSpan w:val="3"/>
            <w:shd w:val="clear" w:color="auto" w:fill="auto"/>
            <w:vAlign w:val="center"/>
          </w:tcPr>
          <w:p w14:paraId="1B4478A8" w14:textId="77777777" w:rsidR="00736393" w:rsidRPr="00D55941" w:rsidRDefault="00736393" w:rsidP="00736393">
            <w:pPr>
              <w:pStyle w:val="TAC"/>
              <w:jc w:val="left"/>
            </w:pPr>
          </w:p>
        </w:tc>
      </w:tr>
      <w:tr w:rsidR="00736393" w:rsidRPr="00D55941" w14:paraId="387CFF81" w14:textId="77777777" w:rsidTr="0052075B">
        <w:trPr>
          <w:gridBefore w:val="1"/>
          <w:wBefore w:w="16" w:type="dxa"/>
          <w:trHeight w:val="43"/>
          <w:jc w:val="center"/>
        </w:trPr>
        <w:tc>
          <w:tcPr>
            <w:tcW w:w="2676" w:type="dxa"/>
            <w:gridSpan w:val="2"/>
            <w:shd w:val="clear" w:color="auto" w:fill="auto"/>
            <w:vAlign w:val="center"/>
          </w:tcPr>
          <w:p w14:paraId="17B5DFC9" w14:textId="77777777" w:rsidR="00736393" w:rsidRPr="00D55941" w:rsidRDefault="00736393" w:rsidP="00736393">
            <w:pPr>
              <w:pStyle w:val="TAL"/>
            </w:pPr>
            <w:r w:rsidRPr="00D55941">
              <w:rPr>
                <w:rFonts w:cs="Arial"/>
                <w:color w:val="000000"/>
              </w:rPr>
              <w:t>1520 MHz ≤ f ≤ 2490 MHz</w:t>
            </w:r>
            <w:r w:rsidRPr="00D55941">
              <w:rPr>
                <w:rFonts w:cs="Arial"/>
                <w:color w:val="000000"/>
              </w:rPr>
              <w:br/>
              <w:t>4820 MHz ≤ f ≤ 6690 MHz</w:t>
            </w:r>
            <w:r w:rsidRPr="00D55941">
              <w:rPr>
                <w:rFonts w:cs="Arial"/>
                <w:color w:val="000000"/>
              </w:rPr>
              <w:br/>
              <w:t>6720 MHz ≤ f ≤ 7760 MHz</w:t>
            </w:r>
            <w:r w:rsidRPr="00D55941">
              <w:rPr>
                <w:rFonts w:cs="Arial"/>
                <w:color w:val="000000"/>
              </w:rPr>
              <w:br/>
              <w:t>8310 MHz ≤ f ≤ 10180 MHz</w:t>
            </w:r>
          </w:p>
        </w:tc>
        <w:tc>
          <w:tcPr>
            <w:tcW w:w="1179" w:type="dxa"/>
            <w:gridSpan w:val="2"/>
            <w:shd w:val="clear" w:color="auto" w:fill="auto"/>
            <w:vAlign w:val="center"/>
          </w:tcPr>
          <w:p w14:paraId="3756DB91" w14:textId="77777777" w:rsidR="00736393" w:rsidRPr="00D55941" w:rsidRDefault="00736393" w:rsidP="00736393">
            <w:pPr>
              <w:pStyle w:val="TAC"/>
              <w:jc w:val="left"/>
            </w:pPr>
            <w:r w:rsidRPr="00D55941">
              <w:rPr>
                <w:rFonts w:cs="Arial"/>
                <w:color w:val="000000"/>
              </w:rPr>
              <w:t>-30 dBm +TT</w:t>
            </w:r>
          </w:p>
        </w:tc>
        <w:tc>
          <w:tcPr>
            <w:tcW w:w="1799" w:type="dxa"/>
            <w:gridSpan w:val="2"/>
            <w:shd w:val="clear" w:color="auto" w:fill="auto"/>
            <w:vAlign w:val="center"/>
          </w:tcPr>
          <w:p w14:paraId="1A321056" w14:textId="77777777" w:rsidR="00736393" w:rsidRPr="00D55941" w:rsidRDefault="00736393" w:rsidP="00736393">
            <w:pPr>
              <w:pStyle w:val="TAC"/>
              <w:jc w:val="left"/>
            </w:pPr>
            <w:r w:rsidRPr="00D55941">
              <w:rPr>
                <w:rFonts w:cs="Arial"/>
                <w:color w:val="000000"/>
              </w:rPr>
              <w:t>1 MHz</w:t>
            </w:r>
          </w:p>
        </w:tc>
        <w:tc>
          <w:tcPr>
            <w:tcW w:w="1087" w:type="dxa"/>
            <w:gridSpan w:val="3"/>
            <w:shd w:val="clear" w:color="auto" w:fill="auto"/>
            <w:vAlign w:val="center"/>
          </w:tcPr>
          <w:p w14:paraId="0DA971BC" w14:textId="77777777" w:rsidR="00736393" w:rsidRPr="00D55941" w:rsidRDefault="00736393" w:rsidP="00736393">
            <w:pPr>
              <w:pStyle w:val="TAC"/>
              <w:jc w:val="left"/>
            </w:pPr>
          </w:p>
        </w:tc>
      </w:tr>
      <w:tr w:rsidR="00736393" w:rsidRPr="00D55941" w14:paraId="21360B01" w14:textId="77777777" w:rsidTr="0052075B">
        <w:trPr>
          <w:gridAfter w:val="2"/>
          <w:wAfter w:w="29" w:type="dxa"/>
          <w:trHeight w:val="43"/>
          <w:jc w:val="center"/>
        </w:trPr>
        <w:tc>
          <w:tcPr>
            <w:tcW w:w="6728" w:type="dxa"/>
            <w:gridSpan w:val="8"/>
            <w:shd w:val="clear" w:color="auto" w:fill="auto"/>
            <w:vAlign w:val="center"/>
          </w:tcPr>
          <w:p w14:paraId="2E62D945" w14:textId="77777777" w:rsidR="00736393" w:rsidRPr="00D55941" w:rsidRDefault="00736393" w:rsidP="00736393">
            <w:pPr>
              <w:pStyle w:val="TAC"/>
            </w:pPr>
            <w:r w:rsidRPr="00D55941">
              <w:rPr>
                <w:b/>
                <w:bCs/>
              </w:rPr>
              <w:t>Test requirements for CA_n66A-n78A Configuration</w:t>
            </w:r>
          </w:p>
        </w:tc>
      </w:tr>
      <w:tr w:rsidR="00736393" w:rsidRPr="00D55941" w14:paraId="6F8F926C" w14:textId="77777777" w:rsidTr="0052075B">
        <w:trPr>
          <w:gridAfter w:val="2"/>
          <w:wAfter w:w="29" w:type="dxa"/>
          <w:trHeight w:val="43"/>
          <w:jc w:val="center"/>
        </w:trPr>
        <w:tc>
          <w:tcPr>
            <w:tcW w:w="2673" w:type="dxa"/>
            <w:gridSpan w:val="2"/>
            <w:shd w:val="clear" w:color="auto" w:fill="auto"/>
          </w:tcPr>
          <w:p w14:paraId="3150DE29" w14:textId="77777777" w:rsidR="00736393" w:rsidRPr="00D55941" w:rsidRDefault="00736393" w:rsidP="00736393">
            <w:pPr>
              <w:pStyle w:val="TAL"/>
              <w:rPr>
                <w:rFonts w:cs="Arial"/>
                <w:color w:val="000000"/>
              </w:rPr>
            </w:pPr>
            <w:r w:rsidRPr="00D55941">
              <w:rPr>
                <w:rFonts w:cs="Arial"/>
                <w:color w:val="000000"/>
              </w:rPr>
              <w:t>260 MHz ≤ f ≤ 380 MHz</w:t>
            </w:r>
          </w:p>
        </w:tc>
        <w:tc>
          <w:tcPr>
            <w:tcW w:w="1178" w:type="dxa"/>
            <w:gridSpan w:val="2"/>
            <w:shd w:val="clear" w:color="auto" w:fill="auto"/>
            <w:vAlign w:val="center"/>
          </w:tcPr>
          <w:p w14:paraId="06679899" w14:textId="77777777" w:rsidR="00736393" w:rsidRPr="00D55941" w:rsidRDefault="00736393" w:rsidP="00736393">
            <w:pPr>
              <w:pStyle w:val="TAC"/>
              <w:jc w:val="left"/>
              <w:rPr>
                <w:rFonts w:cs="Arial"/>
                <w:color w:val="000000"/>
              </w:rPr>
            </w:pPr>
            <w:r w:rsidRPr="00D55941">
              <w:rPr>
                <w:rFonts w:cs="Arial"/>
                <w:color w:val="000000"/>
              </w:rPr>
              <w:t>-36 dBm +TT</w:t>
            </w:r>
          </w:p>
        </w:tc>
        <w:tc>
          <w:tcPr>
            <w:tcW w:w="1796" w:type="dxa"/>
            <w:gridSpan w:val="2"/>
            <w:shd w:val="clear" w:color="auto" w:fill="auto"/>
            <w:vAlign w:val="center"/>
          </w:tcPr>
          <w:p w14:paraId="4F55E6EB" w14:textId="77777777" w:rsidR="00736393" w:rsidRPr="00D55941" w:rsidRDefault="00736393" w:rsidP="00736393">
            <w:pPr>
              <w:pStyle w:val="TAC"/>
              <w:jc w:val="left"/>
              <w:rPr>
                <w:rFonts w:cs="Arial"/>
                <w:color w:val="000000"/>
              </w:rPr>
            </w:pPr>
            <w:r w:rsidRPr="00D55941">
              <w:rPr>
                <w:rFonts w:cs="Arial"/>
                <w:color w:val="000000"/>
              </w:rPr>
              <w:t>100 kHz</w:t>
            </w:r>
          </w:p>
        </w:tc>
        <w:tc>
          <w:tcPr>
            <w:tcW w:w="1081" w:type="dxa"/>
            <w:gridSpan w:val="2"/>
            <w:shd w:val="clear" w:color="auto" w:fill="auto"/>
            <w:vAlign w:val="center"/>
          </w:tcPr>
          <w:p w14:paraId="2D88AE32" w14:textId="77777777" w:rsidR="00736393" w:rsidRPr="00D55941" w:rsidRDefault="00736393" w:rsidP="00736393">
            <w:pPr>
              <w:pStyle w:val="TAC"/>
              <w:jc w:val="left"/>
            </w:pPr>
          </w:p>
        </w:tc>
      </w:tr>
      <w:tr w:rsidR="00736393" w:rsidRPr="00D55941" w14:paraId="1566A3EE" w14:textId="77777777" w:rsidTr="0052075B">
        <w:trPr>
          <w:gridAfter w:val="2"/>
          <w:wAfter w:w="29" w:type="dxa"/>
          <w:trHeight w:val="43"/>
          <w:jc w:val="center"/>
        </w:trPr>
        <w:tc>
          <w:tcPr>
            <w:tcW w:w="2673" w:type="dxa"/>
            <w:gridSpan w:val="2"/>
            <w:shd w:val="clear" w:color="auto" w:fill="auto"/>
            <w:vAlign w:val="center"/>
          </w:tcPr>
          <w:p w14:paraId="71F12667" w14:textId="77777777" w:rsidR="00736393" w:rsidRPr="00D55941" w:rsidRDefault="00736393" w:rsidP="00736393">
            <w:pPr>
              <w:pStyle w:val="TAL"/>
              <w:rPr>
                <w:rFonts w:cs="Arial"/>
                <w:color w:val="000000"/>
              </w:rPr>
            </w:pPr>
            <w:r w:rsidRPr="00D55941">
              <w:rPr>
                <w:rFonts w:cs="Arial"/>
                <w:color w:val="000000"/>
              </w:rPr>
              <w:t>1520 MHz ≤ f ≤ 2090 MHz</w:t>
            </w:r>
          </w:p>
          <w:p w14:paraId="4B5B3048" w14:textId="77777777" w:rsidR="00736393" w:rsidRPr="00D55941" w:rsidRDefault="00736393" w:rsidP="00736393">
            <w:pPr>
              <w:pStyle w:val="TAL"/>
              <w:rPr>
                <w:rFonts w:cs="Arial"/>
                <w:color w:val="000000"/>
              </w:rPr>
            </w:pPr>
            <w:r w:rsidRPr="00D55941">
              <w:rPr>
                <w:rFonts w:cs="Arial"/>
                <w:color w:val="000000"/>
              </w:rPr>
              <w:t>4820 MHz ≤ f ≤ 5890 MHz</w:t>
            </w:r>
          </w:p>
          <w:p w14:paraId="04582588" w14:textId="77777777" w:rsidR="00736393" w:rsidRPr="00D55941" w:rsidRDefault="00736393" w:rsidP="00736393">
            <w:pPr>
              <w:pStyle w:val="TAL"/>
              <w:rPr>
                <w:rFonts w:cs="Arial"/>
                <w:color w:val="000000"/>
              </w:rPr>
            </w:pPr>
            <w:r w:rsidRPr="00D55941">
              <w:rPr>
                <w:rFonts w:cs="Arial"/>
                <w:color w:val="000000"/>
              </w:rPr>
              <w:t>6720 MHz ≤ f ≤ 7360 MHz</w:t>
            </w:r>
          </w:p>
          <w:p w14:paraId="44A4910C" w14:textId="77777777" w:rsidR="00736393" w:rsidRPr="00D55941" w:rsidRDefault="00736393" w:rsidP="00736393">
            <w:pPr>
              <w:pStyle w:val="TAL"/>
              <w:rPr>
                <w:rFonts w:cs="Arial"/>
                <w:color w:val="000000"/>
              </w:rPr>
            </w:pPr>
            <w:r w:rsidRPr="00D55941">
              <w:rPr>
                <w:rFonts w:cs="Arial"/>
                <w:color w:val="000000"/>
              </w:rPr>
              <w:t>8310 MHz ≤ f ≤ 9380 MHz</w:t>
            </w:r>
          </w:p>
        </w:tc>
        <w:tc>
          <w:tcPr>
            <w:tcW w:w="1178" w:type="dxa"/>
            <w:gridSpan w:val="2"/>
            <w:shd w:val="clear" w:color="auto" w:fill="auto"/>
            <w:vAlign w:val="center"/>
          </w:tcPr>
          <w:p w14:paraId="785D4D80" w14:textId="77777777" w:rsidR="00736393" w:rsidRPr="00D55941" w:rsidRDefault="00736393" w:rsidP="00736393">
            <w:pPr>
              <w:pStyle w:val="TAC"/>
              <w:jc w:val="left"/>
              <w:rPr>
                <w:rFonts w:cs="Arial"/>
                <w:color w:val="000000"/>
              </w:rPr>
            </w:pPr>
            <w:r w:rsidRPr="00D55941">
              <w:rPr>
                <w:rFonts w:cs="Arial"/>
                <w:color w:val="000000"/>
              </w:rPr>
              <w:t>-30 dBm +TT</w:t>
            </w:r>
          </w:p>
        </w:tc>
        <w:tc>
          <w:tcPr>
            <w:tcW w:w="1796" w:type="dxa"/>
            <w:gridSpan w:val="2"/>
            <w:shd w:val="clear" w:color="auto" w:fill="auto"/>
            <w:vAlign w:val="center"/>
          </w:tcPr>
          <w:p w14:paraId="2E732708" w14:textId="77777777" w:rsidR="00736393" w:rsidRPr="00D55941" w:rsidRDefault="00736393" w:rsidP="00736393">
            <w:pPr>
              <w:pStyle w:val="TAC"/>
              <w:jc w:val="left"/>
              <w:rPr>
                <w:rFonts w:cs="Arial"/>
                <w:color w:val="000000"/>
              </w:rPr>
            </w:pPr>
            <w:r w:rsidRPr="00D55941">
              <w:rPr>
                <w:rFonts w:cs="Arial"/>
                <w:color w:val="000000"/>
              </w:rPr>
              <w:t>1 MHz</w:t>
            </w:r>
          </w:p>
        </w:tc>
        <w:tc>
          <w:tcPr>
            <w:tcW w:w="1081" w:type="dxa"/>
            <w:gridSpan w:val="2"/>
            <w:shd w:val="clear" w:color="auto" w:fill="auto"/>
            <w:vAlign w:val="center"/>
          </w:tcPr>
          <w:p w14:paraId="12AD1761" w14:textId="77777777" w:rsidR="00736393" w:rsidRPr="00D55941" w:rsidRDefault="00736393" w:rsidP="00736393">
            <w:pPr>
              <w:pStyle w:val="TAC"/>
              <w:jc w:val="left"/>
            </w:pPr>
          </w:p>
        </w:tc>
      </w:tr>
      <w:tr w:rsidR="00736393" w:rsidRPr="00D55941" w14:paraId="5CC232BC" w14:textId="77777777" w:rsidTr="0052075B">
        <w:trPr>
          <w:gridBefore w:val="1"/>
          <w:wBefore w:w="16" w:type="dxa"/>
          <w:trHeight w:val="43"/>
          <w:jc w:val="center"/>
        </w:trPr>
        <w:tc>
          <w:tcPr>
            <w:tcW w:w="6741" w:type="dxa"/>
            <w:gridSpan w:val="9"/>
            <w:shd w:val="clear" w:color="auto" w:fill="auto"/>
            <w:vAlign w:val="center"/>
          </w:tcPr>
          <w:p w14:paraId="1DABA413" w14:textId="77777777" w:rsidR="00736393" w:rsidRPr="00D55941" w:rsidRDefault="00736393" w:rsidP="00736393">
            <w:pPr>
              <w:pStyle w:val="TAC"/>
              <w:rPr>
                <w:b/>
                <w:bCs/>
              </w:rPr>
            </w:pPr>
            <w:r w:rsidRPr="00D55941">
              <w:rPr>
                <w:b/>
                <w:bCs/>
              </w:rPr>
              <w:t>Test requirements for CA_</w:t>
            </w:r>
            <w:r w:rsidRPr="00D55941">
              <w:rPr>
                <w:b/>
                <w:bCs/>
                <w:lang w:eastAsia="zh-CN"/>
              </w:rPr>
              <w:t>n70</w:t>
            </w:r>
            <w:r w:rsidRPr="00D55941">
              <w:rPr>
                <w:b/>
                <w:bCs/>
              </w:rPr>
              <w:t>A-</w:t>
            </w:r>
            <w:r w:rsidRPr="00D55941">
              <w:rPr>
                <w:b/>
                <w:bCs/>
                <w:lang w:eastAsia="zh-CN"/>
              </w:rPr>
              <w:t>n71</w:t>
            </w:r>
            <w:r w:rsidRPr="00D55941">
              <w:rPr>
                <w:b/>
                <w:bCs/>
              </w:rPr>
              <w:t>A Configuration</w:t>
            </w:r>
          </w:p>
        </w:tc>
      </w:tr>
      <w:tr w:rsidR="00736393" w:rsidRPr="00D55941" w14:paraId="5E57E78F" w14:textId="77777777" w:rsidTr="0052075B">
        <w:trPr>
          <w:gridBefore w:val="1"/>
          <w:wBefore w:w="16" w:type="dxa"/>
          <w:trHeight w:val="43"/>
          <w:jc w:val="center"/>
        </w:trPr>
        <w:tc>
          <w:tcPr>
            <w:tcW w:w="2676" w:type="dxa"/>
            <w:gridSpan w:val="2"/>
            <w:shd w:val="clear" w:color="auto" w:fill="auto"/>
            <w:vAlign w:val="center"/>
          </w:tcPr>
          <w:p w14:paraId="21213B3A" w14:textId="77777777" w:rsidR="00736393" w:rsidRPr="00D55941" w:rsidRDefault="00736393" w:rsidP="00736393">
            <w:pPr>
              <w:pStyle w:val="TAL"/>
            </w:pPr>
            <w:r w:rsidRPr="00D55941">
              <w:t>299 MHz ≤ f &lt; 384 MHz</w:t>
            </w:r>
          </w:p>
          <w:p w14:paraId="12E9ED40" w14:textId="77777777" w:rsidR="00736393" w:rsidRPr="00D55941" w:rsidRDefault="00736393" w:rsidP="00736393">
            <w:pPr>
              <w:pStyle w:val="TAL"/>
            </w:pPr>
            <w:r w:rsidRPr="00D55941">
              <w:t>997 MHz ≤ f &lt; 1000 MHz</w:t>
            </w:r>
          </w:p>
        </w:tc>
        <w:tc>
          <w:tcPr>
            <w:tcW w:w="1179" w:type="dxa"/>
            <w:gridSpan w:val="2"/>
            <w:shd w:val="clear" w:color="auto" w:fill="auto"/>
            <w:vAlign w:val="center"/>
          </w:tcPr>
          <w:p w14:paraId="333F672C" w14:textId="77777777" w:rsidR="00736393" w:rsidRPr="00D55941" w:rsidRDefault="00736393" w:rsidP="00736393">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2265E24C" w14:textId="77777777" w:rsidR="00736393" w:rsidRPr="00D55941" w:rsidRDefault="00736393" w:rsidP="00736393">
            <w:pPr>
              <w:pStyle w:val="TAC"/>
              <w:jc w:val="left"/>
            </w:pPr>
            <w:r w:rsidRPr="00D55941">
              <w:t>100 kHz</w:t>
            </w:r>
          </w:p>
        </w:tc>
        <w:tc>
          <w:tcPr>
            <w:tcW w:w="1087" w:type="dxa"/>
            <w:gridSpan w:val="3"/>
            <w:shd w:val="clear" w:color="auto" w:fill="auto"/>
            <w:vAlign w:val="center"/>
          </w:tcPr>
          <w:p w14:paraId="39A732E2" w14:textId="77777777" w:rsidR="00736393" w:rsidRPr="00D55941" w:rsidRDefault="00736393" w:rsidP="00736393">
            <w:pPr>
              <w:pStyle w:val="TAC"/>
              <w:jc w:val="left"/>
            </w:pPr>
          </w:p>
        </w:tc>
      </w:tr>
      <w:tr w:rsidR="00736393" w:rsidRPr="00D55941" w14:paraId="41AEA702" w14:textId="77777777" w:rsidTr="0052075B">
        <w:trPr>
          <w:gridBefore w:val="1"/>
          <w:wBefore w:w="16" w:type="dxa"/>
          <w:trHeight w:val="43"/>
          <w:jc w:val="center"/>
        </w:trPr>
        <w:tc>
          <w:tcPr>
            <w:tcW w:w="2676" w:type="dxa"/>
            <w:gridSpan w:val="2"/>
            <w:shd w:val="clear" w:color="auto" w:fill="auto"/>
            <w:vAlign w:val="center"/>
          </w:tcPr>
          <w:p w14:paraId="6D5B4285" w14:textId="77777777" w:rsidR="00736393" w:rsidRPr="00D55941" w:rsidRDefault="00736393" w:rsidP="00736393">
            <w:pPr>
              <w:pStyle w:val="TAL"/>
            </w:pPr>
            <w:r w:rsidRPr="00D55941">
              <w:t>1000 MHz ≤ f ≤ 1047 MHz</w:t>
            </w:r>
          </w:p>
          <w:p w14:paraId="6113E5E5" w14:textId="77777777" w:rsidR="00736393" w:rsidRPr="00D55941" w:rsidRDefault="00736393" w:rsidP="00736393">
            <w:pPr>
              <w:pStyle w:val="TAL"/>
            </w:pPr>
            <w:r w:rsidRPr="00D55941">
              <w:t>2358 MHz ≤ f ≤ 2408 MHz</w:t>
            </w:r>
          </w:p>
          <w:p w14:paraId="53676C84" w14:textId="77777777" w:rsidR="00736393" w:rsidRPr="00D55941" w:rsidRDefault="00736393" w:rsidP="00736393">
            <w:pPr>
              <w:pStyle w:val="TAL"/>
            </w:pPr>
            <w:r w:rsidRPr="00D55941">
              <w:t>2692 MHz ≤ f ≤ 2757 MHz</w:t>
            </w:r>
          </w:p>
          <w:p w14:paraId="41BAD420" w14:textId="77777777" w:rsidR="00736393" w:rsidRPr="00D55941" w:rsidRDefault="00736393" w:rsidP="00736393">
            <w:pPr>
              <w:pStyle w:val="TAL"/>
            </w:pPr>
            <w:r w:rsidRPr="00D55941">
              <w:t>3021 MHz ≤ f ≤ 3106 MHz</w:t>
            </w:r>
          </w:p>
          <w:p w14:paraId="3768B71A" w14:textId="77777777" w:rsidR="00736393" w:rsidRPr="00D55941" w:rsidRDefault="00736393" w:rsidP="00736393">
            <w:pPr>
              <w:pStyle w:val="TAL"/>
            </w:pPr>
            <w:r w:rsidRPr="00D55941">
              <w:t>4053 MHz ≤ f ≤ 4118 MHz</w:t>
            </w:r>
          </w:p>
        </w:tc>
        <w:tc>
          <w:tcPr>
            <w:tcW w:w="1179" w:type="dxa"/>
            <w:gridSpan w:val="2"/>
            <w:shd w:val="clear" w:color="auto" w:fill="auto"/>
            <w:vAlign w:val="center"/>
          </w:tcPr>
          <w:p w14:paraId="4745345D" w14:textId="77777777" w:rsidR="00736393" w:rsidRPr="00D55941" w:rsidRDefault="00736393" w:rsidP="00736393">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44F6BE68" w14:textId="77777777" w:rsidR="00736393" w:rsidRPr="00D55941" w:rsidRDefault="00736393" w:rsidP="00736393">
            <w:pPr>
              <w:pStyle w:val="TAC"/>
              <w:jc w:val="left"/>
            </w:pPr>
            <w:r w:rsidRPr="00D55941">
              <w:t>1 MHz</w:t>
            </w:r>
          </w:p>
        </w:tc>
        <w:tc>
          <w:tcPr>
            <w:tcW w:w="1087" w:type="dxa"/>
            <w:gridSpan w:val="3"/>
            <w:shd w:val="clear" w:color="auto" w:fill="auto"/>
            <w:vAlign w:val="center"/>
          </w:tcPr>
          <w:p w14:paraId="48F387D4" w14:textId="77777777" w:rsidR="00736393" w:rsidRPr="00D55941" w:rsidRDefault="00736393" w:rsidP="00736393">
            <w:pPr>
              <w:pStyle w:val="TAC"/>
              <w:jc w:val="left"/>
            </w:pPr>
          </w:p>
        </w:tc>
      </w:tr>
      <w:tr w:rsidR="00736393" w:rsidRPr="00D55941" w14:paraId="7E4FE0F9" w14:textId="77777777" w:rsidTr="0052075B">
        <w:trPr>
          <w:gridBefore w:val="1"/>
          <w:wBefore w:w="16" w:type="dxa"/>
          <w:trHeight w:val="43"/>
          <w:jc w:val="center"/>
        </w:trPr>
        <w:tc>
          <w:tcPr>
            <w:tcW w:w="6741" w:type="dxa"/>
            <w:gridSpan w:val="9"/>
            <w:shd w:val="clear" w:color="auto" w:fill="auto"/>
            <w:vAlign w:val="center"/>
          </w:tcPr>
          <w:p w14:paraId="6449CD25" w14:textId="77777777" w:rsidR="00736393" w:rsidRPr="00D55941" w:rsidRDefault="00736393" w:rsidP="00736393">
            <w:pPr>
              <w:pStyle w:val="TAC"/>
            </w:pPr>
            <w:r w:rsidRPr="00D55941">
              <w:rPr>
                <w:b/>
                <w:bCs/>
              </w:rPr>
              <w:t>Test requirements for CA_n71A-n77A Configuration</w:t>
            </w:r>
          </w:p>
        </w:tc>
      </w:tr>
      <w:tr w:rsidR="00736393" w:rsidRPr="00D55941" w14:paraId="2716785C" w14:textId="77777777" w:rsidTr="0052075B">
        <w:trPr>
          <w:gridBefore w:val="1"/>
          <w:wBefore w:w="16" w:type="dxa"/>
          <w:trHeight w:val="43"/>
          <w:jc w:val="center"/>
        </w:trPr>
        <w:tc>
          <w:tcPr>
            <w:tcW w:w="2676" w:type="dxa"/>
            <w:gridSpan w:val="2"/>
            <w:shd w:val="clear" w:color="auto" w:fill="auto"/>
            <w:vAlign w:val="center"/>
          </w:tcPr>
          <w:p w14:paraId="5976BD2C" w14:textId="77777777" w:rsidR="00736393" w:rsidRPr="00D55941" w:rsidRDefault="00736393" w:rsidP="00736393">
            <w:pPr>
              <w:pStyle w:val="TAL"/>
            </w:pPr>
            <w:r w:rsidRPr="00D55941">
              <w:t>1904 MHz ≤ f ≤ 3537 MHz</w:t>
            </w:r>
          </w:p>
          <w:p w14:paraId="3B441F9F" w14:textId="77777777" w:rsidR="00736393" w:rsidRPr="00D55941" w:rsidRDefault="00736393" w:rsidP="00736393">
            <w:pPr>
              <w:pStyle w:val="TAL"/>
            </w:pPr>
            <w:r w:rsidRPr="00D55941">
              <w:t>3963 MHz ≤ f ≤ 5596 MHz</w:t>
            </w:r>
          </w:p>
          <w:p w14:paraId="3F7DDA0C" w14:textId="77777777" w:rsidR="00736393" w:rsidRPr="00D55941" w:rsidRDefault="00736393" w:rsidP="00736393">
            <w:pPr>
              <w:pStyle w:val="TAL"/>
            </w:pPr>
            <w:r w:rsidRPr="00D55941">
              <w:t>5902 MHz ≤ f ≤ 9098 MHz</w:t>
            </w:r>
          </w:p>
        </w:tc>
        <w:tc>
          <w:tcPr>
            <w:tcW w:w="1179" w:type="dxa"/>
            <w:gridSpan w:val="2"/>
            <w:shd w:val="clear" w:color="auto" w:fill="auto"/>
            <w:vAlign w:val="center"/>
          </w:tcPr>
          <w:p w14:paraId="5A22DC8B" w14:textId="77777777" w:rsidR="00736393" w:rsidRPr="00D55941" w:rsidRDefault="00736393" w:rsidP="00736393">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673A6B4" w14:textId="77777777" w:rsidR="00736393" w:rsidRPr="00D55941" w:rsidRDefault="00736393" w:rsidP="00736393">
            <w:pPr>
              <w:pStyle w:val="TAC"/>
              <w:jc w:val="left"/>
            </w:pPr>
            <w:r w:rsidRPr="00D55941">
              <w:t>1 MHz</w:t>
            </w:r>
          </w:p>
        </w:tc>
        <w:tc>
          <w:tcPr>
            <w:tcW w:w="1087" w:type="dxa"/>
            <w:gridSpan w:val="3"/>
            <w:shd w:val="clear" w:color="auto" w:fill="auto"/>
            <w:vAlign w:val="center"/>
          </w:tcPr>
          <w:p w14:paraId="1DCEF194" w14:textId="77777777" w:rsidR="00736393" w:rsidRPr="00D55941" w:rsidRDefault="00736393" w:rsidP="00736393">
            <w:pPr>
              <w:pStyle w:val="TAC"/>
              <w:jc w:val="left"/>
            </w:pPr>
          </w:p>
        </w:tc>
      </w:tr>
      <w:tr w:rsidR="00736393" w:rsidRPr="00D55941" w14:paraId="3338B8CB" w14:textId="77777777" w:rsidTr="0052075B">
        <w:trPr>
          <w:gridBefore w:val="1"/>
          <w:wBefore w:w="16" w:type="dxa"/>
          <w:trHeight w:val="43"/>
          <w:jc w:val="center"/>
        </w:trPr>
        <w:tc>
          <w:tcPr>
            <w:tcW w:w="6741" w:type="dxa"/>
            <w:gridSpan w:val="9"/>
            <w:shd w:val="clear" w:color="auto" w:fill="auto"/>
            <w:vAlign w:val="center"/>
          </w:tcPr>
          <w:p w14:paraId="241420BD" w14:textId="77777777" w:rsidR="00736393" w:rsidRPr="00D55941" w:rsidRDefault="00736393" w:rsidP="00736393">
            <w:pPr>
              <w:pStyle w:val="TAC"/>
            </w:pPr>
            <w:r w:rsidRPr="00D55941">
              <w:rPr>
                <w:b/>
                <w:bCs/>
              </w:rPr>
              <w:t>Test requirements for CA_n71A-n78A Configuration</w:t>
            </w:r>
          </w:p>
        </w:tc>
      </w:tr>
      <w:tr w:rsidR="00736393" w:rsidRPr="00D55941" w14:paraId="6F4C3AB8" w14:textId="77777777" w:rsidTr="0052075B">
        <w:trPr>
          <w:gridBefore w:val="1"/>
          <w:wBefore w:w="16" w:type="dxa"/>
          <w:trHeight w:val="43"/>
          <w:jc w:val="center"/>
        </w:trPr>
        <w:tc>
          <w:tcPr>
            <w:tcW w:w="2676" w:type="dxa"/>
            <w:gridSpan w:val="2"/>
            <w:shd w:val="clear" w:color="auto" w:fill="auto"/>
            <w:vAlign w:val="center"/>
          </w:tcPr>
          <w:p w14:paraId="22161E30" w14:textId="77777777" w:rsidR="00736393" w:rsidRPr="00D55941" w:rsidRDefault="00736393" w:rsidP="00736393">
            <w:pPr>
              <w:pStyle w:val="TAL"/>
            </w:pPr>
            <w:r w:rsidRPr="00D55941">
              <w:lastRenderedPageBreak/>
              <w:t>1904 MHz ≤ f ≤ 2474 MHz</w:t>
            </w:r>
          </w:p>
          <w:p w14:paraId="4590D421" w14:textId="77777777" w:rsidR="00736393" w:rsidRPr="00D55941" w:rsidRDefault="00736393" w:rsidP="00736393">
            <w:pPr>
              <w:pStyle w:val="TAL"/>
            </w:pPr>
            <w:r w:rsidRPr="00D55941">
              <w:t>2602 MHz ≤ f ≤ 3137 MHz</w:t>
            </w:r>
          </w:p>
          <w:p w14:paraId="6026D4C5" w14:textId="77777777" w:rsidR="00736393" w:rsidRPr="00D55941" w:rsidRDefault="00736393" w:rsidP="00736393">
            <w:pPr>
              <w:pStyle w:val="TAL"/>
            </w:pPr>
            <w:r w:rsidRPr="00D55941">
              <w:t>3963 MHz ≤ f ≤ 4498 MHz</w:t>
            </w:r>
          </w:p>
          <w:p w14:paraId="4CBD8127" w14:textId="77777777" w:rsidR="00736393" w:rsidRPr="00D55941" w:rsidRDefault="00736393" w:rsidP="00736393">
            <w:pPr>
              <w:pStyle w:val="TAL"/>
            </w:pPr>
            <w:r w:rsidRPr="00D55941">
              <w:t>4626 MHz ≤ f ≤ 5196 MHz</w:t>
            </w:r>
          </w:p>
          <w:p w14:paraId="1D108B1D" w14:textId="77777777" w:rsidR="00736393" w:rsidRPr="00D55941" w:rsidRDefault="00736393" w:rsidP="00736393">
            <w:pPr>
              <w:pStyle w:val="TAL"/>
            </w:pPr>
            <w:r w:rsidRPr="00D55941">
              <w:t>5902 MHz ≤ f ≤ 6937 MHz</w:t>
            </w:r>
          </w:p>
          <w:p w14:paraId="1EB59820" w14:textId="77777777" w:rsidR="00736393" w:rsidRPr="00D55941" w:rsidRDefault="00736393" w:rsidP="00736393">
            <w:pPr>
              <w:pStyle w:val="TAL"/>
            </w:pPr>
            <w:r w:rsidRPr="00D55941">
              <w:t>7263 MHz ≤ f ≤ 8298 MHz</w:t>
            </w:r>
          </w:p>
        </w:tc>
        <w:tc>
          <w:tcPr>
            <w:tcW w:w="1179" w:type="dxa"/>
            <w:gridSpan w:val="2"/>
            <w:shd w:val="clear" w:color="auto" w:fill="auto"/>
            <w:vAlign w:val="center"/>
          </w:tcPr>
          <w:p w14:paraId="3799CD21" w14:textId="77777777" w:rsidR="00736393" w:rsidRPr="00D55941" w:rsidRDefault="00736393" w:rsidP="00736393">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25F4C19" w14:textId="77777777" w:rsidR="00736393" w:rsidRPr="00D55941" w:rsidRDefault="00736393" w:rsidP="00736393">
            <w:pPr>
              <w:pStyle w:val="TAC"/>
              <w:jc w:val="left"/>
            </w:pPr>
            <w:r w:rsidRPr="00D55941">
              <w:t>1 MHz</w:t>
            </w:r>
          </w:p>
        </w:tc>
        <w:tc>
          <w:tcPr>
            <w:tcW w:w="1087" w:type="dxa"/>
            <w:gridSpan w:val="3"/>
            <w:shd w:val="clear" w:color="auto" w:fill="auto"/>
            <w:vAlign w:val="center"/>
          </w:tcPr>
          <w:p w14:paraId="3CF71E25" w14:textId="77777777" w:rsidR="00736393" w:rsidRPr="00D55941" w:rsidRDefault="00736393" w:rsidP="00736393">
            <w:pPr>
              <w:pStyle w:val="TAC"/>
              <w:jc w:val="left"/>
            </w:pPr>
          </w:p>
        </w:tc>
      </w:tr>
      <w:tr w:rsidR="00736393" w:rsidRPr="00D55941" w14:paraId="643B148A" w14:textId="77777777" w:rsidTr="0052075B">
        <w:trPr>
          <w:gridBefore w:val="1"/>
          <w:wBefore w:w="16" w:type="dxa"/>
          <w:trHeight w:val="43"/>
          <w:jc w:val="center"/>
        </w:trPr>
        <w:tc>
          <w:tcPr>
            <w:tcW w:w="6741" w:type="dxa"/>
            <w:gridSpan w:val="9"/>
            <w:shd w:val="clear" w:color="auto" w:fill="auto"/>
            <w:vAlign w:val="center"/>
          </w:tcPr>
          <w:p w14:paraId="5A759768" w14:textId="77777777" w:rsidR="00736393" w:rsidRPr="00D55941" w:rsidRDefault="00736393" w:rsidP="00736393">
            <w:pPr>
              <w:pStyle w:val="TAN"/>
            </w:pPr>
            <w:r w:rsidRPr="00D55941">
              <w:t>NOTE 1:</w:t>
            </w:r>
            <w:r w:rsidRPr="00D55941">
              <w:tab/>
              <w:t>Applies for Band for which the upper frequency edge of the UL Band is greater than 2.55 GHz and less than or equal to 5.2 GHz</w:t>
            </w:r>
          </w:p>
          <w:p w14:paraId="6C3E66A4" w14:textId="77777777" w:rsidR="00736393" w:rsidRPr="00D55941" w:rsidRDefault="00736393" w:rsidP="00736393">
            <w:pPr>
              <w:pStyle w:val="TAN"/>
            </w:pPr>
            <w:r w:rsidRPr="00D55941">
              <w:t>NOTE 2:</w:t>
            </w:r>
            <w:r w:rsidRPr="00D55941">
              <w:tab/>
              <w:t>Applies for Band that the upper frequency edge of the UL Band more than 5.2 GHz</w:t>
            </w:r>
          </w:p>
          <w:p w14:paraId="30F49711" w14:textId="77777777" w:rsidR="00736393" w:rsidRPr="00D55941" w:rsidRDefault="00736393" w:rsidP="00736393">
            <w:pPr>
              <w:pStyle w:val="TAN"/>
            </w:pPr>
            <w:r w:rsidRPr="00D55941">
              <w:t>NOTE 3:</w:t>
            </w:r>
            <w:r w:rsidRPr="00D55941">
              <w:tab/>
              <w:t xml:space="preserve">Applies for Band n41, CA configurations including Band n41, and EN-DC configurations that include n41 specified in clause 5.2B of TS 38.101-3 [4] when NS_04 is signalled. </w:t>
            </w:r>
          </w:p>
          <w:p w14:paraId="325439D3" w14:textId="77777777" w:rsidR="00736393" w:rsidRPr="00D55941" w:rsidRDefault="00736393" w:rsidP="00736393">
            <w:pPr>
              <w:pStyle w:val="TAN"/>
            </w:pPr>
            <w:r w:rsidRPr="00D55941">
              <w:t>NOTE 4:</w:t>
            </w:r>
            <w:r w:rsidRPr="00D55941">
              <w:tab/>
              <w:t>Does not apply for Band n41, CA configurations including Band n41, and EN-DC configurations that include n41 specified in subclause 5.2B of TS 38.101-3 [4] when NS_04 is signalled.</w:t>
            </w:r>
          </w:p>
        </w:tc>
      </w:tr>
    </w:tbl>
    <w:p w14:paraId="498FD783" w14:textId="77777777" w:rsidR="00117683" w:rsidRPr="00D55941" w:rsidRDefault="00117683" w:rsidP="00117683"/>
    <w:p w14:paraId="0E24D36D" w14:textId="77777777" w:rsidR="00117683" w:rsidRDefault="00117683" w:rsidP="0011768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75F2D401" w14:textId="77777777" w:rsidR="00117683" w:rsidRPr="00D55941" w:rsidRDefault="00117683" w:rsidP="00117683">
      <w:pPr>
        <w:pStyle w:val="6"/>
        <w:rPr>
          <w:rStyle w:val="Heading6Char2"/>
        </w:rPr>
      </w:pPr>
      <w:bookmarkStart w:id="88" w:name="_Toc21344414"/>
      <w:bookmarkStart w:id="89" w:name="_Toc29801901"/>
      <w:bookmarkStart w:id="90" w:name="_Toc29802325"/>
      <w:bookmarkStart w:id="91" w:name="_Toc29802950"/>
      <w:bookmarkStart w:id="92" w:name="_Toc36107692"/>
      <w:bookmarkStart w:id="93" w:name="_Toc37251466"/>
      <w:bookmarkStart w:id="94" w:name="_Toc45888342"/>
      <w:bookmarkStart w:id="95" w:name="_Toc45888941"/>
      <w:bookmarkStart w:id="96" w:name="_Toc60823620"/>
      <w:bookmarkStart w:id="97" w:name="_Toc60825541"/>
      <w:bookmarkStart w:id="98" w:name="_Toc69306306"/>
      <w:bookmarkStart w:id="99" w:name="_Toc69309971"/>
      <w:bookmarkStart w:id="100" w:name="_Toc76020296"/>
      <w:bookmarkStart w:id="101" w:name="_Toc83720784"/>
      <w:r w:rsidRPr="00D55941">
        <w:rPr>
          <w:rStyle w:val="Heading6Char2"/>
        </w:rPr>
        <w:t>6.5A.3.2.0.3</w:t>
      </w:r>
      <w:r w:rsidRPr="00D55941">
        <w:rPr>
          <w:rStyle w:val="Heading6Char2"/>
        </w:rPr>
        <w:tab/>
        <w:t>Spurious emissions for UE co-existence for Inter-band CA</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BC205F" w14:textId="77777777" w:rsidR="00117683" w:rsidRPr="00D55941" w:rsidRDefault="00117683" w:rsidP="00117683">
      <w:pPr>
        <w:rPr>
          <w:lang w:eastAsia="zh-CN"/>
        </w:rPr>
      </w:pPr>
      <w:r w:rsidRPr="00D55941">
        <w:t>This clause specifies the additional requirements for inter-band uplink carrier aggregation configurations with the single CC uplink assigned to two NR bands for coexistence with protected bands</w:t>
      </w:r>
      <w:r w:rsidRPr="00D55941">
        <w:rPr>
          <w:lang w:eastAsia="zh-CN"/>
        </w:rPr>
        <w:t xml:space="preserve"> </w:t>
      </w:r>
      <w:r w:rsidRPr="00D55941">
        <w:t>for the specified uplink carrier aggregation configurations in Table 6.5A.3.2.0.3-1 to Table 6.</w:t>
      </w:r>
      <w:r w:rsidRPr="00D55941">
        <w:rPr>
          <w:lang w:eastAsia="zh-CN"/>
        </w:rPr>
        <w:t>5A.3.2.0.3</w:t>
      </w:r>
      <w:r w:rsidRPr="00D55941">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D55941">
        <w:rPr>
          <w:lang w:eastAsia="ja-JP"/>
        </w:rPr>
        <w:t xml:space="preserve"> </w:t>
      </w:r>
    </w:p>
    <w:p w14:paraId="6F32E002" w14:textId="77777777" w:rsidR="00117683" w:rsidRPr="00D55941" w:rsidRDefault="00117683" w:rsidP="00117683">
      <w:r w:rsidRPr="00D55941">
        <w:rPr>
          <w:lang w:eastAsia="zh-CN"/>
        </w:rPr>
        <w:t>F</w:t>
      </w:r>
      <w:r w:rsidRPr="00D55941">
        <w:t>or inter-band carrier aggregation with</w:t>
      </w:r>
      <w:r w:rsidRPr="00D55941">
        <w:rPr>
          <w:lang w:eastAsia="zh-CN"/>
        </w:rPr>
        <w:t xml:space="preserve"> two contiguous carriers assigned to one NR band, the requirements in subclause </w:t>
      </w:r>
      <w:r w:rsidRPr="00D55941">
        <w:t>6.5A.3.2.0.1</w:t>
      </w:r>
      <w:r w:rsidRPr="00D55941">
        <w:rPr>
          <w:lang w:eastAsia="zh-CN"/>
        </w:rPr>
        <w:t xml:space="preserve"> apply for that band. </w:t>
      </w:r>
    </w:p>
    <w:p w14:paraId="0DC8A48A" w14:textId="77777777" w:rsidR="00117683" w:rsidRPr="00D55941" w:rsidRDefault="00117683" w:rsidP="00117683">
      <w:pPr>
        <w:rPr>
          <w:lang w:eastAsia="zh-CN"/>
        </w:rPr>
      </w:pPr>
      <w:r w:rsidRPr="00D55941">
        <w:rPr>
          <w:lang w:eastAsia="zh-CN"/>
        </w:rPr>
        <w:t>F</w:t>
      </w:r>
      <w:r w:rsidRPr="00D55941">
        <w:t>or inter-band carrier aggregation with</w:t>
      </w:r>
      <w:r w:rsidRPr="00D55941">
        <w:rPr>
          <w:rFonts w:cs="v5.0.0"/>
        </w:rPr>
        <w:t xml:space="preserve"> two uplink </w:t>
      </w:r>
      <w:r w:rsidRPr="00D55941">
        <w:rPr>
          <w:rFonts w:cs="v5.0.0"/>
          <w:lang w:eastAsia="zh-CN"/>
        </w:rPr>
        <w:t>non-</w:t>
      </w:r>
      <w:r w:rsidRPr="00D55941">
        <w:rPr>
          <w:rFonts w:cs="v5.0.0"/>
        </w:rPr>
        <w:t>contiguous carrier</w:t>
      </w:r>
      <w:r w:rsidRPr="00D55941">
        <w:rPr>
          <w:lang w:eastAsia="zh-CN"/>
        </w:rPr>
        <w:t xml:space="preserve"> assigned to one NR band, the s</w:t>
      </w:r>
      <w:r w:rsidRPr="00D55941">
        <w:t>purious emissions</w:t>
      </w:r>
      <w:r w:rsidRPr="00D55941">
        <w:rPr>
          <w:lang w:eastAsia="zh-CN"/>
        </w:rPr>
        <w:t xml:space="preserve"> </w:t>
      </w:r>
      <w:r w:rsidRPr="00D55941">
        <w:t>for UE co-existence</w:t>
      </w:r>
      <w:r w:rsidRPr="00D55941">
        <w:rPr>
          <w:lang w:eastAsia="zh-CN"/>
        </w:rPr>
        <w:t xml:space="preserve"> requirements in subclause </w:t>
      </w:r>
      <w:r w:rsidRPr="00D55941">
        <w:t>6.5A.3.2.0.</w:t>
      </w:r>
      <w:r w:rsidRPr="00D55941">
        <w:rPr>
          <w:lang w:eastAsia="zh-CN"/>
        </w:rPr>
        <w:t xml:space="preserve">2a apply for that band. </w:t>
      </w:r>
    </w:p>
    <w:p w14:paraId="655D06B1" w14:textId="77777777" w:rsidR="00117683" w:rsidRPr="00D55941" w:rsidRDefault="00117683" w:rsidP="00117683">
      <w:r w:rsidRPr="00D55941">
        <w:t>For inter-band carrier aggregation with the uplink assigned to two NR bands, the requirements in Table 6.5A.3.2.0.3-1 to 6.</w:t>
      </w:r>
      <w:r w:rsidRPr="00D55941">
        <w:rPr>
          <w:lang w:eastAsia="zh-CN"/>
        </w:rPr>
        <w:t>5A.3.2.0.3</w:t>
      </w:r>
      <w:r w:rsidRPr="00D55941">
        <w:t>-4 apply on each component carrier with all component carriers are active.</w:t>
      </w:r>
    </w:p>
    <w:p w14:paraId="3CD695DC" w14:textId="77777777" w:rsidR="00117683" w:rsidRPr="00D55941" w:rsidRDefault="00117683" w:rsidP="00117683">
      <w:pPr>
        <w:pStyle w:val="NO"/>
        <w:rPr>
          <w:lang w:eastAsia="zh-CN"/>
        </w:rPr>
      </w:pPr>
      <w:r w:rsidRPr="00D55941">
        <w:t>NOTE:</w:t>
      </w:r>
      <w:r w:rsidRPr="00D55941">
        <w:tab/>
      </w:r>
      <w:r w:rsidRPr="00D55941">
        <w:rPr>
          <w:lang w:eastAsia="zh-CN"/>
        </w:rPr>
        <w:t>F</w:t>
      </w:r>
      <w:r w:rsidRPr="00D55941">
        <w:t xml:space="preserve">or inter-band carrier aggregation with single CC uplink assigned to two </w:t>
      </w:r>
      <w:r w:rsidRPr="00D55941">
        <w:rPr>
          <w:lang w:eastAsia="zh-CN"/>
        </w:rPr>
        <w:t>NR</w:t>
      </w:r>
      <w:r w:rsidRPr="00D55941">
        <w:t xml:space="preserve"> bands</w:t>
      </w:r>
      <w:r w:rsidRPr="00D55941">
        <w:rPr>
          <w:lang w:eastAsia="zh-CN"/>
        </w:rPr>
        <w:t>,</w:t>
      </w:r>
      <w:r w:rsidRPr="00D55941">
        <w:t xml:space="preserve"> the requirements in Tables 6.</w:t>
      </w:r>
      <w:r w:rsidRPr="00D55941">
        <w:rPr>
          <w:lang w:eastAsia="zh-CN"/>
        </w:rPr>
        <w:t>5A.3.2.0.3</w:t>
      </w:r>
      <w:r w:rsidRPr="00D55941">
        <w:t>-1 to 6.</w:t>
      </w:r>
      <w:r w:rsidRPr="00D55941">
        <w:rPr>
          <w:lang w:eastAsia="zh-CN"/>
        </w:rPr>
        <w:t>5A.3.2.0.3</w:t>
      </w:r>
      <w:r w:rsidRPr="00D55941">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D55941">
        <w:rPr>
          <w:lang w:eastAsia="zh-CN"/>
        </w:rPr>
        <w:t>5A.3.2.0.3</w:t>
      </w:r>
      <w:r w:rsidRPr="00D55941">
        <w:t>-1 to Table 6.</w:t>
      </w:r>
      <w:r w:rsidRPr="00D55941">
        <w:rPr>
          <w:lang w:eastAsia="zh-CN"/>
        </w:rPr>
        <w:t>5A.3.2.0.3</w:t>
      </w:r>
      <w:r w:rsidRPr="00D55941">
        <w:t>-4 and in clause 6.5.3.2 would be considered to be verified by the measurements verifying the one uplink inter-band CA UE to UE co-existence requirements</w:t>
      </w:r>
      <w:r w:rsidRPr="00D55941">
        <w:rPr>
          <w:lang w:eastAsia="zh-CN"/>
        </w:rPr>
        <w:t>.</w:t>
      </w:r>
    </w:p>
    <w:p w14:paraId="0F3FDF6F" w14:textId="77777777" w:rsidR="00117683" w:rsidRPr="00D55941" w:rsidRDefault="00117683" w:rsidP="00117683">
      <w:pPr>
        <w:pStyle w:val="TH"/>
        <w:jc w:val="left"/>
      </w:pPr>
      <w:bookmarkStart w:id="102" w:name="_Hlk163682448"/>
      <w:r w:rsidRPr="00D55941">
        <w:lastRenderedPageBreak/>
        <w:t>Table 6.5A.3.2.</w:t>
      </w:r>
      <w:r w:rsidRPr="00D55941">
        <w:rPr>
          <w:lang w:eastAsia="zh-CN"/>
        </w:rPr>
        <w:t>0.3</w:t>
      </w:r>
      <w:r w:rsidRPr="00D55941">
        <w:t>-1</w:t>
      </w:r>
      <w:bookmarkEnd w:id="102"/>
      <w:r w:rsidRPr="00D55941">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117683" w:rsidRPr="00D55941" w14:paraId="7FE57D17" w14:textId="77777777" w:rsidTr="008703AC">
        <w:tc>
          <w:tcPr>
            <w:tcW w:w="1517" w:type="dxa"/>
            <w:vMerge w:val="restart"/>
            <w:shd w:val="clear" w:color="auto" w:fill="auto"/>
          </w:tcPr>
          <w:p w14:paraId="206B55E1" w14:textId="77777777" w:rsidR="00117683" w:rsidRPr="00D55941" w:rsidRDefault="00117683" w:rsidP="008703AC">
            <w:pPr>
              <w:pStyle w:val="TAH"/>
              <w:jc w:val="left"/>
              <w:rPr>
                <w:rFonts w:eastAsia="SimSun"/>
              </w:rPr>
            </w:pPr>
            <w:r w:rsidRPr="00D55941">
              <w:rPr>
                <w:rFonts w:eastAsia="SimSun"/>
              </w:rPr>
              <w:t>NR CA combination</w:t>
            </w:r>
          </w:p>
        </w:tc>
        <w:tc>
          <w:tcPr>
            <w:tcW w:w="8111" w:type="dxa"/>
            <w:gridSpan w:val="7"/>
            <w:shd w:val="clear" w:color="auto" w:fill="auto"/>
          </w:tcPr>
          <w:p w14:paraId="50CA6730" w14:textId="77777777" w:rsidR="00117683" w:rsidRPr="00D55941" w:rsidRDefault="00117683" w:rsidP="008703AC">
            <w:pPr>
              <w:pStyle w:val="TAH"/>
              <w:jc w:val="left"/>
              <w:rPr>
                <w:rFonts w:eastAsia="SimSun"/>
              </w:rPr>
            </w:pPr>
            <w:r w:rsidRPr="00D55941">
              <w:rPr>
                <w:rFonts w:eastAsia="SimSun"/>
              </w:rPr>
              <w:t>Spurious emission</w:t>
            </w:r>
          </w:p>
        </w:tc>
      </w:tr>
      <w:tr w:rsidR="00117683" w:rsidRPr="00D55941" w14:paraId="20BB8537" w14:textId="77777777" w:rsidTr="008703AC">
        <w:tc>
          <w:tcPr>
            <w:tcW w:w="1517" w:type="dxa"/>
            <w:vMerge/>
            <w:shd w:val="clear" w:color="auto" w:fill="auto"/>
          </w:tcPr>
          <w:p w14:paraId="21FCE7B3" w14:textId="77777777" w:rsidR="00117683" w:rsidRPr="00D55941" w:rsidRDefault="00117683" w:rsidP="008703AC">
            <w:pPr>
              <w:pStyle w:val="TAH"/>
              <w:jc w:val="left"/>
              <w:rPr>
                <w:rFonts w:eastAsia="SimSun"/>
              </w:rPr>
            </w:pPr>
          </w:p>
        </w:tc>
        <w:tc>
          <w:tcPr>
            <w:tcW w:w="2682" w:type="dxa"/>
            <w:shd w:val="clear" w:color="auto" w:fill="auto"/>
          </w:tcPr>
          <w:p w14:paraId="7E5179BE" w14:textId="77777777" w:rsidR="00117683" w:rsidRPr="00D55941" w:rsidRDefault="00117683" w:rsidP="008703AC">
            <w:pPr>
              <w:pStyle w:val="TAH"/>
              <w:jc w:val="left"/>
              <w:rPr>
                <w:rFonts w:eastAsia="SimSun"/>
              </w:rPr>
            </w:pPr>
            <w:r w:rsidRPr="00D55941">
              <w:rPr>
                <w:rFonts w:eastAsia="SimSun"/>
              </w:rPr>
              <w:t>Protected Band</w:t>
            </w:r>
          </w:p>
        </w:tc>
        <w:tc>
          <w:tcPr>
            <w:tcW w:w="2469" w:type="dxa"/>
            <w:gridSpan w:val="3"/>
            <w:shd w:val="clear" w:color="auto" w:fill="auto"/>
          </w:tcPr>
          <w:p w14:paraId="16B86550" w14:textId="77777777" w:rsidR="00117683" w:rsidRPr="00D55941" w:rsidRDefault="00117683" w:rsidP="008703AC">
            <w:pPr>
              <w:pStyle w:val="TAH"/>
              <w:jc w:val="left"/>
              <w:rPr>
                <w:rFonts w:eastAsia="SimSun"/>
              </w:rPr>
            </w:pPr>
            <w:r w:rsidRPr="00D55941">
              <w:rPr>
                <w:rFonts w:eastAsia="SimSun"/>
              </w:rPr>
              <w:t>Frequency range (MHz)</w:t>
            </w:r>
          </w:p>
        </w:tc>
        <w:tc>
          <w:tcPr>
            <w:tcW w:w="1078" w:type="dxa"/>
            <w:shd w:val="clear" w:color="auto" w:fill="auto"/>
          </w:tcPr>
          <w:p w14:paraId="3B136822" w14:textId="77777777" w:rsidR="00117683" w:rsidRPr="00D55941" w:rsidRDefault="00117683" w:rsidP="008703AC">
            <w:pPr>
              <w:pStyle w:val="TAH"/>
              <w:jc w:val="left"/>
              <w:rPr>
                <w:rFonts w:eastAsia="SimSun"/>
              </w:rPr>
            </w:pPr>
            <w:r w:rsidRPr="00D55941">
              <w:rPr>
                <w:rFonts w:eastAsia="SimSun"/>
              </w:rPr>
              <w:t>Maximum Level (dBm)</w:t>
            </w:r>
          </w:p>
        </w:tc>
        <w:tc>
          <w:tcPr>
            <w:tcW w:w="969" w:type="dxa"/>
            <w:shd w:val="clear" w:color="auto" w:fill="auto"/>
          </w:tcPr>
          <w:p w14:paraId="728EB16C" w14:textId="77777777" w:rsidR="00117683" w:rsidRPr="00D55941" w:rsidRDefault="00117683" w:rsidP="008703AC">
            <w:pPr>
              <w:pStyle w:val="TAH"/>
              <w:jc w:val="left"/>
              <w:rPr>
                <w:rFonts w:eastAsia="SimSun"/>
              </w:rPr>
            </w:pPr>
            <w:r w:rsidRPr="00D55941">
              <w:rPr>
                <w:rFonts w:eastAsia="SimSun"/>
              </w:rPr>
              <w:t>MBW (MHz)</w:t>
            </w:r>
          </w:p>
        </w:tc>
        <w:tc>
          <w:tcPr>
            <w:tcW w:w="913" w:type="dxa"/>
            <w:shd w:val="clear" w:color="auto" w:fill="auto"/>
          </w:tcPr>
          <w:p w14:paraId="67396A9A" w14:textId="77777777" w:rsidR="00117683" w:rsidRPr="00D55941" w:rsidRDefault="00117683" w:rsidP="008703AC">
            <w:pPr>
              <w:pStyle w:val="TAH"/>
              <w:jc w:val="left"/>
              <w:rPr>
                <w:rFonts w:eastAsia="SimSun"/>
              </w:rPr>
            </w:pPr>
            <w:r w:rsidRPr="00D55941">
              <w:rPr>
                <w:rFonts w:eastAsia="SimSun"/>
              </w:rPr>
              <w:t>NOTE</w:t>
            </w:r>
          </w:p>
        </w:tc>
      </w:tr>
      <w:tr w:rsidR="00117683" w:rsidRPr="00D55941" w14:paraId="79C13799" w14:textId="77777777" w:rsidTr="008703AC">
        <w:tc>
          <w:tcPr>
            <w:tcW w:w="1517" w:type="dxa"/>
            <w:vMerge w:val="restart"/>
            <w:shd w:val="clear" w:color="auto" w:fill="auto"/>
          </w:tcPr>
          <w:p w14:paraId="54F25EB4" w14:textId="77777777" w:rsidR="00117683" w:rsidRPr="00D55941" w:rsidRDefault="00117683" w:rsidP="008703AC">
            <w:pPr>
              <w:pStyle w:val="TAC"/>
              <w:jc w:val="left"/>
              <w:rPr>
                <w:rFonts w:eastAsia="SimSun"/>
              </w:rPr>
            </w:pPr>
            <w:r w:rsidRPr="00D55941">
              <w:rPr>
                <w:rFonts w:eastAsia="SimSun"/>
              </w:rPr>
              <w:t>CA_n3-n78</w:t>
            </w:r>
          </w:p>
        </w:tc>
        <w:tc>
          <w:tcPr>
            <w:tcW w:w="2682" w:type="dxa"/>
            <w:shd w:val="clear" w:color="auto" w:fill="auto"/>
            <w:vAlign w:val="center"/>
          </w:tcPr>
          <w:p w14:paraId="7128036B" w14:textId="77777777" w:rsidR="00117683" w:rsidRPr="00D55941" w:rsidRDefault="00117683" w:rsidP="008703AC">
            <w:pPr>
              <w:pStyle w:val="TAL"/>
              <w:rPr>
                <w:rFonts w:eastAsia="SimSun"/>
              </w:rPr>
            </w:pPr>
            <w:r w:rsidRPr="00D55941">
              <w:rPr>
                <w:rFonts w:eastAsia="SimSun"/>
              </w:rPr>
              <w:t>E-UTRA Band 1, 3, 5, 7, 8, 11, 18, 19, 20, 21, 26, 28, 34, 39, 40, 41, 65, 74</w:t>
            </w:r>
          </w:p>
        </w:tc>
        <w:tc>
          <w:tcPr>
            <w:tcW w:w="974" w:type="dxa"/>
            <w:shd w:val="clear" w:color="auto" w:fill="auto"/>
            <w:vAlign w:val="center"/>
          </w:tcPr>
          <w:p w14:paraId="27180C85" w14:textId="77777777" w:rsidR="00117683" w:rsidRPr="00D55941" w:rsidRDefault="00117683" w:rsidP="008703AC">
            <w:pPr>
              <w:pStyle w:val="TAC"/>
              <w:jc w:val="left"/>
              <w:rPr>
                <w:rFonts w:eastAsia="SimSun"/>
              </w:rPr>
            </w:pPr>
            <w:proofErr w:type="spellStart"/>
            <w:r w:rsidRPr="00D55941">
              <w:rPr>
                <w:rFonts w:eastAsia="SimSun"/>
              </w:rPr>
              <w:t>F</w:t>
            </w:r>
            <w:r w:rsidRPr="00D55941">
              <w:rPr>
                <w:rFonts w:eastAsia="SimSun"/>
                <w:vertAlign w:val="subscript"/>
              </w:rPr>
              <w:t>DL_low</w:t>
            </w:r>
            <w:proofErr w:type="spellEnd"/>
          </w:p>
        </w:tc>
        <w:tc>
          <w:tcPr>
            <w:tcW w:w="604" w:type="dxa"/>
            <w:shd w:val="clear" w:color="auto" w:fill="auto"/>
            <w:vAlign w:val="center"/>
          </w:tcPr>
          <w:p w14:paraId="60A50C7A" w14:textId="77777777" w:rsidR="00117683" w:rsidRPr="00D55941" w:rsidRDefault="00117683" w:rsidP="008703AC">
            <w:pPr>
              <w:pStyle w:val="TAC"/>
              <w:jc w:val="left"/>
              <w:rPr>
                <w:rFonts w:eastAsia="SimSun"/>
              </w:rPr>
            </w:pPr>
            <w:r w:rsidRPr="00D55941">
              <w:rPr>
                <w:rFonts w:eastAsia="SimSun"/>
              </w:rPr>
              <w:t>-</w:t>
            </w:r>
          </w:p>
        </w:tc>
        <w:tc>
          <w:tcPr>
            <w:tcW w:w="891" w:type="dxa"/>
            <w:shd w:val="clear" w:color="auto" w:fill="auto"/>
            <w:vAlign w:val="center"/>
          </w:tcPr>
          <w:p w14:paraId="36DC8D12" w14:textId="77777777" w:rsidR="00117683" w:rsidRPr="00D55941" w:rsidRDefault="00117683" w:rsidP="008703AC">
            <w:pPr>
              <w:pStyle w:val="TAC"/>
              <w:jc w:val="left"/>
              <w:rPr>
                <w:rFonts w:eastAsia="SimSun"/>
              </w:rPr>
            </w:pPr>
            <w:proofErr w:type="spellStart"/>
            <w:r w:rsidRPr="00D55941">
              <w:rPr>
                <w:rFonts w:eastAsia="SimSun"/>
              </w:rPr>
              <w:t>F</w:t>
            </w:r>
            <w:r w:rsidRPr="00D55941">
              <w:rPr>
                <w:rFonts w:eastAsia="SimSun"/>
                <w:vertAlign w:val="subscript"/>
              </w:rPr>
              <w:t>DL_high</w:t>
            </w:r>
            <w:proofErr w:type="spellEnd"/>
          </w:p>
        </w:tc>
        <w:tc>
          <w:tcPr>
            <w:tcW w:w="1078" w:type="dxa"/>
            <w:shd w:val="clear" w:color="auto" w:fill="auto"/>
            <w:vAlign w:val="center"/>
          </w:tcPr>
          <w:p w14:paraId="461CC2D5" w14:textId="77777777" w:rsidR="00117683" w:rsidRPr="00D55941" w:rsidRDefault="00117683" w:rsidP="008703AC">
            <w:pPr>
              <w:pStyle w:val="TAC"/>
              <w:jc w:val="left"/>
              <w:rPr>
                <w:rFonts w:eastAsia="SimSun"/>
              </w:rPr>
            </w:pPr>
            <w:r w:rsidRPr="00D55941">
              <w:rPr>
                <w:rFonts w:eastAsia="SimSun"/>
              </w:rPr>
              <w:t>-50</w:t>
            </w:r>
          </w:p>
        </w:tc>
        <w:tc>
          <w:tcPr>
            <w:tcW w:w="969" w:type="dxa"/>
            <w:shd w:val="clear" w:color="auto" w:fill="auto"/>
            <w:vAlign w:val="center"/>
          </w:tcPr>
          <w:p w14:paraId="586B304E" w14:textId="77777777" w:rsidR="00117683" w:rsidRPr="00D55941" w:rsidRDefault="00117683" w:rsidP="008703AC">
            <w:pPr>
              <w:pStyle w:val="TAC"/>
              <w:jc w:val="left"/>
              <w:rPr>
                <w:rFonts w:eastAsia="SimSun"/>
              </w:rPr>
            </w:pPr>
            <w:r w:rsidRPr="00D55941">
              <w:rPr>
                <w:rFonts w:eastAsia="SimSun"/>
              </w:rPr>
              <w:t>1</w:t>
            </w:r>
          </w:p>
        </w:tc>
        <w:tc>
          <w:tcPr>
            <w:tcW w:w="913" w:type="dxa"/>
            <w:shd w:val="clear" w:color="auto" w:fill="auto"/>
            <w:vAlign w:val="center"/>
          </w:tcPr>
          <w:p w14:paraId="232912C1" w14:textId="77777777" w:rsidR="00117683" w:rsidRPr="00D55941" w:rsidRDefault="00117683" w:rsidP="008703AC">
            <w:pPr>
              <w:pStyle w:val="TAC"/>
              <w:jc w:val="left"/>
              <w:rPr>
                <w:rFonts w:eastAsia="SimSun"/>
              </w:rPr>
            </w:pPr>
          </w:p>
        </w:tc>
      </w:tr>
      <w:tr w:rsidR="00117683" w:rsidRPr="00D55941" w14:paraId="56C2BF1F" w14:textId="77777777" w:rsidTr="008703AC">
        <w:tc>
          <w:tcPr>
            <w:tcW w:w="1517" w:type="dxa"/>
            <w:vMerge/>
            <w:shd w:val="clear" w:color="auto" w:fill="auto"/>
          </w:tcPr>
          <w:p w14:paraId="047EDF59" w14:textId="77777777" w:rsidR="00117683" w:rsidRPr="00D55941" w:rsidRDefault="00117683" w:rsidP="008703AC">
            <w:pPr>
              <w:pStyle w:val="TAC"/>
              <w:jc w:val="left"/>
              <w:rPr>
                <w:rFonts w:eastAsia="SimSun"/>
              </w:rPr>
            </w:pPr>
          </w:p>
        </w:tc>
        <w:tc>
          <w:tcPr>
            <w:tcW w:w="2682" w:type="dxa"/>
            <w:shd w:val="clear" w:color="auto" w:fill="auto"/>
          </w:tcPr>
          <w:p w14:paraId="124B0911" w14:textId="77777777" w:rsidR="00117683" w:rsidRPr="00D55941" w:rsidRDefault="00117683" w:rsidP="008703AC">
            <w:pPr>
              <w:pStyle w:val="TAL"/>
              <w:rPr>
                <w:rFonts w:eastAsia="SimSun"/>
              </w:rPr>
            </w:pPr>
            <w:r w:rsidRPr="00D55941">
              <w:t>Frequency range</w:t>
            </w:r>
          </w:p>
        </w:tc>
        <w:tc>
          <w:tcPr>
            <w:tcW w:w="974" w:type="dxa"/>
            <w:shd w:val="clear" w:color="auto" w:fill="auto"/>
          </w:tcPr>
          <w:p w14:paraId="63A77956" w14:textId="77777777" w:rsidR="00117683" w:rsidRPr="00D55941" w:rsidRDefault="00117683" w:rsidP="008703AC">
            <w:pPr>
              <w:pStyle w:val="TAC"/>
              <w:jc w:val="left"/>
              <w:rPr>
                <w:rFonts w:eastAsia="SimSun"/>
              </w:rPr>
            </w:pPr>
            <w:r w:rsidRPr="00D55941">
              <w:t xml:space="preserve">1884.5 </w:t>
            </w:r>
          </w:p>
        </w:tc>
        <w:tc>
          <w:tcPr>
            <w:tcW w:w="604" w:type="dxa"/>
            <w:shd w:val="clear" w:color="auto" w:fill="auto"/>
          </w:tcPr>
          <w:p w14:paraId="2AE6BFDF" w14:textId="77777777" w:rsidR="00117683" w:rsidRPr="00D55941" w:rsidRDefault="00117683" w:rsidP="008703AC">
            <w:pPr>
              <w:pStyle w:val="TAC"/>
              <w:jc w:val="left"/>
              <w:rPr>
                <w:rFonts w:eastAsia="SimSun"/>
              </w:rPr>
            </w:pPr>
            <w:r w:rsidRPr="00D55941">
              <w:t xml:space="preserve">- </w:t>
            </w:r>
          </w:p>
        </w:tc>
        <w:tc>
          <w:tcPr>
            <w:tcW w:w="891" w:type="dxa"/>
            <w:shd w:val="clear" w:color="auto" w:fill="auto"/>
          </w:tcPr>
          <w:p w14:paraId="715B8981" w14:textId="77777777" w:rsidR="00117683" w:rsidRPr="00D55941" w:rsidRDefault="00117683" w:rsidP="008703AC">
            <w:pPr>
              <w:pStyle w:val="TAC"/>
              <w:jc w:val="left"/>
              <w:rPr>
                <w:rFonts w:eastAsia="SimSun"/>
              </w:rPr>
            </w:pPr>
            <w:r w:rsidRPr="00D55941">
              <w:t xml:space="preserve">1915.7 </w:t>
            </w:r>
          </w:p>
        </w:tc>
        <w:tc>
          <w:tcPr>
            <w:tcW w:w="1078" w:type="dxa"/>
            <w:shd w:val="clear" w:color="auto" w:fill="auto"/>
          </w:tcPr>
          <w:p w14:paraId="5FB6FC3E" w14:textId="77777777" w:rsidR="00117683" w:rsidRPr="00D55941" w:rsidRDefault="00117683" w:rsidP="008703AC">
            <w:pPr>
              <w:pStyle w:val="TAC"/>
              <w:jc w:val="left"/>
              <w:rPr>
                <w:rFonts w:eastAsia="SimSun"/>
              </w:rPr>
            </w:pPr>
            <w:r w:rsidRPr="00D55941">
              <w:t>-41</w:t>
            </w:r>
          </w:p>
        </w:tc>
        <w:tc>
          <w:tcPr>
            <w:tcW w:w="969" w:type="dxa"/>
            <w:shd w:val="clear" w:color="auto" w:fill="auto"/>
          </w:tcPr>
          <w:p w14:paraId="09F7C366" w14:textId="77777777" w:rsidR="00117683" w:rsidRPr="00D55941" w:rsidRDefault="00117683" w:rsidP="008703AC">
            <w:pPr>
              <w:pStyle w:val="TAC"/>
              <w:jc w:val="left"/>
              <w:rPr>
                <w:rFonts w:eastAsia="SimSun"/>
              </w:rPr>
            </w:pPr>
            <w:r w:rsidRPr="00D55941">
              <w:t>0.3</w:t>
            </w:r>
          </w:p>
        </w:tc>
        <w:tc>
          <w:tcPr>
            <w:tcW w:w="913" w:type="dxa"/>
            <w:shd w:val="clear" w:color="auto" w:fill="auto"/>
          </w:tcPr>
          <w:p w14:paraId="010FD09D" w14:textId="77777777" w:rsidR="00117683" w:rsidRPr="00D55941" w:rsidRDefault="00117683" w:rsidP="008703AC">
            <w:pPr>
              <w:pStyle w:val="TAC"/>
              <w:jc w:val="left"/>
              <w:rPr>
                <w:rFonts w:eastAsia="SimSun"/>
              </w:rPr>
            </w:pPr>
            <w:r w:rsidRPr="00D55941">
              <w:t>3</w:t>
            </w:r>
          </w:p>
        </w:tc>
      </w:tr>
      <w:tr w:rsidR="00117683" w:rsidRPr="00D55941" w14:paraId="4E9D3285" w14:textId="77777777" w:rsidTr="008703AC">
        <w:tc>
          <w:tcPr>
            <w:tcW w:w="1517" w:type="dxa"/>
            <w:vMerge w:val="restart"/>
            <w:shd w:val="clear" w:color="auto" w:fill="auto"/>
          </w:tcPr>
          <w:p w14:paraId="082AE8ED" w14:textId="77777777" w:rsidR="00117683" w:rsidRPr="00D55941" w:rsidRDefault="00117683" w:rsidP="008703AC">
            <w:pPr>
              <w:pStyle w:val="TAC"/>
              <w:jc w:val="left"/>
              <w:rPr>
                <w:rFonts w:eastAsia="SimSun"/>
              </w:rPr>
            </w:pPr>
            <w:r w:rsidRPr="00D55941">
              <w:rPr>
                <w:rFonts w:eastAsia="SimSun"/>
              </w:rPr>
              <w:t>CA_n8-n78</w:t>
            </w:r>
          </w:p>
        </w:tc>
        <w:tc>
          <w:tcPr>
            <w:tcW w:w="2682" w:type="dxa"/>
            <w:shd w:val="clear" w:color="auto" w:fill="auto"/>
            <w:vAlign w:val="center"/>
          </w:tcPr>
          <w:p w14:paraId="713670CF" w14:textId="77777777" w:rsidR="00117683" w:rsidRPr="00D55941" w:rsidRDefault="00117683" w:rsidP="008703AC">
            <w:pPr>
              <w:pStyle w:val="TAL"/>
              <w:rPr>
                <w:rFonts w:eastAsia="SimSun"/>
              </w:rPr>
            </w:pPr>
            <w:r w:rsidRPr="00D55941">
              <w:rPr>
                <w:rFonts w:eastAsia="SimSun"/>
              </w:rPr>
              <w:t>E-UTRA Band 1, 8, 11, 20, 21, 28, 34, 39, 40, 65, 74</w:t>
            </w:r>
          </w:p>
        </w:tc>
        <w:tc>
          <w:tcPr>
            <w:tcW w:w="974" w:type="dxa"/>
            <w:shd w:val="clear" w:color="auto" w:fill="auto"/>
            <w:vAlign w:val="center"/>
          </w:tcPr>
          <w:p w14:paraId="5092B58D" w14:textId="77777777" w:rsidR="00117683" w:rsidRPr="00D55941" w:rsidRDefault="00117683" w:rsidP="008703AC">
            <w:pPr>
              <w:pStyle w:val="TAC"/>
              <w:jc w:val="left"/>
              <w:rPr>
                <w:rFonts w:eastAsia="SimSun"/>
              </w:rPr>
            </w:pPr>
            <w:proofErr w:type="spellStart"/>
            <w:r w:rsidRPr="00D55941">
              <w:rPr>
                <w:rFonts w:eastAsia="SimSun"/>
              </w:rPr>
              <w:t>F</w:t>
            </w:r>
            <w:r w:rsidRPr="00D55941">
              <w:rPr>
                <w:rFonts w:eastAsia="SimSun"/>
                <w:vertAlign w:val="subscript"/>
              </w:rPr>
              <w:t>DL_low</w:t>
            </w:r>
            <w:proofErr w:type="spellEnd"/>
          </w:p>
        </w:tc>
        <w:tc>
          <w:tcPr>
            <w:tcW w:w="604" w:type="dxa"/>
            <w:shd w:val="clear" w:color="auto" w:fill="auto"/>
            <w:vAlign w:val="center"/>
          </w:tcPr>
          <w:p w14:paraId="274BC1E8" w14:textId="77777777" w:rsidR="00117683" w:rsidRPr="00D55941" w:rsidRDefault="00117683" w:rsidP="008703AC">
            <w:pPr>
              <w:pStyle w:val="TAC"/>
              <w:jc w:val="left"/>
              <w:rPr>
                <w:rFonts w:eastAsia="SimSun"/>
              </w:rPr>
            </w:pPr>
            <w:r w:rsidRPr="00D55941">
              <w:rPr>
                <w:rFonts w:eastAsia="SimSun"/>
              </w:rPr>
              <w:t>-</w:t>
            </w:r>
          </w:p>
        </w:tc>
        <w:tc>
          <w:tcPr>
            <w:tcW w:w="891" w:type="dxa"/>
            <w:shd w:val="clear" w:color="auto" w:fill="auto"/>
            <w:vAlign w:val="center"/>
          </w:tcPr>
          <w:p w14:paraId="205AB966" w14:textId="77777777" w:rsidR="00117683" w:rsidRPr="00D55941" w:rsidRDefault="00117683" w:rsidP="008703AC">
            <w:pPr>
              <w:pStyle w:val="TAC"/>
              <w:jc w:val="left"/>
              <w:rPr>
                <w:rFonts w:eastAsia="SimSun"/>
              </w:rPr>
            </w:pPr>
            <w:proofErr w:type="spellStart"/>
            <w:r w:rsidRPr="00D55941">
              <w:rPr>
                <w:rFonts w:eastAsia="SimSun"/>
              </w:rPr>
              <w:t>F</w:t>
            </w:r>
            <w:r w:rsidRPr="00D55941">
              <w:rPr>
                <w:rFonts w:eastAsia="SimSun"/>
                <w:vertAlign w:val="subscript"/>
              </w:rPr>
              <w:t>DL_high</w:t>
            </w:r>
            <w:proofErr w:type="spellEnd"/>
          </w:p>
        </w:tc>
        <w:tc>
          <w:tcPr>
            <w:tcW w:w="1078" w:type="dxa"/>
            <w:shd w:val="clear" w:color="auto" w:fill="auto"/>
            <w:vAlign w:val="center"/>
          </w:tcPr>
          <w:p w14:paraId="538748E8" w14:textId="77777777" w:rsidR="00117683" w:rsidRPr="00D55941" w:rsidRDefault="00117683" w:rsidP="008703AC">
            <w:pPr>
              <w:pStyle w:val="TAC"/>
              <w:jc w:val="left"/>
              <w:rPr>
                <w:rFonts w:eastAsia="SimSun"/>
              </w:rPr>
            </w:pPr>
            <w:r w:rsidRPr="00D55941">
              <w:rPr>
                <w:rFonts w:eastAsia="SimSun"/>
              </w:rPr>
              <w:t>-50</w:t>
            </w:r>
          </w:p>
        </w:tc>
        <w:tc>
          <w:tcPr>
            <w:tcW w:w="969" w:type="dxa"/>
            <w:shd w:val="clear" w:color="auto" w:fill="auto"/>
            <w:vAlign w:val="center"/>
          </w:tcPr>
          <w:p w14:paraId="0804D7BB" w14:textId="77777777" w:rsidR="00117683" w:rsidRPr="00D55941" w:rsidRDefault="00117683" w:rsidP="008703AC">
            <w:pPr>
              <w:pStyle w:val="TAC"/>
              <w:jc w:val="left"/>
              <w:rPr>
                <w:rFonts w:eastAsia="SimSun"/>
              </w:rPr>
            </w:pPr>
            <w:r w:rsidRPr="00D55941">
              <w:rPr>
                <w:rFonts w:eastAsia="SimSun"/>
              </w:rPr>
              <w:t>1</w:t>
            </w:r>
          </w:p>
        </w:tc>
        <w:tc>
          <w:tcPr>
            <w:tcW w:w="913" w:type="dxa"/>
            <w:shd w:val="clear" w:color="auto" w:fill="auto"/>
            <w:vAlign w:val="center"/>
          </w:tcPr>
          <w:p w14:paraId="3CD4E68B" w14:textId="77777777" w:rsidR="00117683" w:rsidRPr="00D55941" w:rsidRDefault="00117683" w:rsidP="008703AC">
            <w:pPr>
              <w:pStyle w:val="TAC"/>
              <w:jc w:val="left"/>
              <w:rPr>
                <w:rFonts w:eastAsia="SimSun"/>
              </w:rPr>
            </w:pPr>
          </w:p>
        </w:tc>
      </w:tr>
      <w:tr w:rsidR="00117683" w:rsidRPr="00D55941" w14:paraId="0AE608E8" w14:textId="77777777" w:rsidTr="008703AC">
        <w:tc>
          <w:tcPr>
            <w:tcW w:w="1517" w:type="dxa"/>
            <w:vMerge/>
            <w:shd w:val="clear" w:color="auto" w:fill="auto"/>
            <w:vAlign w:val="center"/>
          </w:tcPr>
          <w:p w14:paraId="7FA7F1DA" w14:textId="77777777" w:rsidR="00117683" w:rsidRPr="00D55941" w:rsidRDefault="00117683" w:rsidP="008703AC">
            <w:pPr>
              <w:pStyle w:val="TAC"/>
              <w:jc w:val="left"/>
              <w:rPr>
                <w:rFonts w:eastAsia="SimSun"/>
              </w:rPr>
            </w:pPr>
          </w:p>
        </w:tc>
        <w:tc>
          <w:tcPr>
            <w:tcW w:w="2682" w:type="dxa"/>
            <w:shd w:val="clear" w:color="auto" w:fill="auto"/>
            <w:vAlign w:val="center"/>
          </w:tcPr>
          <w:p w14:paraId="68F63AB8" w14:textId="77777777" w:rsidR="00117683" w:rsidRPr="00D55941" w:rsidRDefault="00117683" w:rsidP="008703AC">
            <w:pPr>
              <w:pStyle w:val="TAL"/>
              <w:rPr>
                <w:rFonts w:eastAsia="SimSun"/>
              </w:rPr>
            </w:pPr>
            <w:r w:rsidRPr="00D55941">
              <w:rPr>
                <w:rFonts w:eastAsia="SimSun"/>
              </w:rPr>
              <w:t>E-UTRA Band 3, 7, 41</w:t>
            </w:r>
          </w:p>
        </w:tc>
        <w:tc>
          <w:tcPr>
            <w:tcW w:w="974" w:type="dxa"/>
            <w:shd w:val="clear" w:color="auto" w:fill="auto"/>
            <w:vAlign w:val="center"/>
          </w:tcPr>
          <w:p w14:paraId="49378EDE" w14:textId="77777777" w:rsidR="00117683" w:rsidRPr="00D55941" w:rsidRDefault="00117683" w:rsidP="008703AC">
            <w:pPr>
              <w:pStyle w:val="TAC"/>
              <w:jc w:val="left"/>
              <w:rPr>
                <w:rFonts w:eastAsia="SimSun"/>
              </w:rPr>
            </w:pPr>
            <w:proofErr w:type="spellStart"/>
            <w:r w:rsidRPr="00D55941">
              <w:rPr>
                <w:rFonts w:eastAsia="SimSun"/>
              </w:rPr>
              <w:t>F</w:t>
            </w:r>
            <w:r w:rsidRPr="00D55941">
              <w:rPr>
                <w:rFonts w:eastAsia="SimSun"/>
                <w:vertAlign w:val="subscript"/>
              </w:rPr>
              <w:t>DL_low</w:t>
            </w:r>
            <w:proofErr w:type="spellEnd"/>
          </w:p>
        </w:tc>
        <w:tc>
          <w:tcPr>
            <w:tcW w:w="604" w:type="dxa"/>
            <w:shd w:val="clear" w:color="auto" w:fill="auto"/>
            <w:vAlign w:val="center"/>
          </w:tcPr>
          <w:p w14:paraId="7370B54F" w14:textId="77777777" w:rsidR="00117683" w:rsidRPr="00D55941" w:rsidRDefault="00117683" w:rsidP="008703AC">
            <w:pPr>
              <w:pStyle w:val="TAC"/>
              <w:jc w:val="left"/>
              <w:rPr>
                <w:rFonts w:eastAsia="SimSun"/>
              </w:rPr>
            </w:pPr>
            <w:r w:rsidRPr="00D55941">
              <w:rPr>
                <w:rFonts w:eastAsia="SimSun"/>
              </w:rPr>
              <w:t>-</w:t>
            </w:r>
          </w:p>
        </w:tc>
        <w:tc>
          <w:tcPr>
            <w:tcW w:w="891" w:type="dxa"/>
            <w:shd w:val="clear" w:color="auto" w:fill="auto"/>
            <w:vAlign w:val="center"/>
          </w:tcPr>
          <w:p w14:paraId="45E88FA9" w14:textId="77777777" w:rsidR="00117683" w:rsidRPr="00D55941" w:rsidRDefault="00117683" w:rsidP="008703AC">
            <w:pPr>
              <w:pStyle w:val="TAC"/>
              <w:jc w:val="left"/>
              <w:rPr>
                <w:rFonts w:eastAsia="SimSun"/>
              </w:rPr>
            </w:pPr>
            <w:proofErr w:type="spellStart"/>
            <w:r w:rsidRPr="00D55941">
              <w:rPr>
                <w:rFonts w:eastAsia="SimSun"/>
              </w:rPr>
              <w:t>F</w:t>
            </w:r>
            <w:r w:rsidRPr="00D55941">
              <w:rPr>
                <w:rFonts w:eastAsia="SimSun"/>
                <w:vertAlign w:val="subscript"/>
              </w:rPr>
              <w:t>DL_high</w:t>
            </w:r>
            <w:proofErr w:type="spellEnd"/>
          </w:p>
        </w:tc>
        <w:tc>
          <w:tcPr>
            <w:tcW w:w="1078" w:type="dxa"/>
            <w:shd w:val="clear" w:color="auto" w:fill="auto"/>
            <w:vAlign w:val="center"/>
          </w:tcPr>
          <w:p w14:paraId="05DC18E5" w14:textId="77777777" w:rsidR="00117683" w:rsidRPr="00D55941" w:rsidRDefault="00117683" w:rsidP="008703AC">
            <w:pPr>
              <w:pStyle w:val="TAC"/>
              <w:jc w:val="left"/>
              <w:rPr>
                <w:rFonts w:eastAsia="SimSun"/>
              </w:rPr>
            </w:pPr>
            <w:r w:rsidRPr="00D55941">
              <w:rPr>
                <w:rFonts w:eastAsia="SimSun"/>
              </w:rPr>
              <w:t>-50</w:t>
            </w:r>
          </w:p>
        </w:tc>
        <w:tc>
          <w:tcPr>
            <w:tcW w:w="969" w:type="dxa"/>
            <w:shd w:val="clear" w:color="auto" w:fill="auto"/>
            <w:vAlign w:val="center"/>
          </w:tcPr>
          <w:p w14:paraId="67B3BC24" w14:textId="77777777" w:rsidR="00117683" w:rsidRPr="00D55941" w:rsidRDefault="00117683" w:rsidP="008703AC">
            <w:pPr>
              <w:pStyle w:val="TAC"/>
              <w:jc w:val="left"/>
              <w:rPr>
                <w:rFonts w:eastAsia="SimSun"/>
              </w:rPr>
            </w:pPr>
            <w:r w:rsidRPr="00D55941">
              <w:rPr>
                <w:rFonts w:eastAsia="SimSun"/>
              </w:rPr>
              <w:t>1</w:t>
            </w:r>
          </w:p>
        </w:tc>
        <w:tc>
          <w:tcPr>
            <w:tcW w:w="913" w:type="dxa"/>
            <w:shd w:val="clear" w:color="auto" w:fill="auto"/>
            <w:vAlign w:val="center"/>
          </w:tcPr>
          <w:p w14:paraId="75459EB2" w14:textId="77777777" w:rsidR="00117683" w:rsidRPr="00D55941" w:rsidRDefault="00117683" w:rsidP="008703AC">
            <w:pPr>
              <w:pStyle w:val="TAC"/>
              <w:jc w:val="left"/>
              <w:rPr>
                <w:rFonts w:eastAsia="SimSun"/>
              </w:rPr>
            </w:pPr>
            <w:r w:rsidRPr="00D55941">
              <w:rPr>
                <w:rFonts w:eastAsia="SimSun"/>
              </w:rPr>
              <w:t>2</w:t>
            </w:r>
          </w:p>
        </w:tc>
      </w:tr>
      <w:tr w:rsidR="00117683" w:rsidRPr="00D55941" w14:paraId="0F3ECB50" w14:textId="77777777" w:rsidTr="008703AC">
        <w:tc>
          <w:tcPr>
            <w:tcW w:w="1517" w:type="dxa"/>
            <w:vMerge/>
            <w:shd w:val="clear" w:color="auto" w:fill="auto"/>
          </w:tcPr>
          <w:p w14:paraId="35F051AC" w14:textId="77777777" w:rsidR="00117683" w:rsidRPr="00D55941" w:rsidRDefault="00117683" w:rsidP="008703AC">
            <w:pPr>
              <w:pStyle w:val="TAC"/>
              <w:jc w:val="left"/>
              <w:rPr>
                <w:rFonts w:eastAsia="SimSun"/>
              </w:rPr>
            </w:pPr>
          </w:p>
        </w:tc>
        <w:tc>
          <w:tcPr>
            <w:tcW w:w="2682" w:type="dxa"/>
            <w:shd w:val="clear" w:color="auto" w:fill="auto"/>
            <w:vAlign w:val="center"/>
          </w:tcPr>
          <w:p w14:paraId="5F79FF76" w14:textId="77777777" w:rsidR="00117683" w:rsidRPr="00D55941" w:rsidRDefault="00117683" w:rsidP="008703AC">
            <w:pPr>
              <w:pStyle w:val="TAL"/>
              <w:rPr>
                <w:rFonts w:eastAsia="SimSun"/>
              </w:rPr>
            </w:pPr>
            <w:r w:rsidRPr="00D55941">
              <w:rPr>
                <w:rFonts w:eastAsia="SimSun"/>
              </w:rPr>
              <w:t>Frequency range</w:t>
            </w:r>
          </w:p>
        </w:tc>
        <w:tc>
          <w:tcPr>
            <w:tcW w:w="974" w:type="dxa"/>
            <w:shd w:val="clear" w:color="auto" w:fill="auto"/>
          </w:tcPr>
          <w:p w14:paraId="664A32BF" w14:textId="77777777" w:rsidR="00117683" w:rsidRPr="00D55941" w:rsidRDefault="00117683" w:rsidP="008703AC">
            <w:pPr>
              <w:pStyle w:val="TAC"/>
              <w:jc w:val="left"/>
              <w:rPr>
                <w:rFonts w:eastAsia="SimSun"/>
              </w:rPr>
            </w:pPr>
            <w:r w:rsidRPr="00D55941">
              <w:t>1884.5</w:t>
            </w:r>
          </w:p>
        </w:tc>
        <w:tc>
          <w:tcPr>
            <w:tcW w:w="604" w:type="dxa"/>
            <w:shd w:val="clear" w:color="auto" w:fill="auto"/>
          </w:tcPr>
          <w:p w14:paraId="4789C445" w14:textId="77777777" w:rsidR="00117683" w:rsidRPr="00D55941" w:rsidRDefault="00117683" w:rsidP="008703AC">
            <w:pPr>
              <w:pStyle w:val="TAC"/>
              <w:jc w:val="left"/>
              <w:rPr>
                <w:rFonts w:eastAsia="SimSun"/>
              </w:rPr>
            </w:pPr>
            <w:r w:rsidRPr="00D55941">
              <w:t>-</w:t>
            </w:r>
          </w:p>
        </w:tc>
        <w:tc>
          <w:tcPr>
            <w:tcW w:w="891" w:type="dxa"/>
            <w:shd w:val="clear" w:color="auto" w:fill="auto"/>
          </w:tcPr>
          <w:p w14:paraId="0B3B60B7" w14:textId="77777777" w:rsidR="00117683" w:rsidRPr="00D55941" w:rsidRDefault="00117683" w:rsidP="008703AC">
            <w:pPr>
              <w:pStyle w:val="TAC"/>
              <w:jc w:val="left"/>
              <w:rPr>
                <w:rFonts w:eastAsia="SimSun"/>
              </w:rPr>
            </w:pPr>
            <w:r w:rsidRPr="00D55941">
              <w:t>1915.7</w:t>
            </w:r>
          </w:p>
        </w:tc>
        <w:tc>
          <w:tcPr>
            <w:tcW w:w="1078" w:type="dxa"/>
            <w:shd w:val="clear" w:color="auto" w:fill="auto"/>
          </w:tcPr>
          <w:p w14:paraId="7FF9F131" w14:textId="77777777" w:rsidR="00117683" w:rsidRPr="00D55941" w:rsidRDefault="00117683" w:rsidP="008703AC">
            <w:pPr>
              <w:pStyle w:val="TAC"/>
              <w:jc w:val="left"/>
              <w:rPr>
                <w:rFonts w:eastAsia="SimSun"/>
              </w:rPr>
            </w:pPr>
            <w:r w:rsidRPr="00D55941">
              <w:t>-41</w:t>
            </w:r>
          </w:p>
        </w:tc>
        <w:tc>
          <w:tcPr>
            <w:tcW w:w="969" w:type="dxa"/>
            <w:shd w:val="clear" w:color="auto" w:fill="auto"/>
          </w:tcPr>
          <w:p w14:paraId="32A6E527" w14:textId="77777777" w:rsidR="00117683" w:rsidRPr="00D55941" w:rsidRDefault="00117683" w:rsidP="008703AC">
            <w:pPr>
              <w:pStyle w:val="TAC"/>
              <w:jc w:val="left"/>
              <w:rPr>
                <w:rFonts w:eastAsia="SimSun"/>
              </w:rPr>
            </w:pPr>
            <w:r w:rsidRPr="00D55941">
              <w:t>0.3</w:t>
            </w:r>
          </w:p>
        </w:tc>
        <w:tc>
          <w:tcPr>
            <w:tcW w:w="913" w:type="dxa"/>
            <w:shd w:val="clear" w:color="auto" w:fill="auto"/>
          </w:tcPr>
          <w:p w14:paraId="47B1E8DA" w14:textId="77777777" w:rsidR="00117683" w:rsidRPr="00D55941" w:rsidRDefault="00117683" w:rsidP="008703AC">
            <w:pPr>
              <w:pStyle w:val="TAC"/>
              <w:jc w:val="left"/>
              <w:rPr>
                <w:rFonts w:eastAsia="SimSun"/>
              </w:rPr>
            </w:pPr>
            <w:r w:rsidRPr="00D55941">
              <w:t>3</w:t>
            </w:r>
          </w:p>
        </w:tc>
      </w:tr>
      <w:tr w:rsidR="00117683" w:rsidRPr="00D55941" w14:paraId="58F4BAFA" w14:textId="77777777" w:rsidTr="008703AC">
        <w:tc>
          <w:tcPr>
            <w:tcW w:w="9628" w:type="dxa"/>
            <w:gridSpan w:val="8"/>
            <w:shd w:val="clear" w:color="auto" w:fill="auto"/>
            <w:vAlign w:val="center"/>
          </w:tcPr>
          <w:p w14:paraId="770A86EA" w14:textId="77777777" w:rsidR="00117683" w:rsidRPr="00D55941" w:rsidRDefault="00117683" w:rsidP="008703AC">
            <w:pPr>
              <w:pStyle w:val="TAN"/>
              <w:rPr>
                <w:rFonts w:eastAsia="SimSun"/>
              </w:rPr>
            </w:pPr>
            <w:r w:rsidRPr="00D55941">
              <w:rPr>
                <w:rFonts w:eastAsia="SimSun"/>
              </w:rPr>
              <w:t>NOTE 1:</w:t>
            </w:r>
            <w:r w:rsidRPr="00D55941">
              <w:rPr>
                <w:rFonts w:eastAsia="SimSun"/>
              </w:rPr>
              <w:tab/>
            </w:r>
            <w:proofErr w:type="spellStart"/>
            <w:r w:rsidRPr="00D55941">
              <w:rPr>
                <w:rFonts w:eastAsia="SimSun"/>
              </w:rPr>
              <w:t>F</w:t>
            </w:r>
            <w:r w:rsidRPr="00D55941">
              <w:rPr>
                <w:rFonts w:eastAsia="SimSun"/>
                <w:vertAlign w:val="subscript"/>
              </w:rPr>
              <w:t>DL_low</w:t>
            </w:r>
            <w:proofErr w:type="spellEnd"/>
            <w:r w:rsidRPr="00D55941">
              <w:rPr>
                <w:rFonts w:eastAsia="SimSun"/>
                <w:vertAlign w:val="subscript"/>
              </w:rPr>
              <w:t xml:space="preserve"> </w:t>
            </w:r>
            <w:r w:rsidRPr="00D55941">
              <w:rPr>
                <w:rFonts w:eastAsia="SimSun"/>
              </w:rPr>
              <w:t xml:space="preserve">and </w:t>
            </w:r>
            <w:proofErr w:type="spellStart"/>
            <w:r w:rsidRPr="00D55941">
              <w:rPr>
                <w:rFonts w:eastAsia="SimSun"/>
              </w:rPr>
              <w:t>F</w:t>
            </w:r>
            <w:r w:rsidRPr="00D55941">
              <w:rPr>
                <w:rFonts w:eastAsia="SimSun"/>
                <w:vertAlign w:val="subscript"/>
              </w:rPr>
              <w:t>DL_high</w:t>
            </w:r>
            <w:proofErr w:type="spellEnd"/>
            <w:r w:rsidRPr="00D55941">
              <w:rPr>
                <w:rFonts w:eastAsia="SimSun"/>
              </w:rPr>
              <w:t xml:space="preserve"> refer to each frequency band specified in Table 5.2-1 in TS 38.101-1 or Table 5.5-1 in TS 36.101</w:t>
            </w:r>
          </w:p>
          <w:p w14:paraId="69E6AA74" w14:textId="77777777" w:rsidR="00117683" w:rsidRPr="00D55941" w:rsidRDefault="00117683" w:rsidP="008703AC">
            <w:pPr>
              <w:pStyle w:val="TAN"/>
              <w:rPr>
                <w:rFonts w:eastAsia="SimSun"/>
              </w:rPr>
            </w:pPr>
            <w:r w:rsidRPr="00D55941">
              <w:rPr>
                <w:rFonts w:eastAsia="SimSun"/>
              </w:rPr>
              <w:t>NOTE 2:</w:t>
            </w:r>
            <w:r w:rsidRPr="00D55941">
              <w:rPr>
                <w:rFonts w:eastAsia="SimSun"/>
              </w:rPr>
              <w:tab/>
              <w:t>As exceptions, measurements with a level up to the applicable requirements defined in Table 6.5.3.1-2 are permitted for each assigned NR carrier used in the measurement due to 2nd, 3rd, 4th or 5</w:t>
            </w:r>
            <w:r w:rsidRPr="00D55941">
              <w:rPr>
                <w:rFonts w:eastAsia="SimSun"/>
                <w:vertAlign w:val="superscript"/>
              </w:rPr>
              <w:t>th</w:t>
            </w:r>
            <w:r w:rsidRPr="00D55941">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55941">
              <w:rPr>
                <w:rFonts w:eastAsia="SimSun"/>
                <w:vertAlign w:val="subscript"/>
              </w:rPr>
              <w:t>CRB</w:t>
            </w:r>
            <w:r w:rsidRPr="00D55941">
              <w:rPr>
                <w:rFonts w:eastAsia="SimSun"/>
              </w:rPr>
              <w:t xml:space="preserve"> x 180kHz), where N is 2, 3, 4, 5 for the 2nd, 3rd, 4th or 5th harmonic respectively. The exception is allowed if the measurement bandwidth (MBW) totally or partially overlaps the overall exception interval.</w:t>
            </w:r>
          </w:p>
          <w:p w14:paraId="51261043" w14:textId="77777777" w:rsidR="00117683" w:rsidRPr="00D55941" w:rsidRDefault="00117683" w:rsidP="008703AC">
            <w:pPr>
              <w:pStyle w:val="TAN"/>
              <w:rPr>
                <w:rFonts w:eastAsia="SimSun"/>
              </w:rPr>
            </w:pPr>
            <w:r w:rsidRPr="00D55941">
              <w:rPr>
                <w:rFonts w:eastAsia="SimSun"/>
              </w:rPr>
              <w:t>NOTE 3:</w:t>
            </w:r>
            <w:r w:rsidRPr="00D55941">
              <w:rPr>
                <w:rFonts w:eastAsia="SimSun"/>
              </w:rPr>
              <w:tab/>
              <w:t>Applicable when co-existence with PHS system operating in 1884.5 -1915.7 MHz</w:t>
            </w:r>
          </w:p>
          <w:p w14:paraId="3C4AB84D" w14:textId="77777777" w:rsidR="00117683" w:rsidRPr="00D55941" w:rsidRDefault="00117683" w:rsidP="008703AC">
            <w:pPr>
              <w:pStyle w:val="TAN"/>
              <w:rPr>
                <w:rFonts w:eastAsia="SimSun"/>
              </w:rPr>
            </w:pPr>
            <w:r w:rsidRPr="00D55941">
              <w:rPr>
                <w:rFonts w:eastAsia="SimSun"/>
              </w:rPr>
              <w:t>NOTE 4:</w:t>
            </w:r>
            <w:r w:rsidRPr="00D55941">
              <w:rPr>
                <w:rFonts w:eastAsia="SimSun"/>
              </w:rPr>
              <w:tab/>
              <w:t>These requirements also apply for the frequency ranges that are less than F</w:t>
            </w:r>
            <w:r w:rsidRPr="00D55941">
              <w:rPr>
                <w:rFonts w:eastAsia="SimSun"/>
                <w:vertAlign w:val="subscript"/>
              </w:rPr>
              <w:t>OOB</w:t>
            </w:r>
            <w:r w:rsidRPr="00D55941">
              <w:rPr>
                <w:rFonts w:eastAsia="SimSun"/>
              </w:rPr>
              <w:t xml:space="preserve"> (MHz) in Table 6.5.3.1-1 from the edge of the channel bandwidth.</w:t>
            </w:r>
          </w:p>
          <w:p w14:paraId="198D3346" w14:textId="77777777" w:rsidR="00117683" w:rsidRPr="00D55941" w:rsidRDefault="00117683" w:rsidP="008703AC">
            <w:pPr>
              <w:pStyle w:val="TAN"/>
              <w:rPr>
                <w:rFonts w:eastAsia="SimSun"/>
              </w:rPr>
            </w:pPr>
            <w:r w:rsidRPr="00D55941">
              <w:rPr>
                <w:rFonts w:eastAsia="SimSun"/>
              </w:rPr>
              <w:t>NOTE 5:</w:t>
            </w:r>
            <w:r w:rsidRPr="00D55941">
              <w:rPr>
                <w:rFonts w:eastAsia="SimSun"/>
              </w:rPr>
              <w:tab/>
              <w:t>Void.</w:t>
            </w:r>
          </w:p>
        </w:tc>
      </w:tr>
    </w:tbl>
    <w:p w14:paraId="3FB5EBA7" w14:textId="77777777" w:rsidR="00117683" w:rsidRPr="00D55941" w:rsidRDefault="00117683" w:rsidP="00117683"/>
    <w:p w14:paraId="411E2F8C" w14:textId="77777777" w:rsidR="00117683" w:rsidRPr="00D55941" w:rsidRDefault="00117683" w:rsidP="00117683">
      <w:pPr>
        <w:pStyle w:val="NO"/>
      </w:pPr>
      <w:r w:rsidRPr="00D55941">
        <w:t>NOTE:</w:t>
      </w:r>
      <w:r w:rsidRPr="00D55941">
        <w:tab/>
        <w:t>To simplify Table 6.5A.3.2.0.3-1, E-UTRA band numbers are listed for bands which are specified only for E-UTRA operation or both E-UTRA and NR operation. NR band numbers are listed for bands which are specified only for NR operation.</w:t>
      </w:r>
    </w:p>
    <w:p w14:paraId="3E12EB72" w14:textId="77777777" w:rsidR="00117683" w:rsidRPr="00D55941" w:rsidRDefault="00117683" w:rsidP="00117683">
      <w:pPr>
        <w:pStyle w:val="TH"/>
        <w:jc w:val="left"/>
      </w:pPr>
      <w:bookmarkStart w:id="103" w:name="_Hlk154526388"/>
      <w:r w:rsidRPr="00D55941">
        <w:lastRenderedPageBreak/>
        <w:t>Table 6.5A.3.2.</w:t>
      </w:r>
      <w:r w:rsidRPr="00D55941">
        <w:rPr>
          <w:lang w:eastAsia="zh-CN"/>
        </w:rPr>
        <w:t>0.3</w:t>
      </w:r>
      <w:r w:rsidRPr="00D55941">
        <w:t>-2</w:t>
      </w:r>
      <w:bookmarkEnd w:id="103"/>
      <w:r w:rsidRPr="00D55941">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117683" w:rsidRPr="00D55941" w14:paraId="5300444F" w14:textId="77777777" w:rsidTr="008703AC">
        <w:tc>
          <w:tcPr>
            <w:tcW w:w="1498" w:type="dxa"/>
            <w:vMerge w:val="restart"/>
            <w:shd w:val="clear" w:color="auto" w:fill="auto"/>
          </w:tcPr>
          <w:p w14:paraId="76DF493B" w14:textId="77777777" w:rsidR="00117683" w:rsidRPr="00D55941" w:rsidRDefault="00117683" w:rsidP="008703AC">
            <w:pPr>
              <w:pStyle w:val="TAH"/>
              <w:jc w:val="left"/>
            </w:pPr>
            <w:r w:rsidRPr="00D55941">
              <w:lastRenderedPageBreak/>
              <w:t>NR CA Configuration</w:t>
            </w:r>
          </w:p>
        </w:tc>
        <w:tc>
          <w:tcPr>
            <w:tcW w:w="8122" w:type="dxa"/>
            <w:gridSpan w:val="7"/>
            <w:shd w:val="clear" w:color="auto" w:fill="auto"/>
          </w:tcPr>
          <w:p w14:paraId="6F094DF3" w14:textId="77777777" w:rsidR="00117683" w:rsidRPr="00D55941" w:rsidRDefault="00117683" w:rsidP="008703AC">
            <w:pPr>
              <w:pStyle w:val="TAH"/>
              <w:jc w:val="left"/>
            </w:pPr>
            <w:r w:rsidRPr="00D55941">
              <w:t>Spurious emission</w:t>
            </w:r>
          </w:p>
        </w:tc>
      </w:tr>
      <w:tr w:rsidR="00117683" w:rsidRPr="00D55941" w14:paraId="39C9EB83" w14:textId="77777777" w:rsidTr="008703AC">
        <w:tc>
          <w:tcPr>
            <w:tcW w:w="1498" w:type="dxa"/>
            <w:vMerge/>
            <w:shd w:val="clear" w:color="auto" w:fill="auto"/>
          </w:tcPr>
          <w:p w14:paraId="4C496D3B" w14:textId="77777777" w:rsidR="00117683" w:rsidRPr="00D55941" w:rsidRDefault="00117683" w:rsidP="008703AC">
            <w:pPr>
              <w:pStyle w:val="TAH"/>
              <w:jc w:val="left"/>
            </w:pPr>
          </w:p>
        </w:tc>
        <w:tc>
          <w:tcPr>
            <w:tcW w:w="2474" w:type="dxa"/>
            <w:shd w:val="clear" w:color="auto" w:fill="auto"/>
          </w:tcPr>
          <w:p w14:paraId="37F044CE" w14:textId="77777777" w:rsidR="00117683" w:rsidRPr="00D55941" w:rsidRDefault="00117683" w:rsidP="008703AC">
            <w:pPr>
              <w:pStyle w:val="TAH"/>
              <w:jc w:val="left"/>
            </w:pPr>
            <w:r w:rsidRPr="00D55941">
              <w:t>Protected Band</w:t>
            </w:r>
          </w:p>
        </w:tc>
        <w:tc>
          <w:tcPr>
            <w:tcW w:w="2747" w:type="dxa"/>
            <w:gridSpan w:val="3"/>
            <w:shd w:val="clear" w:color="auto" w:fill="auto"/>
          </w:tcPr>
          <w:p w14:paraId="178C5A8C" w14:textId="77777777" w:rsidR="00117683" w:rsidRPr="00D55941" w:rsidRDefault="00117683" w:rsidP="008703AC">
            <w:pPr>
              <w:pStyle w:val="TAH"/>
              <w:jc w:val="left"/>
            </w:pPr>
            <w:r w:rsidRPr="00D55941">
              <w:t>Frequency range (</w:t>
            </w:r>
            <w:proofErr w:type="spellStart"/>
            <w:r w:rsidRPr="00D55941">
              <w:t>Mhz</w:t>
            </w:r>
            <w:proofErr w:type="spellEnd"/>
            <w:r w:rsidRPr="00D55941">
              <w:t>)</w:t>
            </w:r>
          </w:p>
        </w:tc>
        <w:tc>
          <w:tcPr>
            <w:tcW w:w="1076" w:type="dxa"/>
            <w:shd w:val="clear" w:color="auto" w:fill="auto"/>
          </w:tcPr>
          <w:p w14:paraId="7E7A59D0" w14:textId="77777777" w:rsidR="00117683" w:rsidRPr="00D55941" w:rsidRDefault="00117683" w:rsidP="008703AC">
            <w:pPr>
              <w:pStyle w:val="TAH"/>
              <w:jc w:val="left"/>
            </w:pPr>
            <w:r w:rsidRPr="00D55941">
              <w:t>Maximum Level (dBm)</w:t>
            </w:r>
          </w:p>
        </w:tc>
        <w:tc>
          <w:tcPr>
            <w:tcW w:w="940" w:type="dxa"/>
            <w:shd w:val="clear" w:color="auto" w:fill="auto"/>
          </w:tcPr>
          <w:p w14:paraId="36D4802B" w14:textId="77777777" w:rsidR="00117683" w:rsidRPr="00D55941" w:rsidRDefault="00117683" w:rsidP="008703AC">
            <w:pPr>
              <w:pStyle w:val="TAH"/>
              <w:jc w:val="left"/>
            </w:pPr>
            <w:r w:rsidRPr="00D55941">
              <w:t>MBW (MHz)</w:t>
            </w:r>
          </w:p>
        </w:tc>
        <w:tc>
          <w:tcPr>
            <w:tcW w:w="885" w:type="dxa"/>
            <w:shd w:val="clear" w:color="auto" w:fill="auto"/>
          </w:tcPr>
          <w:p w14:paraId="1145B1FD" w14:textId="77777777" w:rsidR="00117683" w:rsidRPr="00D55941" w:rsidRDefault="00117683" w:rsidP="008703AC">
            <w:pPr>
              <w:pStyle w:val="TAH"/>
              <w:jc w:val="left"/>
            </w:pPr>
            <w:r w:rsidRPr="00D55941">
              <w:t>NOTE</w:t>
            </w:r>
          </w:p>
        </w:tc>
      </w:tr>
      <w:tr w:rsidR="00117683" w:rsidRPr="00D55941" w14:paraId="4A428A26" w14:textId="77777777" w:rsidTr="008703AC">
        <w:tc>
          <w:tcPr>
            <w:tcW w:w="1498" w:type="dxa"/>
            <w:tcBorders>
              <w:top w:val="single" w:sz="4" w:space="0" w:color="auto"/>
              <w:left w:val="single" w:sz="4" w:space="0" w:color="auto"/>
              <w:bottom w:val="nil"/>
              <w:right w:val="single" w:sz="4" w:space="0" w:color="auto"/>
            </w:tcBorders>
            <w:shd w:val="clear" w:color="auto" w:fill="auto"/>
          </w:tcPr>
          <w:p w14:paraId="125CC7B3" w14:textId="77777777" w:rsidR="00117683" w:rsidRPr="00D55941" w:rsidRDefault="00117683" w:rsidP="008703AC">
            <w:pPr>
              <w:pStyle w:val="TAC"/>
              <w:jc w:val="left"/>
            </w:pPr>
            <w:r w:rsidRPr="00D55941">
              <w:rPr>
                <w:rFonts w:eastAsia="SimSun"/>
                <w:lang w:eastAsia="zh-CN"/>
              </w:rPr>
              <w:t>CA_n1-n28</w:t>
            </w:r>
          </w:p>
        </w:tc>
        <w:tc>
          <w:tcPr>
            <w:tcW w:w="2474" w:type="dxa"/>
            <w:tcBorders>
              <w:left w:val="single" w:sz="4" w:space="0" w:color="auto"/>
            </w:tcBorders>
            <w:shd w:val="clear" w:color="auto" w:fill="auto"/>
          </w:tcPr>
          <w:p w14:paraId="0C65DFF8" w14:textId="77777777" w:rsidR="00117683" w:rsidRPr="00D55941" w:rsidRDefault="00117683" w:rsidP="008703AC">
            <w:pPr>
              <w:pStyle w:val="TAL"/>
            </w:pPr>
            <w:r w:rsidRPr="00D55941">
              <w:rPr>
                <w:rFonts w:eastAsia="SimSun" w:cs="Arial"/>
              </w:rPr>
              <w:t>Frequency range</w:t>
            </w:r>
          </w:p>
        </w:tc>
        <w:tc>
          <w:tcPr>
            <w:tcW w:w="1176" w:type="dxa"/>
            <w:shd w:val="clear" w:color="auto" w:fill="auto"/>
          </w:tcPr>
          <w:p w14:paraId="3B4DDA93" w14:textId="77777777" w:rsidR="00117683" w:rsidRPr="00D55941" w:rsidRDefault="00117683" w:rsidP="008703AC">
            <w:pPr>
              <w:pStyle w:val="TAC"/>
              <w:jc w:val="left"/>
              <w:rPr>
                <w:lang w:eastAsia="zh-CN"/>
              </w:rPr>
            </w:pPr>
            <w:r w:rsidRPr="00D55941">
              <w:t>470</w:t>
            </w:r>
          </w:p>
        </w:tc>
        <w:tc>
          <w:tcPr>
            <w:tcW w:w="574" w:type="dxa"/>
            <w:shd w:val="clear" w:color="auto" w:fill="auto"/>
          </w:tcPr>
          <w:p w14:paraId="34C71D0F" w14:textId="77777777" w:rsidR="00117683" w:rsidRPr="00D55941" w:rsidRDefault="00117683" w:rsidP="008703AC">
            <w:pPr>
              <w:pStyle w:val="TAC"/>
              <w:jc w:val="left"/>
              <w:rPr>
                <w:lang w:eastAsia="zh-CN"/>
              </w:rPr>
            </w:pPr>
            <w:r w:rsidRPr="00D55941">
              <w:rPr>
                <w:rFonts w:cs="Arial"/>
                <w:lang w:eastAsia="zh-CN"/>
              </w:rPr>
              <w:t>-</w:t>
            </w:r>
          </w:p>
        </w:tc>
        <w:tc>
          <w:tcPr>
            <w:tcW w:w="997" w:type="dxa"/>
            <w:shd w:val="clear" w:color="auto" w:fill="auto"/>
          </w:tcPr>
          <w:p w14:paraId="55B29241" w14:textId="77777777" w:rsidR="00117683" w:rsidRPr="00D55941" w:rsidRDefault="00117683" w:rsidP="008703AC">
            <w:pPr>
              <w:pStyle w:val="TAC"/>
              <w:jc w:val="left"/>
              <w:rPr>
                <w:lang w:eastAsia="zh-CN"/>
              </w:rPr>
            </w:pPr>
            <w:r w:rsidRPr="00D55941">
              <w:rPr>
                <w:rFonts w:cs="Arial"/>
              </w:rPr>
              <w:t>694</w:t>
            </w:r>
          </w:p>
        </w:tc>
        <w:tc>
          <w:tcPr>
            <w:tcW w:w="1076" w:type="dxa"/>
            <w:shd w:val="clear" w:color="auto" w:fill="auto"/>
          </w:tcPr>
          <w:p w14:paraId="3EA19E3B" w14:textId="77777777" w:rsidR="00117683" w:rsidRPr="00D55941" w:rsidRDefault="00117683" w:rsidP="008703AC">
            <w:pPr>
              <w:pStyle w:val="TAC"/>
              <w:jc w:val="left"/>
              <w:rPr>
                <w:lang w:eastAsia="zh-CN"/>
              </w:rPr>
            </w:pPr>
            <w:r w:rsidRPr="00D55941">
              <w:rPr>
                <w:rFonts w:cs="Arial"/>
                <w:lang w:eastAsia="zh-CN"/>
              </w:rPr>
              <w:t>-42</w:t>
            </w:r>
          </w:p>
        </w:tc>
        <w:tc>
          <w:tcPr>
            <w:tcW w:w="940" w:type="dxa"/>
            <w:shd w:val="clear" w:color="auto" w:fill="auto"/>
          </w:tcPr>
          <w:p w14:paraId="5940165F" w14:textId="77777777" w:rsidR="00117683" w:rsidRPr="00D55941" w:rsidRDefault="00117683" w:rsidP="008703AC">
            <w:pPr>
              <w:pStyle w:val="TAC"/>
              <w:jc w:val="left"/>
              <w:rPr>
                <w:lang w:eastAsia="zh-CN"/>
              </w:rPr>
            </w:pPr>
            <w:r w:rsidRPr="00D55941">
              <w:rPr>
                <w:rFonts w:cs="Arial"/>
                <w:lang w:eastAsia="zh-CN"/>
              </w:rPr>
              <w:t>8</w:t>
            </w:r>
          </w:p>
        </w:tc>
        <w:tc>
          <w:tcPr>
            <w:tcW w:w="885" w:type="dxa"/>
            <w:shd w:val="clear" w:color="auto" w:fill="auto"/>
          </w:tcPr>
          <w:p w14:paraId="0AA72BA8" w14:textId="77777777" w:rsidR="00117683" w:rsidRPr="00D55941" w:rsidRDefault="00117683" w:rsidP="008703AC">
            <w:pPr>
              <w:pStyle w:val="TAC"/>
              <w:jc w:val="left"/>
              <w:rPr>
                <w:lang w:eastAsia="zh-CN"/>
              </w:rPr>
            </w:pPr>
            <w:r w:rsidRPr="00D55941">
              <w:rPr>
                <w:lang w:eastAsia="zh-CN"/>
              </w:rPr>
              <w:t>4, 14</w:t>
            </w:r>
          </w:p>
        </w:tc>
      </w:tr>
      <w:tr w:rsidR="00117683" w:rsidRPr="00D55941" w14:paraId="5961F2D0" w14:textId="77777777" w:rsidTr="008703AC">
        <w:tc>
          <w:tcPr>
            <w:tcW w:w="1498" w:type="dxa"/>
            <w:tcBorders>
              <w:top w:val="nil"/>
              <w:left w:val="single" w:sz="4" w:space="0" w:color="auto"/>
              <w:bottom w:val="nil"/>
              <w:right w:val="single" w:sz="4" w:space="0" w:color="auto"/>
            </w:tcBorders>
            <w:shd w:val="clear" w:color="auto" w:fill="auto"/>
          </w:tcPr>
          <w:p w14:paraId="75BA9D88" w14:textId="77777777" w:rsidR="00117683" w:rsidRPr="00D55941" w:rsidRDefault="00117683" w:rsidP="008703AC">
            <w:pPr>
              <w:pStyle w:val="TAC"/>
              <w:jc w:val="left"/>
              <w:rPr>
                <w:rFonts w:eastAsia="SimSun"/>
                <w:lang w:eastAsia="zh-CN"/>
              </w:rPr>
            </w:pPr>
          </w:p>
        </w:tc>
        <w:tc>
          <w:tcPr>
            <w:tcW w:w="2474" w:type="dxa"/>
            <w:tcBorders>
              <w:left w:val="single" w:sz="4" w:space="0" w:color="auto"/>
            </w:tcBorders>
            <w:shd w:val="clear" w:color="auto" w:fill="auto"/>
          </w:tcPr>
          <w:p w14:paraId="133A606C" w14:textId="77777777" w:rsidR="00117683" w:rsidRPr="00D55941" w:rsidRDefault="00117683" w:rsidP="008703AC">
            <w:pPr>
              <w:pStyle w:val="TAL"/>
            </w:pPr>
            <w:r w:rsidRPr="00D55941">
              <w:rPr>
                <w:rFonts w:eastAsia="SimSun" w:cs="Arial"/>
              </w:rPr>
              <w:t>Frequency range</w:t>
            </w:r>
          </w:p>
        </w:tc>
        <w:tc>
          <w:tcPr>
            <w:tcW w:w="1176" w:type="dxa"/>
            <w:shd w:val="clear" w:color="auto" w:fill="auto"/>
          </w:tcPr>
          <w:p w14:paraId="4191C602" w14:textId="77777777" w:rsidR="00117683" w:rsidRPr="00D55941" w:rsidRDefault="00117683" w:rsidP="008703AC">
            <w:pPr>
              <w:pStyle w:val="TAC"/>
              <w:jc w:val="left"/>
              <w:rPr>
                <w:lang w:eastAsia="zh-CN"/>
              </w:rPr>
            </w:pPr>
            <w:r w:rsidRPr="00D55941">
              <w:t>470</w:t>
            </w:r>
          </w:p>
        </w:tc>
        <w:tc>
          <w:tcPr>
            <w:tcW w:w="574" w:type="dxa"/>
            <w:shd w:val="clear" w:color="auto" w:fill="auto"/>
          </w:tcPr>
          <w:p w14:paraId="10660C1A" w14:textId="77777777" w:rsidR="00117683" w:rsidRPr="00D55941" w:rsidRDefault="00117683" w:rsidP="008703AC">
            <w:pPr>
              <w:pStyle w:val="TAC"/>
              <w:jc w:val="left"/>
              <w:rPr>
                <w:lang w:eastAsia="zh-CN"/>
              </w:rPr>
            </w:pPr>
            <w:r w:rsidRPr="00D55941">
              <w:rPr>
                <w:rFonts w:cs="Arial"/>
                <w:lang w:eastAsia="zh-CN"/>
              </w:rPr>
              <w:t>-</w:t>
            </w:r>
          </w:p>
        </w:tc>
        <w:tc>
          <w:tcPr>
            <w:tcW w:w="997" w:type="dxa"/>
            <w:shd w:val="clear" w:color="auto" w:fill="auto"/>
          </w:tcPr>
          <w:p w14:paraId="35EAFEF6" w14:textId="77777777" w:rsidR="00117683" w:rsidRPr="00D55941" w:rsidRDefault="00117683" w:rsidP="008703AC">
            <w:pPr>
              <w:pStyle w:val="TAC"/>
              <w:jc w:val="left"/>
              <w:rPr>
                <w:lang w:eastAsia="zh-CN"/>
              </w:rPr>
            </w:pPr>
            <w:r w:rsidRPr="00D55941">
              <w:rPr>
                <w:rFonts w:cs="Arial"/>
                <w:lang w:eastAsia="zh-CN"/>
              </w:rPr>
              <w:t>710</w:t>
            </w:r>
          </w:p>
        </w:tc>
        <w:tc>
          <w:tcPr>
            <w:tcW w:w="1076" w:type="dxa"/>
            <w:shd w:val="clear" w:color="auto" w:fill="auto"/>
          </w:tcPr>
          <w:p w14:paraId="13440214" w14:textId="77777777" w:rsidR="00117683" w:rsidRPr="00D55941" w:rsidRDefault="00117683" w:rsidP="008703AC">
            <w:pPr>
              <w:pStyle w:val="TAC"/>
              <w:jc w:val="left"/>
              <w:rPr>
                <w:lang w:eastAsia="zh-CN"/>
              </w:rPr>
            </w:pPr>
            <w:r w:rsidRPr="00D55941">
              <w:rPr>
                <w:rFonts w:cs="Arial"/>
                <w:lang w:eastAsia="zh-CN"/>
              </w:rPr>
              <w:t>-26.2</w:t>
            </w:r>
          </w:p>
        </w:tc>
        <w:tc>
          <w:tcPr>
            <w:tcW w:w="940" w:type="dxa"/>
            <w:shd w:val="clear" w:color="auto" w:fill="auto"/>
          </w:tcPr>
          <w:p w14:paraId="33108385" w14:textId="77777777" w:rsidR="00117683" w:rsidRPr="00D55941" w:rsidRDefault="00117683" w:rsidP="008703AC">
            <w:pPr>
              <w:pStyle w:val="TAC"/>
              <w:jc w:val="left"/>
              <w:rPr>
                <w:lang w:eastAsia="zh-CN"/>
              </w:rPr>
            </w:pPr>
            <w:r w:rsidRPr="00D55941">
              <w:rPr>
                <w:rFonts w:cs="Arial"/>
                <w:lang w:eastAsia="zh-CN"/>
              </w:rPr>
              <w:t>6</w:t>
            </w:r>
          </w:p>
        </w:tc>
        <w:tc>
          <w:tcPr>
            <w:tcW w:w="885" w:type="dxa"/>
            <w:shd w:val="clear" w:color="auto" w:fill="auto"/>
          </w:tcPr>
          <w:p w14:paraId="1B925F62" w14:textId="77777777" w:rsidR="00117683" w:rsidRPr="00D55941" w:rsidRDefault="00117683" w:rsidP="008703AC">
            <w:pPr>
              <w:pStyle w:val="TAC"/>
              <w:jc w:val="left"/>
              <w:rPr>
                <w:lang w:eastAsia="zh-CN"/>
              </w:rPr>
            </w:pPr>
            <w:r w:rsidRPr="00D55941">
              <w:rPr>
                <w:lang w:eastAsia="zh-CN"/>
              </w:rPr>
              <w:t>15</w:t>
            </w:r>
          </w:p>
        </w:tc>
      </w:tr>
      <w:tr w:rsidR="00117683" w:rsidRPr="00D55941" w14:paraId="29595556" w14:textId="77777777" w:rsidTr="008703AC">
        <w:tc>
          <w:tcPr>
            <w:tcW w:w="1498" w:type="dxa"/>
            <w:tcBorders>
              <w:top w:val="nil"/>
              <w:left w:val="single" w:sz="4" w:space="0" w:color="auto"/>
              <w:bottom w:val="nil"/>
              <w:right w:val="single" w:sz="4" w:space="0" w:color="auto"/>
            </w:tcBorders>
            <w:shd w:val="clear" w:color="auto" w:fill="auto"/>
          </w:tcPr>
          <w:p w14:paraId="1DAD08F4" w14:textId="77777777" w:rsidR="00117683" w:rsidRPr="00D55941" w:rsidRDefault="00117683" w:rsidP="008703AC">
            <w:pPr>
              <w:pStyle w:val="TAC"/>
              <w:jc w:val="left"/>
              <w:rPr>
                <w:rFonts w:eastAsia="SimSun"/>
                <w:lang w:eastAsia="zh-CN"/>
              </w:rPr>
            </w:pPr>
          </w:p>
        </w:tc>
        <w:tc>
          <w:tcPr>
            <w:tcW w:w="2474" w:type="dxa"/>
            <w:tcBorders>
              <w:left w:val="single" w:sz="4" w:space="0" w:color="auto"/>
            </w:tcBorders>
            <w:shd w:val="clear" w:color="auto" w:fill="auto"/>
          </w:tcPr>
          <w:p w14:paraId="123D47FE" w14:textId="77777777" w:rsidR="00117683" w:rsidRPr="00D55941" w:rsidRDefault="00117683" w:rsidP="008703AC">
            <w:pPr>
              <w:pStyle w:val="TAL"/>
            </w:pPr>
            <w:r w:rsidRPr="00D55941">
              <w:rPr>
                <w:rFonts w:eastAsia="SimSun" w:cs="Arial"/>
              </w:rPr>
              <w:t>Frequency range</w:t>
            </w:r>
          </w:p>
        </w:tc>
        <w:tc>
          <w:tcPr>
            <w:tcW w:w="1176" w:type="dxa"/>
            <w:shd w:val="clear" w:color="auto" w:fill="auto"/>
          </w:tcPr>
          <w:p w14:paraId="53FF9C76" w14:textId="77777777" w:rsidR="00117683" w:rsidRPr="00D55941" w:rsidRDefault="00117683" w:rsidP="008703AC">
            <w:pPr>
              <w:pStyle w:val="TAC"/>
              <w:jc w:val="left"/>
              <w:rPr>
                <w:lang w:eastAsia="zh-CN"/>
              </w:rPr>
            </w:pPr>
            <w:r w:rsidRPr="00D55941">
              <w:t>758</w:t>
            </w:r>
          </w:p>
        </w:tc>
        <w:tc>
          <w:tcPr>
            <w:tcW w:w="574" w:type="dxa"/>
            <w:shd w:val="clear" w:color="auto" w:fill="auto"/>
          </w:tcPr>
          <w:p w14:paraId="102235C2" w14:textId="77777777" w:rsidR="00117683" w:rsidRPr="00D55941" w:rsidRDefault="00117683" w:rsidP="008703AC">
            <w:pPr>
              <w:pStyle w:val="TAC"/>
              <w:jc w:val="left"/>
              <w:rPr>
                <w:lang w:eastAsia="zh-CN"/>
              </w:rPr>
            </w:pPr>
            <w:r w:rsidRPr="00D55941">
              <w:rPr>
                <w:rFonts w:cs="Arial"/>
                <w:lang w:eastAsia="zh-CN"/>
              </w:rPr>
              <w:t>-</w:t>
            </w:r>
          </w:p>
        </w:tc>
        <w:tc>
          <w:tcPr>
            <w:tcW w:w="997" w:type="dxa"/>
            <w:shd w:val="clear" w:color="auto" w:fill="auto"/>
          </w:tcPr>
          <w:p w14:paraId="0B75139E" w14:textId="77777777" w:rsidR="00117683" w:rsidRPr="00D55941" w:rsidRDefault="00117683" w:rsidP="008703AC">
            <w:pPr>
              <w:pStyle w:val="TAC"/>
              <w:jc w:val="left"/>
              <w:rPr>
                <w:lang w:eastAsia="zh-CN"/>
              </w:rPr>
            </w:pPr>
            <w:r w:rsidRPr="00D55941">
              <w:rPr>
                <w:rFonts w:cs="Arial"/>
                <w:lang w:eastAsia="zh-CN"/>
              </w:rPr>
              <w:t>773</w:t>
            </w:r>
          </w:p>
        </w:tc>
        <w:tc>
          <w:tcPr>
            <w:tcW w:w="1076" w:type="dxa"/>
            <w:shd w:val="clear" w:color="auto" w:fill="auto"/>
          </w:tcPr>
          <w:p w14:paraId="257E5A75" w14:textId="77777777" w:rsidR="00117683" w:rsidRPr="00D55941" w:rsidRDefault="00117683" w:rsidP="008703AC">
            <w:pPr>
              <w:pStyle w:val="TAC"/>
              <w:jc w:val="left"/>
              <w:rPr>
                <w:lang w:eastAsia="zh-CN"/>
              </w:rPr>
            </w:pPr>
            <w:r w:rsidRPr="00D55941">
              <w:rPr>
                <w:rFonts w:cs="Arial"/>
                <w:lang w:eastAsia="zh-CN"/>
              </w:rPr>
              <w:t>-30</w:t>
            </w:r>
          </w:p>
        </w:tc>
        <w:tc>
          <w:tcPr>
            <w:tcW w:w="940" w:type="dxa"/>
            <w:shd w:val="clear" w:color="auto" w:fill="auto"/>
          </w:tcPr>
          <w:p w14:paraId="7B610DF9" w14:textId="77777777" w:rsidR="00117683" w:rsidRPr="00D55941" w:rsidRDefault="00117683" w:rsidP="008703AC">
            <w:pPr>
              <w:pStyle w:val="TAC"/>
              <w:jc w:val="left"/>
              <w:rPr>
                <w:lang w:eastAsia="zh-CN"/>
              </w:rPr>
            </w:pPr>
            <w:r w:rsidRPr="00D55941">
              <w:rPr>
                <w:rFonts w:cs="Arial"/>
                <w:lang w:eastAsia="zh-CN"/>
              </w:rPr>
              <w:t>1</w:t>
            </w:r>
          </w:p>
        </w:tc>
        <w:tc>
          <w:tcPr>
            <w:tcW w:w="885" w:type="dxa"/>
            <w:shd w:val="clear" w:color="auto" w:fill="auto"/>
          </w:tcPr>
          <w:p w14:paraId="5561F0A2" w14:textId="77777777" w:rsidR="00117683" w:rsidRPr="00D55941" w:rsidRDefault="00117683" w:rsidP="008703AC">
            <w:pPr>
              <w:pStyle w:val="TAC"/>
              <w:jc w:val="left"/>
              <w:rPr>
                <w:lang w:eastAsia="zh-CN"/>
              </w:rPr>
            </w:pPr>
            <w:r w:rsidRPr="00D55941">
              <w:rPr>
                <w:lang w:eastAsia="zh-CN"/>
              </w:rPr>
              <w:t>4</w:t>
            </w:r>
          </w:p>
        </w:tc>
      </w:tr>
      <w:tr w:rsidR="00117683" w:rsidRPr="00D55941" w14:paraId="7B3A5893" w14:textId="77777777" w:rsidTr="008703AC">
        <w:tc>
          <w:tcPr>
            <w:tcW w:w="1498" w:type="dxa"/>
            <w:tcBorders>
              <w:top w:val="nil"/>
              <w:left w:val="single" w:sz="4" w:space="0" w:color="auto"/>
              <w:bottom w:val="nil"/>
              <w:right w:val="single" w:sz="4" w:space="0" w:color="auto"/>
            </w:tcBorders>
            <w:shd w:val="clear" w:color="auto" w:fill="auto"/>
          </w:tcPr>
          <w:p w14:paraId="632B9FF4" w14:textId="77777777" w:rsidR="00117683" w:rsidRPr="00D55941" w:rsidRDefault="00117683" w:rsidP="008703AC">
            <w:pPr>
              <w:pStyle w:val="TAC"/>
              <w:jc w:val="left"/>
              <w:rPr>
                <w:rFonts w:eastAsia="SimSun"/>
                <w:lang w:eastAsia="zh-CN"/>
              </w:rPr>
            </w:pPr>
          </w:p>
        </w:tc>
        <w:tc>
          <w:tcPr>
            <w:tcW w:w="2474" w:type="dxa"/>
            <w:tcBorders>
              <w:left w:val="single" w:sz="4" w:space="0" w:color="auto"/>
            </w:tcBorders>
            <w:shd w:val="clear" w:color="auto" w:fill="auto"/>
          </w:tcPr>
          <w:p w14:paraId="1BA43A12" w14:textId="77777777" w:rsidR="00117683" w:rsidRPr="00D55941" w:rsidRDefault="00117683" w:rsidP="008703AC">
            <w:pPr>
              <w:pStyle w:val="TAL"/>
            </w:pPr>
            <w:r w:rsidRPr="00D55941">
              <w:rPr>
                <w:rFonts w:eastAsia="SimSun" w:cs="Arial"/>
              </w:rPr>
              <w:t>Frequency range</w:t>
            </w:r>
          </w:p>
        </w:tc>
        <w:tc>
          <w:tcPr>
            <w:tcW w:w="1176" w:type="dxa"/>
            <w:shd w:val="clear" w:color="auto" w:fill="auto"/>
          </w:tcPr>
          <w:p w14:paraId="065483A2" w14:textId="77777777" w:rsidR="00117683" w:rsidRPr="00D55941" w:rsidRDefault="00117683" w:rsidP="008703AC">
            <w:pPr>
              <w:pStyle w:val="TAC"/>
              <w:jc w:val="left"/>
              <w:rPr>
                <w:lang w:eastAsia="zh-CN"/>
              </w:rPr>
            </w:pPr>
            <w:r w:rsidRPr="00D55941">
              <w:t>773</w:t>
            </w:r>
          </w:p>
        </w:tc>
        <w:tc>
          <w:tcPr>
            <w:tcW w:w="574" w:type="dxa"/>
            <w:shd w:val="clear" w:color="auto" w:fill="auto"/>
          </w:tcPr>
          <w:p w14:paraId="734A8F14" w14:textId="77777777" w:rsidR="00117683" w:rsidRPr="00D55941" w:rsidRDefault="00117683" w:rsidP="008703AC">
            <w:pPr>
              <w:pStyle w:val="TAC"/>
              <w:jc w:val="left"/>
              <w:rPr>
                <w:lang w:eastAsia="zh-CN"/>
              </w:rPr>
            </w:pPr>
            <w:r w:rsidRPr="00D55941">
              <w:rPr>
                <w:rFonts w:cs="Arial"/>
                <w:lang w:eastAsia="zh-CN"/>
              </w:rPr>
              <w:t>-</w:t>
            </w:r>
          </w:p>
        </w:tc>
        <w:tc>
          <w:tcPr>
            <w:tcW w:w="997" w:type="dxa"/>
            <w:shd w:val="clear" w:color="auto" w:fill="auto"/>
          </w:tcPr>
          <w:p w14:paraId="0E5FD912" w14:textId="77777777" w:rsidR="00117683" w:rsidRPr="00D55941" w:rsidRDefault="00117683" w:rsidP="008703AC">
            <w:pPr>
              <w:pStyle w:val="TAC"/>
              <w:jc w:val="left"/>
              <w:rPr>
                <w:lang w:eastAsia="zh-CN"/>
              </w:rPr>
            </w:pPr>
            <w:r w:rsidRPr="00D55941">
              <w:rPr>
                <w:rFonts w:cs="Arial"/>
                <w:lang w:eastAsia="zh-CN"/>
              </w:rPr>
              <w:t>803</w:t>
            </w:r>
          </w:p>
        </w:tc>
        <w:tc>
          <w:tcPr>
            <w:tcW w:w="1076" w:type="dxa"/>
            <w:shd w:val="clear" w:color="auto" w:fill="auto"/>
          </w:tcPr>
          <w:p w14:paraId="0E17431C" w14:textId="77777777" w:rsidR="00117683" w:rsidRPr="00D55941" w:rsidRDefault="00117683" w:rsidP="008703AC">
            <w:pPr>
              <w:pStyle w:val="TAC"/>
              <w:jc w:val="left"/>
              <w:rPr>
                <w:lang w:eastAsia="zh-CN"/>
              </w:rPr>
            </w:pPr>
            <w:r w:rsidRPr="00D55941">
              <w:rPr>
                <w:rFonts w:cs="Arial"/>
                <w:lang w:eastAsia="zh-CN"/>
              </w:rPr>
              <w:t>-50</w:t>
            </w:r>
          </w:p>
        </w:tc>
        <w:tc>
          <w:tcPr>
            <w:tcW w:w="940" w:type="dxa"/>
            <w:shd w:val="clear" w:color="auto" w:fill="auto"/>
          </w:tcPr>
          <w:p w14:paraId="2D764C29" w14:textId="77777777" w:rsidR="00117683" w:rsidRPr="00D55941" w:rsidRDefault="00117683" w:rsidP="008703AC">
            <w:pPr>
              <w:pStyle w:val="TAC"/>
              <w:jc w:val="left"/>
              <w:rPr>
                <w:lang w:eastAsia="zh-CN"/>
              </w:rPr>
            </w:pPr>
            <w:r w:rsidRPr="00D55941">
              <w:rPr>
                <w:rFonts w:cs="Arial"/>
                <w:lang w:eastAsia="zh-CN"/>
              </w:rPr>
              <w:t>1</w:t>
            </w:r>
          </w:p>
        </w:tc>
        <w:tc>
          <w:tcPr>
            <w:tcW w:w="885" w:type="dxa"/>
            <w:shd w:val="clear" w:color="auto" w:fill="auto"/>
          </w:tcPr>
          <w:p w14:paraId="2E548335" w14:textId="77777777" w:rsidR="00117683" w:rsidRPr="00D55941" w:rsidRDefault="00117683" w:rsidP="008703AC">
            <w:pPr>
              <w:pStyle w:val="TAC"/>
              <w:jc w:val="left"/>
              <w:rPr>
                <w:lang w:eastAsia="zh-CN"/>
              </w:rPr>
            </w:pPr>
          </w:p>
        </w:tc>
      </w:tr>
      <w:tr w:rsidR="00117683" w:rsidRPr="00D55941" w14:paraId="25EBB6F1" w14:textId="77777777" w:rsidTr="008703AC">
        <w:tc>
          <w:tcPr>
            <w:tcW w:w="1498" w:type="dxa"/>
            <w:tcBorders>
              <w:top w:val="nil"/>
              <w:left w:val="single" w:sz="4" w:space="0" w:color="auto"/>
              <w:bottom w:val="single" w:sz="4" w:space="0" w:color="auto"/>
              <w:right w:val="single" w:sz="4" w:space="0" w:color="auto"/>
            </w:tcBorders>
            <w:shd w:val="clear" w:color="auto" w:fill="auto"/>
          </w:tcPr>
          <w:p w14:paraId="0864F4D2" w14:textId="77777777" w:rsidR="00117683" w:rsidRPr="00D55941" w:rsidRDefault="00117683" w:rsidP="008703AC">
            <w:pPr>
              <w:pStyle w:val="TAC"/>
              <w:jc w:val="left"/>
              <w:rPr>
                <w:rFonts w:eastAsia="SimSun"/>
                <w:lang w:eastAsia="zh-CN"/>
              </w:rPr>
            </w:pPr>
          </w:p>
        </w:tc>
        <w:tc>
          <w:tcPr>
            <w:tcW w:w="2474" w:type="dxa"/>
            <w:tcBorders>
              <w:left w:val="single" w:sz="4" w:space="0" w:color="auto"/>
            </w:tcBorders>
            <w:shd w:val="clear" w:color="auto" w:fill="auto"/>
          </w:tcPr>
          <w:p w14:paraId="2410C1AE" w14:textId="77777777" w:rsidR="00117683" w:rsidRPr="00D55941" w:rsidRDefault="00117683" w:rsidP="008703AC">
            <w:pPr>
              <w:pStyle w:val="TAL"/>
            </w:pPr>
            <w:r w:rsidRPr="00D55941">
              <w:rPr>
                <w:rFonts w:eastAsia="SimSun" w:cs="Arial"/>
              </w:rPr>
              <w:t>Frequency range</w:t>
            </w:r>
          </w:p>
        </w:tc>
        <w:tc>
          <w:tcPr>
            <w:tcW w:w="1176" w:type="dxa"/>
            <w:shd w:val="clear" w:color="auto" w:fill="auto"/>
          </w:tcPr>
          <w:p w14:paraId="31E2FC30" w14:textId="77777777" w:rsidR="00117683" w:rsidRPr="00D55941" w:rsidRDefault="00117683" w:rsidP="008703AC">
            <w:pPr>
              <w:pStyle w:val="TAC"/>
              <w:jc w:val="left"/>
              <w:rPr>
                <w:lang w:eastAsia="zh-CN"/>
              </w:rPr>
            </w:pPr>
            <w:r w:rsidRPr="00D55941">
              <w:t>662</w:t>
            </w:r>
          </w:p>
        </w:tc>
        <w:tc>
          <w:tcPr>
            <w:tcW w:w="574" w:type="dxa"/>
            <w:shd w:val="clear" w:color="auto" w:fill="auto"/>
          </w:tcPr>
          <w:p w14:paraId="6BF19E51" w14:textId="77777777" w:rsidR="00117683" w:rsidRPr="00D55941" w:rsidRDefault="00117683" w:rsidP="008703AC">
            <w:pPr>
              <w:pStyle w:val="TAC"/>
              <w:jc w:val="left"/>
              <w:rPr>
                <w:lang w:eastAsia="zh-CN"/>
              </w:rPr>
            </w:pPr>
            <w:r w:rsidRPr="00D55941">
              <w:rPr>
                <w:rFonts w:cs="Arial"/>
                <w:lang w:eastAsia="zh-CN"/>
              </w:rPr>
              <w:t>-</w:t>
            </w:r>
          </w:p>
        </w:tc>
        <w:tc>
          <w:tcPr>
            <w:tcW w:w="997" w:type="dxa"/>
            <w:shd w:val="clear" w:color="auto" w:fill="auto"/>
          </w:tcPr>
          <w:p w14:paraId="2F53844F" w14:textId="77777777" w:rsidR="00117683" w:rsidRPr="00D55941" w:rsidRDefault="00117683" w:rsidP="008703AC">
            <w:pPr>
              <w:pStyle w:val="TAC"/>
              <w:jc w:val="left"/>
              <w:rPr>
                <w:lang w:eastAsia="zh-CN"/>
              </w:rPr>
            </w:pPr>
            <w:r w:rsidRPr="00D55941">
              <w:rPr>
                <w:rFonts w:cs="Arial"/>
                <w:lang w:eastAsia="zh-CN"/>
              </w:rPr>
              <w:t>694</w:t>
            </w:r>
          </w:p>
        </w:tc>
        <w:tc>
          <w:tcPr>
            <w:tcW w:w="1076" w:type="dxa"/>
            <w:shd w:val="clear" w:color="auto" w:fill="auto"/>
          </w:tcPr>
          <w:p w14:paraId="3207A058" w14:textId="77777777" w:rsidR="00117683" w:rsidRPr="00D55941" w:rsidRDefault="00117683" w:rsidP="008703AC">
            <w:pPr>
              <w:pStyle w:val="TAC"/>
              <w:jc w:val="left"/>
              <w:rPr>
                <w:lang w:eastAsia="zh-CN"/>
              </w:rPr>
            </w:pPr>
            <w:r w:rsidRPr="00D55941">
              <w:rPr>
                <w:rFonts w:cs="Arial"/>
                <w:lang w:eastAsia="zh-CN"/>
              </w:rPr>
              <w:t>-26.2</w:t>
            </w:r>
          </w:p>
        </w:tc>
        <w:tc>
          <w:tcPr>
            <w:tcW w:w="940" w:type="dxa"/>
            <w:shd w:val="clear" w:color="auto" w:fill="auto"/>
          </w:tcPr>
          <w:p w14:paraId="699F1B0B" w14:textId="77777777" w:rsidR="00117683" w:rsidRPr="00D55941" w:rsidRDefault="00117683" w:rsidP="008703AC">
            <w:pPr>
              <w:pStyle w:val="TAC"/>
              <w:jc w:val="left"/>
              <w:rPr>
                <w:lang w:eastAsia="zh-CN"/>
              </w:rPr>
            </w:pPr>
            <w:r w:rsidRPr="00D55941">
              <w:rPr>
                <w:rFonts w:cs="Arial"/>
                <w:lang w:eastAsia="zh-CN"/>
              </w:rPr>
              <w:t>6</w:t>
            </w:r>
          </w:p>
        </w:tc>
        <w:tc>
          <w:tcPr>
            <w:tcW w:w="885" w:type="dxa"/>
            <w:shd w:val="clear" w:color="auto" w:fill="auto"/>
          </w:tcPr>
          <w:p w14:paraId="17DD755A" w14:textId="77777777" w:rsidR="00117683" w:rsidRPr="00D55941" w:rsidRDefault="00117683" w:rsidP="008703AC">
            <w:pPr>
              <w:pStyle w:val="TAC"/>
              <w:jc w:val="left"/>
              <w:rPr>
                <w:lang w:eastAsia="zh-CN"/>
              </w:rPr>
            </w:pPr>
            <w:r w:rsidRPr="00D55941">
              <w:rPr>
                <w:lang w:eastAsia="zh-CN"/>
              </w:rPr>
              <w:t>4</w:t>
            </w:r>
          </w:p>
        </w:tc>
      </w:tr>
      <w:tr w:rsidR="00117683" w:rsidRPr="00D55941" w14:paraId="12F35704" w14:textId="77777777" w:rsidTr="008703AC">
        <w:tc>
          <w:tcPr>
            <w:tcW w:w="1498" w:type="dxa"/>
            <w:vMerge w:val="restart"/>
            <w:shd w:val="clear" w:color="auto" w:fill="auto"/>
          </w:tcPr>
          <w:p w14:paraId="5ED60CB2" w14:textId="77777777" w:rsidR="00117683" w:rsidRPr="00D55941" w:rsidRDefault="00117683" w:rsidP="008703AC">
            <w:pPr>
              <w:pStyle w:val="TAC"/>
              <w:jc w:val="left"/>
              <w:rPr>
                <w:lang w:eastAsia="ja-JP"/>
              </w:rPr>
            </w:pPr>
            <w:r w:rsidRPr="00D55941">
              <w:rPr>
                <w:lang w:eastAsia="ja-JP"/>
              </w:rPr>
              <w:t>CA_n3-n28</w:t>
            </w:r>
          </w:p>
        </w:tc>
        <w:tc>
          <w:tcPr>
            <w:tcW w:w="2474" w:type="dxa"/>
            <w:shd w:val="clear" w:color="auto" w:fill="auto"/>
          </w:tcPr>
          <w:p w14:paraId="54B1FE00"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4B6A3112" w14:textId="77777777" w:rsidR="00117683" w:rsidRPr="00D55941" w:rsidRDefault="00117683" w:rsidP="008703AC">
            <w:pPr>
              <w:pStyle w:val="TAC"/>
              <w:jc w:val="left"/>
              <w:rPr>
                <w:rFonts w:cs="Arial"/>
                <w:lang w:eastAsia="zh-CN"/>
              </w:rPr>
            </w:pPr>
            <w:r w:rsidRPr="00D55941">
              <w:rPr>
                <w:lang w:eastAsia="ja-JP"/>
              </w:rPr>
              <w:t>470</w:t>
            </w:r>
          </w:p>
        </w:tc>
        <w:tc>
          <w:tcPr>
            <w:tcW w:w="574" w:type="dxa"/>
            <w:shd w:val="clear" w:color="auto" w:fill="auto"/>
          </w:tcPr>
          <w:p w14:paraId="43E96F08" w14:textId="77777777" w:rsidR="00117683" w:rsidRPr="00D55941" w:rsidRDefault="00117683" w:rsidP="008703AC">
            <w:pPr>
              <w:pStyle w:val="TAC"/>
              <w:jc w:val="left"/>
              <w:rPr>
                <w:rFonts w:eastAsia="SimSun"/>
                <w:lang w:eastAsia="zh-CN"/>
              </w:rPr>
            </w:pPr>
            <w:r w:rsidRPr="00D55941">
              <w:t>-</w:t>
            </w:r>
          </w:p>
        </w:tc>
        <w:tc>
          <w:tcPr>
            <w:tcW w:w="997" w:type="dxa"/>
            <w:shd w:val="clear" w:color="auto" w:fill="auto"/>
          </w:tcPr>
          <w:p w14:paraId="6D556A88" w14:textId="77777777" w:rsidR="00117683" w:rsidRPr="00D55941" w:rsidRDefault="00117683" w:rsidP="008703AC">
            <w:pPr>
              <w:pStyle w:val="TAC"/>
              <w:jc w:val="left"/>
              <w:rPr>
                <w:rFonts w:cs="Arial"/>
                <w:lang w:eastAsia="zh-CN"/>
              </w:rPr>
            </w:pPr>
            <w:r w:rsidRPr="00D55941">
              <w:rPr>
                <w:lang w:eastAsia="ja-JP"/>
              </w:rPr>
              <w:t>694</w:t>
            </w:r>
          </w:p>
        </w:tc>
        <w:tc>
          <w:tcPr>
            <w:tcW w:w="1076" w:type="dxa"/>
            <w:shd w:val="clear" w:color="auto" w:fill="auto"/>
          </w:tcPr>
          <w:p w14:paraId="00E4E171" w14:textId="77777777" w:rsidR="00117683" w:rsidRPr="00D55941" w:rsidRDefault="00117683" w:rsidP="008703AC">
            <w:pPr>
              <w:pStyle w:val="TAC"/>
              <w:jc w:val="left"/>
              <w:rPr>
                <w:rFonts w:eastAsia="SimSun"/>
                <w:lang w:eastAsia="zh-CN"/>
              </w:rPr>
            </w:pPr>
            <w:r w:rsidRPr="00D55941">
              <w:rPr>
                <w:lang w:eastAsia="ja-JP"/>
              </w:rPr>
              <w:t>-42</w:t>
            </w:r>
          </w:p>
        </w:tc>
        <w:tc>
          <w:tcPr>
            <w:tcW w:w="940" w:type="dxa"/>
            <w:shd w:val="clear" w:color="auto" w:fill="auto"/>
          </w:tcPr>
          <w:p w14:paraId="67A94D3E" w14:textId="77777777" w:rsidR="00117683" w:rsidRPr="00D55941" w:rsidRDefault="00117683" w:rsidP="008703AC">
            <w:pPr>
              <w:pStyle w:val="TAC"/>
              <w:jc w:val="left"/>
              <w:rPr>
                <w:rFonts w:eastAsia="SimSun"/>
                <w:lang w:eastAsia="zh-CN"/>
              </w:rPr>
            </w:pPr>
            <w:r w:rsidRPr="00D55941">
              <w:rPr>
                <w:lang w:eastAsia="ja-JP"/>
              </w:rPr>
              <w:t>8</w:t>
            </w:r>
          </w:p>
        </w:tc>
        <w:tc>
          <w:tcPr>
            <w:tcW w:w="885" w:type="dxa"/>
            <w:shd w:val="clear" w:color="auto" w:fill="auto"/>
          </w:tcPr>
          <w:p w14:paraId="65052F45" w14:textId="77777777" w:rsidR="00117683" w:rsidRPr="00D55941" w:rsidRDefault="00117683" w:rsidP="008703AC">
            <w:pPr>
              <w:pStyle w:val="TAC"/>
              <w:jc w:val="left"/>
              <w:rPr>
                <w:rFonts w:eastAsia="SimSun"/>
                <w:lang w:eastAsia="zh-CN"/>
              </w:rPr>
            </w:pPr>
            <w:r w:rsidRPr="00D55941">
              <w:rPr>
                <w:lang w:eastAsia="ja-JP"/>
              </w:rPr>
              <w:t>4, 14</w:t>
            </w:r>
          </w:p>
        </w:tc>
      </w:tr>
      <w:tr w:rsidR="00117683" w:rsidRPr="00D55941" w14:paraId="1823CA0F" w14:textId="77777777" w:rsidTr="008703AC">
        <w:tc>
          <w:tcPr>
            <w:tcW w:w="1498" w:type="dxa"/>
            <w:vMerge/>
            <w:shd w:val="clear" w:color="auto" w:fill="auto"/>
          </w:tcPr>
          <w:p w14:paraId="1C5DEBFA" w14:textId="77777777" w:rsidR="00117683" w:rsidRPr="00D55941" w:rsidRDefault="00117683" w:rsidP="008703AC">
            <w:pPr>
              <w:pStyle w:val="TAC"/>
              <w:jc w:val="left"/>
            </w:pPr>
          </w:p>
        </w:tc>
        <w:tc>
          <w:tcPr>
            <w:tcW w:w="2474" w:type="dxa"/>
            <w:shd w:val="clear" w:color="auto" w:fill="auto"/>
          </w:tcPr>
          <w:p w14:paraId="5A32A026"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6336B2D6" w14:textId="77777777" w:rsidR="00117683" w:rsidRPr="00D55941" w:rsidRDefault="00117683" w:rsidP="008703AC">
            <w:pPr>
              <w:pStyle w:val="TAC"/>
              <w:jc w:val="left"/>
              <w:rPr>
                <w:lang w:eastAsia="ja-JP"/>
              </w:rPr>
            </w:pPr>
            <w:r w:rsidRPr="00D55941">
              <w:rPr>
                <w:lang w:eastAsia="ja-JP"/>
              </w:rPr>
              <w:t>470</w:t>
            </w:r>
          </w:p>
        </w:tc>
        <w:tc>
          <w:tcPr>
            <w:tcW w:w="574" w:type="dxa"/>
            <w:shd w:val="clear" w:color="auto" w:fill="auto"/>
          </w:tcPr>
          <w:p w14:paraId="44779E33" w14:textId="77777777" w:rsidR="00117683" w:rsidRPr="00D55941" w:rsidRDefault="00117683" w:rsidP="008703AC">
            <w:pPr>
              <w:pStyle w:val="TAC"/>
              <w:jc w:val="left"/>
            </w:pPr>
            <w:r w:rsidRPr="00D55941">
              <w:t>-</w:t>
            </w:r>
          </w:p>
        </w:tc>
        <w:tc>
          <w:tcPr>
            <w:tcW w:w="997" w:type="dxa"/>
            <w:shd w:val="clear" w:color="auto" w:fill="auto"/>
          </w:tcPr>
          <w:p w14:paraId="3BFCD7EE" w14:textId="77777777" w:rsidR="00117683" w:rsidRPr="00D55941" w:rsidRDefault="00117683" w:rsidP="008703AC">
            <w:pPr>
              <w:pStyle w:val="TAC"/>
              <w:jc w:val="left"/>
              <w:rPr>
                <w:lang w:eastAsia="ja-JP"/>
              </w:rPr>
            </w:pPr>
            <w:r w:rsidRPr="00D55941">
              <w:rPr>
                <w:lang w:eastAsia="ja-JP"/>
              </w:rPr>
              <w:t>710</w:t>
            </w:r>
          </w:p>
        </w:tc>
        <w:tc>
          <w:tcPr>
            <w:tcW w:w="1076" w:type="dxa"/>
            <w:shd w:val="clear" w:color="auto" w:fill="auto"/>
          </w:tcPr>
          <w:p w14:paraId="6DF49149" w14:textId="77777777" w:rsidR="00117683" w:rsidRPr="00D55941" w:rsidRDefault="00117683" w:rsidP="008703AC">
            <w:pPr>
              <w:pStyle w:val="TAC"/>
              <w:jc w:val="left"/>
              <w:rPr>
                <w:lang w:eastAsia="ja-JP"/>
              </w:rPr>
            </w:pPr>
            <w:r w:rsidRPr="00D55941">
              <w:rPr>
                <w:lang w:eastAsia="ja-JP"/>
              </w:rPr>
              <w:t>-26.2</w:t>
            </w:r>
          </w:p>
        </w:tc>
        <w:tc>
          <w:tcPr>
            <w:tcW w:w="940" w:type="dxa"/>
            <w:shd w:val="clear" w:color="auto" w:fill="auto"/>
          </w:tcPr>
          <w:p w14:paraId="5A7696D4" w14:textId="77777777" w:rsidR="00117683" w:rsidRPr="00D55941" w:rsidRDefault="00117683" w:rsidP="008703AC">
            <w:pPr>
              <w:pStyle w:val="TAC"/>
              <w:jc w:val="left"/>
              <w:rPr>
                <w:lang w:eastAsia="ja-JP"/>
              </w:rPr>
            </w:pPr>
            <w:r w:rsidRPr="00D55941">
              <w:rPr>
                <w:lang w:eastAsia="ja-JP"/>
              </w:rPr>
              <w:t>6</w:t>
            </w:r>
          </w:p>
        </w:tc>
        <w:tc>
          <w:tcPr>
            <w:tcW w:w="885" w:type="dxa"/>
            <w:shd w:val="clear" w:color="auto" w:fill="auto"/>
          </w:tcPr>
          <w:p w14:paraId="12851FDB" w14:textId="77777777" w:rsidR="00117683" w:rsidRPr="00D55941" w:rsidRDefault="00117683" w:rsidP="008703AC">
            <w:pPr>
              <w:pStyle w:val="TAC"/>
              <w:jc w:val="left"/>
              <w:rPr>
                <w:lang w:eastAsia="ja-JP"/>
              </w:rPr>
            </w:pPr>
            <w:r w:rsidRPr="00D55941">
              <w:rPr>
                <w:lang w:eastAsia="ja-JP"/>
              </w:rPr>
              <w:t>15</w:t>
            </w:r>
          </w:p>
        </w:tc>
      </w:tr>
      <w:tr w:rsidR="00117683" w:rsidRPr="00D55941" w14:paraId="1EADE9E9" w14:textId="77777777" w:rsidTr="008703AC">
        <w:tc>
          <w:tcPr>
            <w:tcW w:w="1498" w:type="dxa"/>
            <w:vMerge/>
            <w:shd w:val="clear" w:color="auto" w:fill="auto"/>
          </w:tcPr>
          <w:p w14:paraId="300B6F73" w14:textId="77777777" w:rsidR="00117683" w:rsidRPr="00D55941" w:rsidRDefault="00117683" w:rsidP="008703AC">
            <w:pPr>
              <w:pStyle w:val="TAC"/>
              <w:jc w:val="left"/>
            </w:pPr>
          </w:p>
        </w:tc>
        <w:tc>
          <w:tcPr>
            <w:tcW w:w="2474" w:type="dxa"/>
            <w:shd w:val="clear" w:color="auto" w:fill="auto"/>
          </w:tcPr>
          <w:p w14:paraId="41BF6BFD"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679EA140" w14:textId="77777777" w:rsidR="00117683" w:rsidRPr="00D55941" w:rsidRDefault="00117683" w:rsidP="008703AC">
            <w:pPr>
              <w:pStyle w:val="TAC"/>
              <w:jc w:val="left"/>
              <w:rPr>
                <w:lang w:eastAsia="ja-JP"/>
              </w:rPr>
            </w:pPr>
            <w:r w:rsidRPr="00D55941">
              <w:rPr>
                <w:lang w:eastAsia="ja-JP"/>
              </w:rPr>
              <w:t>758</w:t>
            </w:r>
          </w:p>
        </w:tc>
        <w:tc>
          <w:tcPr>
            <w:tcW w:w="574" w:type="dxa"/>
            <w:shd w:val="clear" w:color="auto" w:fill="auto"/>
          </w:tcPr>
          <w:p w14:paraId="4B9CF402" w14:textId="77777777" w:rsidR="00117683" w:rsidRPr="00D55941" w:rsidRDefault="00117683" w:rsidP="008703AC">
            <w:pPr>
              <w:pStyle w:val="TAC"/>
              <w:jc w:val="left"/>
            </w:pPr>
            <w:r w:rsidRPr="00D55941">
              <w:t>-</w:t>
            </w:r>
          </w:p>
        </w:tc>
        <w:tc>
          <w:tcPr>
            <w:tcW w:w="997" w:type="dxa"/>
            <w:shd w:val="clear" w:color="auto" w:fill="auto"/>
          </w:tcPr>
          <w:p w14:paraId="5F49CFCF" w14:textId="77777777" w:rsidR="00117683" w:rsidRPr="00D55941" w:rsidRDefault="00117683" w:rsidP="008703AC">
            <w:pPr>
              <w:pStyle w:val="TAC"/>
              <w:jc w:val="left"/>
              <w:rPr>
                <w:lang w:eastAsia="ja-JP"/>
              </w:rPr>
            </w:pPr>
            <w:r w:rsidRPr="00D55941">
              <w:rPr>
                <w:lang w:eastAsia="ja-JP"/>
              </w:rPr>
              <w:t>773</w:t>
            </w:r>
          </w:p>
        </w:tc>
        <w:tc>
          <w:tcPr>
            <w:tcW w:w="1076" w:type="dxa"/>
            <w:shd w:val="clear" w:color="auto" w:fill="auto"/>
          </w:tcPr>
          <w:p w14:paraId="2DB6254C" w14:textId="77777777" w:rsidR="00117683" w:rsidRPr="00D55941" w:rsidRDefault="00117683" w:rsidP="008703AC">
            <w:pPr>
              <w:pStyle w:val="TAC"/>
              <w:jc w:val="left"/>
              <w:rPr>
                <w:lang w:eastAsia="ja-JP"/>
              </w:rPr>
            </w:pPr>
            <w:r w:rsidRPr="00D55941">
              <w:rPr>
                <w:lang w:eastAsia="ja-JP"/>
              </w:rPr>
              <w:t>-30</w:t>
            </w:r>
          </w:p>
        </w:tc>
        <w:tc>
          <w:tcPr>
            <w:tcW w:w="940" w:type="dxa"/>
            <w:shd w:val="clear" w:color="auto" w:fill="auto"/>
          </w:tcPr>
          <w:p w14:paraId="3FC19A11" w14:textId="77777777" w:rsidR="00117683" w:rsidRPr="00D55941" w:rsidRDefault="00117683" w:rsidP="008703AC">
            <w:pPr>
              <w:pStyle w:val="TAC"/>
              <w:jc w:val="left"/>
              <w:rPr>
                <w:lang w:eastAsia="ja-JP"/>
              </w:rPr>
            </w:pPr>
            <w:r w:rsidRPr="00D55941">
              <w:rPr>
                <w:lang w:eastAsia="ja-JP"/>
              </w:rPr>
              <w:t>1</w:t>
            </w:r>
          </w:p>
        </w:tc>
        <w:tc>
          <w:tcPr>
            <w:tcW w:w="885" w:type="dxa"/>
            <w:shd w:val="clear" w:color="auto" w:fill="auto"/>
          </w:tcPr>
          <w:p w14:paraId="014066A1" w14:textId="77777777" w:rsidR="00117683" w:rsidRPr="00D55941" w:rsidRDefault="00117683" w:rsidP="008703AC">
            <w:pPr>
              <w:pStyle w:val="TAC"/>
              <w:jc w:val="left"/>
              <w:rPr>
                <w:lang w:eastAsia="ja-JP"/>
              </w:rPr>
            </w:pPr>
            <w:r w:rsidRPr="00D55941">
              <w:rPr>
                <w:lang w:eastAsia="ja-JP"/>
              </w:rPr>
              <w:t>4</w:t>
            </w:r>
          </w:p>
        </w:tc>
      </w:tr>
      <w:tr w:rsidR="00117683" w:rsidRPr="00D55941" w14:paraId="75918D6F" w14:textId="77777777" w:rsidTr="008703AC">
        <w:tc>
          <w:tcPr>
            <w:tcW w:w="1498" w:type="dxa"/>
            <w:vMerge/>
            <w:shd w:val="clear" w:color="auto" w:fill="auto"/>
          </w:tcPr>
          <w:p w14:paraId="10F344B3" w14:textId="77777777" w:rsidR="00117683" w:rsidRPr="00D55941" w:rsidRDefault="00117683" w:rsidP="008703AC">
            <w:pPr>
              <w:pStyle w:val="TAC"/>
              <w:jc w:val="left"/>
            </w:pPr>
          </w:p>
        </w:tc>
        <w:tc>
          <w:tcPr>
            <w:tcW w:w="2474" w:type="dxa"/>
            <w:shd w:val="clear" w:color="auto" w:fill="auto"/>
          </w:tcPr>
          <w:p w14:paraId="5F9F36B8"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7A030F10" w14:textId="77777777" w:rsidR="00117683" w:rsidRPr="00D55941" w:rsidRDefault="00117683" w:rsidP="008703AC">
            <w:pPr>
              <w:pStyle w:val="TAC"/>
              <w:jc w:val="left"/>
              <w:rPr>
                <w:lang w:eastAsia="ja-JP"/>
              </w:rPr>
            </w:pPr>
            <w:r w:rsidRPr="00D55941">
              <w:rPr>
                <w:lang w:eastAsia="ja-JP"/>
              </w:rPr>
              <w:t>773</w:t>
            </w:r>
          </w:p>
        </w:tc>
        <w:tc>
          <w:tcPr>
            <w:tcW w:w="574" w:type="dxa"/>
            <w:shd w:val="clear" w:color="auto" w:fill="auto"/>
          </w:tcPr>
          <w:p w14:paraId="6265D5A4" w14:textId="77777777" w:rsidR="00117683" w:rsidRPr="00D55941" w:rsidRDefault="00117683" w:rsidP="008703AC">
            <w:pPr>
              <w:pStyle w:val="TAC"/>
              <w:jc w:val="left"/>
            </w:pPr>
            <w:r w:rsidRPr="00D55941">
              <w:t>-</w:t>
            </w:r>
          </w:p>
        </w:tc>
        <w:tc>
          <w:tcPr>
            <w:tcW w:w="997" w:type="dxa"/>
            <w:shd w:val="clear" w:color="auto" w:fill="auto"/>
          </w:tcPr>
          <w:p w14:paraId="77C1E617" w14:textId="77777777" w:rsidR="00117683" w:rsidRPr="00D55941" w:rsidRDefault="00117683" w:rsidP="008703AC">
            <w:pPr>
              <w:pStyle w:val="TAC"/>
              <w:jc w:val="left"/>
              <w:rPr>
                <w:lang w:eastAsia="ja-JP"/>
              </w:rPr>
            </w:pPr>
            <w:r w:rsidRPr="00D55941">
              <w:rPr>
                <w:lang w:eastAsia="ja-JP"/>
              </w:rPr>
              <w:t>803</w:t>
            </w:r>
          </w:p>
        </w:tc>
        <w:tc>
          <w:tcPr>
            <w:tcW w:w="1076" w:type="dxa"/>
            <w:shd w:val="clear" w:color="auto" w:fill="auto"/>
          </w:tcPr>
          <w:p w14:paraId="64A507AD" w14:textId="77777777" w:rsidR="00117683" w:rsidRPr="00D55941" w:rsidRDefault="00117683" w:rsidP="008703AC">
            <w:pPr>
              <w:pStyle w:val="TAC"/>
              <w:jc w:val="left"/>
              <w:rPr>
                <w:lang w:eastAsia="ja-JP"/>
              </w:rPr>
            </w:pPr>
            <w:r w:rsidRPr="00D55941">
              <w:rPr>
                <w:lang w:eastAsia="ja-JP"/>
              </w:rPr>
              <w:t>-50</w:t>
            </w:r>
          </w:p>
        </w:tc>
        <w:tc>
          <w:tcPr>
            <w:tcW w:w="940" w:type="dxa"/>
            <w:shd w:val="clear" w:color="auto" w:fill="auto"/>
          </w:tcPr>
          <w:p w14:paraId="2A24537D" w14:textId="77777777" w:rsidR="00117683" w:rsidRPr="00D55941" w:rsidRDefault="00117683" w:rsidP="008703AC">
            <w:pPr>
              <w:pStyle w:val="TAC"/>
              <w:jc w:val="left"/>
              <w:rPr>
                <w:lang w:eastAsia="ja-JP"/>
              </w:rPr>
            </w:pPr>
            <w:r w:rsidRPr="00D55941">
              <w:rPr>
                <w:lang w:eastAsia="ja-JP"/>
              </w:rPr>
              <w:t>1</w:t>
            </w:r>
          </w:p>
        </w:tc>
        <w:tc>
          <w:tcPr>
            <w:tcW w:w="885" w:type="dxa"/>
            <w:shd w:val="clear" w:color="auto" w:fill="auto"/>
          </w:tcPr>
          <w:p w14:paraId="4EA39B81" w14:textId="77777777" w:rsidR="00117683" w:rsidRPr="00D55941" w:rsidRDefault="00117683" w:rsidP="008703AC">
            <w:pPr>
              <w:pStyle w:val="TAC"/>
              <w:jc w:val="left"/>
            </w:pPr>
          </w:p>
        </w:tc>
      </w:tr>
      <w:tr w:rsidR="00117683" w:rsidRPr="00D55941" w14:paraId="1FEA118F" w14:textId="77777777" w:rsidTr="008703AC">
        <w:tc>
          <w:tcPr>
            <w:tcW w:w="1498" w:type="dxa"/>
            <w:vMerge/>
            <w:shd w:val="clear" w:color="auto" w:fill="auto"/>
          </w:tcPr>
          <w:p w14:paraId="6BEBD8E7" w14:textId="77777777" w:rsidR="00117683" w:rsidRPr="00D55941" w:rsidRDefault="00117683" w:rsidP="008703AC">
            <w:pPr>
              <w:pStyle w:val="TAC"/>
              <w:jc w:val="left"/>
            </w:pPr>
          </w:p>
        </w:tc>
        <w:tc>
          <w:tcPr>
            <w:tcW w:w="2474" w:type="dxa"/>
            <w:shd w:val="clear" w:color="auto" w:fill="auto"/>
          </w:tcPr>
          <w:p w14:paraId="51ED003E"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0C2F1AC6" w14:textId="77777777" w:rsidR="00117683" w:rsidRPr="00D55941" w:rsidRDefault="00117683" w:rsidP="008703AC">
            <w:pPr>
              <w:pStyle w:val="TAC"/>
              <w:jc w:val="left"/>
              <w:rPr>
                <w:lang w:eastAsia="ja-JP"/>
              </w:rPr>
            </w:pPr>
            <w:r w:rsidRPr="00D55941">
              <w:rPr>
                <w:lang w:eastAsia="ja-JP"/>
              </w:rPr>
              <w:t>662</w:t>
            </w:r>
          </w:p>
        </w:tc>
        <w:tc>
          <w:tcPr>
            <w:tcW w:w="574" w:type="dxa"/>
            <w:shd w:val="clear" w:color="auto" w:fill="auto"/>
          </w:tcPr>
          <w:p w14:paraId="0622E604" w14:textId="77777777" w:rsidR="00117683" w:rsidRPr="00D55941" w:rsidRDefault="00117683" w:rsidP="008703AC">
            <w:pPr>
              <w:pStyle w:val="TAC"/>
              <w:jc w:val="left"/>
            </w:pPr>
            <w:r w:rsidRPr="00D55941">
              <w:t>-</w:t>
            </w:r>
          </w:p>
        </w:tc>
        <w:tc>
          <w:tcPr>
            <w:tcW w:w="997" w:type="dxa"/>
            <w:shd w:val="clear" w:color="auto" w:fill="auto"/>
          </w:tcPr>
          <w:p w14:paraId="03DED0E4" w14:textId="77777777" w:rsidR="00117683" w:rsidRPr="00D55941" w:rsidRDefault="00117683" w:rsidP="008703AC">
            <w:pPr>
              <w:pStyle w:val="TAC"/>
              <w:jc w:val="left"/>
              <w:rPr>
                <w:lang w:eastAsia="ja-JP"/>
              </w:rPr>
            </w:pPr>
            <w:r w:rsidRPr="00D55941">
              <w:rPr>
                <w:lang w:eastAsia="ja-JP"/>
              </w:rPr>
              <w:t>694</w:t>
            </w:r>
          </w:p>
        </w:tc>
        <w:tc>
          <w:tcPr>
            <w:tcW w:w="1076" w:type="dxa"/>
            <w:shd w:val="clear" w:color="auto" w:fill="auto"/>
          </w:tcPr>
          <w:p w14:paraId="16007F77" w14:textId="77777777" w:rsidR="00117683" w:rsidRPr="00D55941" w:rsidRDefault="00117683" w:rsidP="008703AC">
            <w:pPr>
              <w:pStyle w:val="TAC"/>
              <w:jc w:val="left"/>
              <w:rPr>
                <w:lang w:eastAsia="ja-JP"/>
              </w:rPr>
            </w:pPr>
            <w:r w:rsidRPr="00D55941">
              <w:rPr>
                <w:lang w:eastAsia="ja-JP"/>
              </w:rPr>
              <w:t>-26.2</w:t>
            </w:r>
          </w:p>
        </w:tc>
        <w:tc>
          <w:tcPr>
            <w:tcW w:w="940" w:type="dxa"/>
            <w:shd w:val="clear" w:color="auto" w:fill="auto"/>
          </w:tcPr>
          <w:p w14:paraId="2C26BA65" w14:textId="77777777" w:rsidR="00117683" w:rsidRPr="00D55941" w:rsidRDefault="00117683" w:rsidP="008703AC">
            <w:pPr>
              <w:pStyle w:val="TAC"/>
              <w:jc w:val="left"/>
              <w:rPr>
                <w:lang w:eastAsia="ja-JP"/>
              </w:rPr>
            </w:pPr>
            <w:r w:rsidRPr="00D55941">
              <w:rPr>
                <w:lang w:eastAsia="ja-JP"/>
              </w:rPr>
              <w:t>6</w:t>
            </w:r>
          </w:p>
        </w:tc>
        <w:tc>
          <w:tcPr>
            <w:tcW w:w="885" w:type="dxa"/>
            <w:shd w:val="clear" w:color="auto" w:fill="auto"/>
          </w:tcPr>
          <w:p w14:paraId="64C97713" w14:textId="77777777" w:rsidR="00117683" w:rsidRPr="00D55941" w:rsidRDefault="00117683" w:rsidP="008703AC">
            <w:pPr>
              <w:pStyle w:val="TAC"/>
              <w:jc w:val="left"/>
              <w:rPr>
                <w:lang w:eastAsia="ja-JP"/>
              </w:rPr>
            </w:pPr>
            <w:r w:rsidRPr="00D55941">
              <w:rPr>
                <w:lang w:eastAsia="ja-JP"/>
              </w:rPr>
              <w:t>4</w:t>
            </w:r>
          </w:p>
        </w:tc>
      </w:tr>
      <w:tr w:rsidR="00117683" w:rsidRPr="00D55941" w14:paraId="6BA6C5D9" w14:textId="77777777" w:rsidTr="008703AC">
        <w:tc>
          <w:tcPr>
            <w:tcW w:w="1498" w:type="dxa"/>
            <w:vMerge/>
            <w:shd w:val="clear" w:color="auto" w:fill="auto"/>
          </w:tcPr>
          <w:p w14:paraId="71B065E0" w14:textId="77777777" w:rsidR="00117683" w:rsidRPr="00D55941" w:rsidRDefault="00117683" w:rsidP="008703AC">
            <w:pPr>
              <w:pStyle w:val="TAC"/>
              <w:jc w:val="left"/>
            </w:pPr>
          </w:p>
        </w:tc>
        <w:tc>
          <w:tcPr>
            <w:tcW w:w="2474" w:type="dxa"/>
            <w:shd w:val="clear" w:color="auto" w:fill="auto"/>
          </w:tcPr>
          <w:p w14:paraId="174134CB"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3B93114F" w14:textId="77777777" w:rsidR="00117683" w:rsidRPr="00D55941" w:rsidRDefault="00117683" w:rsidP="008703AC">
            <w:pPr>
              <w:pStyle w:val="TAC"/>
              <w:jc w:val="left"/>
              <w:rPr>
                <w:lang w:eastAsia="ja-JP"/>
              </w:rPr>
            </w:pPr>
            <w:r w:rsidRPr="00D55941">
              <w:rPr>
                <w:lang w:eastAsia="ja-JP"/>
              </w:rPr>
              <w:t>1839.9</w:t>
            </w:r>
          </w:p>
        </w:tc>
        <w:tc>
          <w:tcPr>
            <w:tcW w:w="574" w:type="dxa"/>
            <w:shd w:val="clear" w:color="auto" w:fill="auto"/>
          </w:tcPr>
          <w:p w14:paraId="140BDB12" w14:textId="77777777" w:rsidR="00117683" w:rsidRPr="00D55941" w:rsidRDefault="00117683" w:rsidP="008703AC">
            <w:pPr>
              <w:pStyle w:val="TAC"/>
              <w:jc w:val="left"/>
            </w:pPr>
            <w:r w:rsidRPr="00D55941">
              <w:t>-</w:t>
            </w:r>
          </w:p>
        </w:tc>
        <w:tc>
          <w:tcPr>
            <w:tcW w:w="997" w:type="dxa"/>
            <w:shd w:val="clear" w:color="auto" w:fill="auto"/>
          </w:tcPr>
          <w:p w14:paraId="25DFED13" w14:textId="77777777" w:rsidR="00117683" w:rsidRPr="00D55941" w:rsidRDefault="00117683" w:rsidP="008703AC">
            <w:pPr>
              <w:pStyle w:val="TAC"/>
              <w:jc w:val="left"/>
              <w:rPr>
                <w:lang w:eastAsia="ja-JP"/>
              </w:rPr>
            </w:pPr>
            <w:r w:rsidRPr="00D55941">
              <w:rPr>
                <w:lang w:eastAsia="ja-JP"/>
              </w:rPr>
              <w:t>1879.9</w:t>
            </w:r>
          </w:p>
        </w:tc>
        <w:tc>
          <w:tcPr>
            <w:tcW w:w="1076" w:type="dxa"/>
            <w:shd w:val="clear" w:color="auto" w:fill="auto"/>
          </w:tcPr>
          <w:p w14:paraId="1A96B9D6" w14:textId="77777777" w:rsidR="00117683" w:rsidRPr="00D55941" w:rsidRDefault="00117683" w:rsidP="008703AC">
            <w:pPr>
              <w:pStyle w:val="TAC"/>
              <w:jc w:val="left"/>
              <w:rPr>
                <w:lang w:eastAsia="ja-JP"/>
              </w:rPr>
            </w:pPr>
            <w:r w:rsidRPr="00D55941">
              <w:rPr>
                <w:lang w:eastAsia="ja-JP"/>
              </w:rPr>
              <w:t>-50</w:t>
            </w:r>
          </w:p>
        </w:tc>
        <w:tc>
          <w:tcPr>
            <w:tcW w:w="940" w:type="dxa"/>
            <w:shd w:val="clear" w:color="auto" w:fill="auto"/>
          </w:tcPr>
          <w:p w14:paraId="2364089B" w14:textId="77777777" w:rsidR="00117683" w:rsidRPr="00D55941" w:rsidRDefault="00117683" w:rsidP="008703AC">
            <w:pPr>
              <w:pStyle w:val="TAC"/>
              <w:jc w:val="left"/>
              <w:rPr>
                <w:lang w:eastAsia="ja-JP"/>
              </w:rPr>
            </w:pPr>
            <w:r w:rsidRPr="00D55941">
              <w:rPr>
                <w:lang w:eastAsia="ja-JP"/>
              </w:rPr>
              <w:t>1</w:t>
            </w:r>
          </w:p>
        </w:tc>
        <w:tc>
          <w:tcPr>
            <w:tcW w:w="885" w:type="dxa"/>
            <w:shd w:val="clear" w:color="auto" w:fill="auto"/>
          </w:tcPr>
          <w:p w14:paraId="4FAAEF2F" w14:textId="77777777" w:rsidR="00117683" w:rsidRPr="00D55941" w:rsidRDefault="00117683" w:rsidP="008703AC">
            <w:pPr>
              <w:pStyle w:val="TAC"/>
              <w:jc w:val="left"/>
              <w:rPr>
                <w:lang w:eastAsia="ja-JP"/>
              </w:rPr>
            </w:pPr>
            <w:r w:rsidRPr="00D55941">
              <w:rPr>
                <w:lang w:eastAsia="ja-JP"/>
              </w:rPr>
              <w:t>4</w:t>
            </w:r>
          </w:p>
        </w:tc>
      </w:tr>
      <w:tr w:rsidR="00117683" w:rsidRPr="00D55941" w14:paraId="350E6284" w14:textId="77777777" w:rsidTr="008703AC">
        <w:tc>
          <w:tcPr>
            <w:tcW w:w="1498" w:type="dxa"/>
            <w:vMerge/>
            <w:shd w:val="clear" w:color="auto" w:fill="auto"/>
          </w:tcPr>
          <w:p w14:paraId="7801059F" w14:textId="77777777" w:rsidR="00117683" w:rsidRPr="00D55941" w:rsidRDefault="00117683" w:rsidP="008703AC">
            <w:pPr>
              <w:pStyle w:val="TAC"/>
              <w:jc w:val="left"/>
            </w:pPr>
          </w:p>
        </w:tc>
        <w:tc>
          <w:tcPr>
            <w:tcW w:w="2474" w:type="dxa"/>
            <w:shd w:val="clear" w:color="auto" w:fill="auto"/>
          </w:tcPr>
          <w:p w14:paraId="5A41A543" w14:textId="77777777" w:rsidR="00117683" w:rsidRPr="00D55941" w:rsidRDefault="00117683" w:rsidP="008703AC">
            <w:pPr>
              <w:pStyle w:val="TAL"/>
              <w:rPr>
                <w:rFonts w:eastAsia="SimSun" w:cs="Arial"/>
              </w:rPr>
            </w:pPr>
            <w:r w:rsidRPr="00D55941">
              <w:rPr>
                <w:rFonts w:eastAsia="SimSun" w:cs="Arial"/>
              </w:rPr>
              <w:t>Frequency range</w:t>
            </w:r>
          </w:p>
        </w:tc>
        <w:tc>
          <w:tcPr>
            <w:tcW w:w="1176" w:type="dxa"/>
            <w:shd w:val="clear" w:color="auto" w:fill="auto"/>
          </w:tcPr>
          <w:p w14:paraId="236DE8F6" w14:textId="77777777" w:rsidR="00117683" w:rsidRPr="00D55941" w:rsidRDefault="00117683" w:rsidP="008703AC">
            <w:pPr>
              <w:pStyle w:val="TAC"/>
              <w:jc w:val="left"/>
              <w:rPr>
                <w:lang w:eastAsia="ja-JP"/>
              </w:rPr>
            </w:pPr>
            <w:r w:rsidRPr="00D55941">
              <w:rPr>
                <w:lang w:eastAsia="ja-JP"/>
              </w:rPr>
              <w:t>1884.5</w:t>
            </w:r>
          </w:p>
        </w:tc>
        <w:tc>
          <w:tcPr>
            <w:tcW w:w="574" w:type="dxa"/>
            <w:shd w:val="clear" w:color="auto" w:fill="auto"/>
          </w:tcPr>
          <w:p w14:paraId="4A8EF53E" w14:textId="77777777" w:rsidR="00117683" w:rsidRPr="00D55941" w:rsidRDefault="00117683" w:rsidP="008703AC">
            <w:pPr>
              <w:pStyle w:val="TAC"/>
              <w:jc w:val="left"/>
            </w:pPr>
            <w:r w:rsidRPr="00D55941">
              <w:t>-</w:t>
            </w:r>
          </w:p>
        </w:tc>
        <w:tc>
          <w:tcPr>
            <w:tcW w:w="997" w:type="dxa"/>
            <w:shd w:val="clear" w:color="auto" w:fill="auto"/>
          </w:tcPr>
          <w:p w14:paraId="69631720" w14:textId="77777777" w:rsidR="00117683" w:rsidRPr="00D55941" w:rsidRDefault="00117683" w:rsidP="008703AC">
            <w:pPr>
              <w:pStyle w:val="TAC"/>
              <w:jc w:val="left"/>
              <w:rPr>
                <w:lang w:eastAsia="ja-JP"/>
              </w:rPr>
            </w:pPr>
            <w:r w:rsidRPr="00D55941">
              <w:rPr>
                <w:lang w:eastAsia="ja-JP"/>
              </w:rPr>
              <w:t>1915.7</w:t>
            </w:r>
          </w:p>
        </w:tc>
        <w:tc>
          <w:tcPr>
            <w:tcW w:w="1076" w:type="dxa"/>
            <w:shd w:val="clear" w:color="auto" w:fill="auto"/>
          </w:tcPr>
          <w:p w14:paraId="197B0B08" w14:textId="77777777" w:rsidR="00117683" w:rsidRPr="00D55941" w:rsidRDefault="00117683" w:rsidP="008703AC">
            <w:pPr>
              <w:pStyle w:val="TAC"/>
              <w:jc w:val="left"/>
              <w:rPr>
                <w:lang w:eastAsia="ja-JP"/>
              </w:rPr>
            </w:pPr>
            <w:r w:rsidRPr="00D55941">
              <w:rPr>
                <w:lang w:eastAsia="ja-JP"/>
              </w:rPr>
              <w:t>-41</w:t>
            </w:r>
          </w:p>
        </w:tc>
        <w:tc>
          <w:tcPr>
            <w:tcW w:w="940" w:type="dxa"/>
            <w:shd w:val="clear" w:color="auto" w:fill="auto"/>
          </w:tcPr>
          <w:p w14:paraId="2062F4AB" w14:textId="77777777" w:rsidR="00117683" w:rsidRPr="00D55941" w:rsidRDefault="00117683" w:rsidP="008703AC">
            <w:pPr>
              <w:pStyle w:val="TAC"/>
              <w:jc w:val="left"/>
              <w:rPr>
                <w:lang w:eastAsia="ja-JP"/>
              </w:rPr>
            </w:pPr>
            <w:r w:rsidRPr="00D55941">
              <w:rPr>
                <w:lang w:eastAsia="ja-JP"/>
              </w:rPr>
              <w:t>0.3</w:t>
            </w:r>
          </w:p>
        </w:tc>
        <w:tc>
          <w:tcPr>
            <w:tcW w:w="885" w:type="dxa"/>
            <w:shd w:val="clear" w:color="auto" w:fill="auto"/>
          </w:tcPr>
          <w:p w14:paraId="0F5117E5" w14:textId="77777777" w:rsidR="00117683" w:rsidRPr="00D55941" w:rsidRDefault="00117683" w:rsidP="008703AC">
            <w:pPr>
              <w:pStyle w:val="TAC"/>
              <w:jc w:val="left"/>
              <w:rPr>
                <w:lang w:eastAsia="ja-JP"/>
              </w:rPr>
            </w:pPr>
            <w:r w:rsidRPr="00D55941">
              <w:rPr>
                <w:lang w:eastAsia="ja-JP"/>
              </w:rPr>
              <w:t>3, 11</w:t>
            </w:r>
          </w:p>
        </w:tc>
      </w:tr>
      <w:tr w:rsidR="00117683" w:rsidRPr="00D55941" w14:paraId="67CAC4C1" w14:textId="77777777" w:rsidTr="008703AC">
        <w:tc>
          <w:tcPr>
            <w:tcW w:w="1498" w:type="dxa"/>
            <w:tcBorders>
              <w:top w:val="nil"/>
            </w:tcBorders>
            <w:shd w:val="clear" w:color="auto" w:fill="auto"/>
          </w:tcPr>
          <w:p w14:paraId="03E62FE2" w14:textId="77777777" w:rsidR="00117683" w:rsidRPr="00D55941" w:rsidRDefault="00117683" w:rsidP="008703AC">
            <w:pPr>
              <w:pStyle w:val="TAC"/>
              <w:jc w:val="left"/>
            </w:pPr>
            <w:r w:rsidRPr="00D55941">
              <w:t>CA_n</w:t>
            </w:r>
            <w:r w:rsidRPr="00D55941">
              <w:rPr>
                <w:lang w:eastAsia="zh-CN"/>
              </w:rPr>
              <w:t>3</w:t>
            </w:r>
            <w:r w:rsidRPr="00D55941">
              <w:t>-n</w:t>
            </w:r>
            <w:r w:rsidRPr="00D55941">
              <w:rPr>
                <w:lang w:eastAsia="zh-CN"/>
              </w:rPr>
              <w:t>41</w:t>
            </w:r>
          </w:p>
        </w:tc>
        <w:tc>
          <w:tcPr>
            <w:tcW w:w="2474" w:type="dxa"/>
            <w:shd w:val="clear" w:color="auto" w:fill="auto"/>
            <w:vAlign w:val="center"/>
          </w:tcPr>
          <w:p w14:paraId="30C7A0FB" w14:textId="77777777" w:rsidR="00117683" w:rsidRPr="00D55941" w:rsidRDefault="00117683" w:rsidP="008703AC">
            <w:pPr>
              <w:pStyle w:val="TAL"/>
              <w:rPr>
                <w:rFonts w:eastAsia="SimSun"/>
              </w:rPr>
            </w:pPr>
            <w:r w:rsidRPr="00D55941">
              <w:t>Frequency range</w:t>
            </w:r>
          </w:p>
        </w:tc>
        <w:tc>
          <w:tcPr>
            <w:tcW w:w="1176" w:type="dxa"/>
            <w:shd w:val="clear" w:color="auto" w:fill="auto"/>
            <w:vAlign w:val="center"/>
          </w:tcPr>
          <w:p w14:paraId="757799A4" w14:textId="77777777" w:rsidR="00117683" w:rsidRPr="00D55941" w:rsidRDefault="00117683" w:rsidP="008703AC">
            <w:pPr>
              <w:pStyle w:val="TAC"/>
              <w:jc w:val="left"/>
              <w:rPr>
                <w:rFonts w:eastAsia="SimSun"/>
                <w:lang w:eastAsia="zh-CN"/>
              </w:rPr>
            </w:pPr>
            <w:r w:rsidRPr="00D55941">
              <w:rPr>
                <w:lang w:eastAsia="zh-CN"/>
              </w:rPr>
              <w:t>1884.5</w:t>
            </w:r>
          </w:p>
        </w:tc>
        <w:tc>
          <w:tcPr>
            <w:tcW w:w="574" w:type="dxa"/>
            <w:shd w:val="clear" w:color="auto" w:fill="auto"/>
            <w:vAlign w:val="center"/>
          </w:tcPr>
          <w:p w14:paraId="084E2E54" w14:textId="77777777" w:rsidR="00117683" w:rsidRPr="00D55941" w:rsidRDefault="00117683" w:rsidP="008703AC">
            <w:pPr>
              <w:pStyle w:val="TAC"/>
              <w:jc w:val="left"/>
              <w:rPr>
                <w:rFonts w:eastAsia="SimSun"/>
                <w:lang w:eastAsia="zh-CN"/>
              </w:rPr>
            </w:pPr>
            <w:r w:rsidRPr="00D55941">
              <w:t>-</w:t>
            </w:r>
          </w:p>
        </w:tc>
        <w:tc>
          <w:tcPr>
            <w:tcW w:w="997" w:type="dxa"/>
            <w:shd w:val="clear" w:color="auto" w:fill="auto"/>
            <w:vAlign w:val="center"/>
          </w:tcPr>
          <w:p w14:paraId="3A5408D5" w14:textId="77777777" w:rsidR="00117683" w:rsidRPr="00D55941" w:rsidRDefault="00117683" w:rsidP="008703AC">
            <w:pPr>
              <w:pStyle w:val="TAC"/>
              <w:jc w:val="left"/>
              <w:rPr>
                <w:rFonts w:eastAsia="SimSun"/>
                <w:lang w:eastAsia="zh-CN"/>
              </w:rPr>
            </w:pPr>
            <w:r w:rsidRPr="00D55941">
              <w:rPr>
                <w:lang w:eastAsia="zh-CN"/>
              </w:rPr>
              <w:t>1915.7</w:t>
            </w:r>
          </w:p>
        </w:tc>
        <w:tc>
          <w:tcPr>
            <w:tcW w:w="1076" w:type="dxa"/>
            <w:shd w:val="clear" w:color="auto" w:fill="auto"/>
            <w:vAlign w:val="center"/>
          </w:tcPr>
          <w:p w14:paraId="44E3B5AF" w14:textId="77777777" w:rsidR="00117683" w:rsidRPr="00D55941" w:rsidRDefault="00117683" w:rsidP="008703AC">
            <w:pPr>
              <w:pStyle w:val="TAC"/>
              <w:jc w:val="left"/>
              <w:rPr>
                <w:rFonts w:eastAsia="SimSun"/>
                <w:lang w:eastAsia="zh-CN"/>
              </w:rPr>
            </w:pPr>
            <w:r w:rsidRPr="00D55941">
              <w:t>-41</w:t>
            </w:r>
          </w:p>
        </w:tc>
        <w:tc>
          <w:tcPr>
            <w:tcW w:w="940" w:type="dxa"/>
            <w:shd w:val="clear" w:color="auto" w:fill="auto"/>
            <w:vAlign w:val="center"/>
          </w:tcPr>
          <w:p w14:paraId="6EBDE066" w14:textId="77777777" w:rsidR="00117683" w:rsidRPr="00D55941" w:rsidRDefault="00117683" w:rsidP="008703AC">
            <w:pPr>
              <w:pStyle w:val="TAC"/>
              <w:jc w:val="left"/>
              <w:rPr>
                <w:rFonts w:eastAsia="SimSun"/>
                <w:lang w:eastAsia="zh-CN"/>
              </w:rPr>
            </w:pPr>
            <w:r w:rsidRPr="00D55941">
              <w:t>0.3</w:t>
            </w:r>
          </w:p>
        </w:tc>
        <w:tc>
          <w:tcPr>
            <w:tcW w:w="885" w:type="dxa"/>
            <w:shd w:val="clear" w:color="auto" w:fill="auto"/>
            <w:vAlign w:val="center"/>
          </w:tcPr>
          <w:p w14:paraId="0556A37E" w14:textId="77777777" w:rsidR="00117683" w:rsidRPr="00D55941" w:rsidRDefault="00117683" w:rsidP="008703AC">
            <w:pPr>
              <w:pStyle w:val="TAC"/>
              <w:jc w:val="left"/>
              <w:rPr>
                <w:rFonts w:eastAsia="SimSun"/>
                <w:lang w:eastAsia="zh-CN"/>
              </w:rPr>
            </w:pPr>
            <w:r w:rsidRPr="00D55941">
              <w:t>3</w:t>
            </w:r>
          </w:p>
        </w:tc>
      </w:tr>
      <w:tr w:rsidR="00117683" w:rsidRPr="00D55941" w14:paraId="7A4E3062" w14:textId="77777777" w:rsidTr="008703AC">
        <w:tc>
          <w:tcPr>
            <w:tcW w:w="1498" w:type="dxa"/>
            <w:tcBorders>
              <w:top w:val="nil"/>
            </w:tcBorders>
            <w:shd w:val="clear" w:color="auto" w:fill="auto"/>
          </w:tcPr>
          <w:p w14:paraId="68EB11DA" w14:textId="77777777" w:rsidR="00117683" w:rsidRPr="00D55941" w:rsidRDefault="00117683" w:rsidP="008703AC">
            <w:pPr>
              <w:pStyle w:val="TAC"/>
              <w:jc w:val="left"/>
            </w:pPr>
            <w:r w:rsidRPr="00D55941">
              <w:t>CA_n3-n77</w:t>
            </w:r>
          </w:p>
        </w:tc>
        <w:tc>
          <w:tcPr>
            <w:tcW w:w="2474" w:type="dxa"/>
            <w:shd w:val="clear" w:color="auto" w:fill="auto"/>
            <w:vAlign w:val="center"/>
          </w:tcPr>
          <w:p w14:paraId="1D18CE0F" w14:textId="77777777" w:rsidR="00117683" w:rsidRPr="00D55941" w:rsidRDefault="00117683" w:rsidP="008703AC">
            <w:pPr>
              <w:pStyle w:val="TAL"/>
            </w:pPr>
            <w:r w:rsidRPr="00D55941">
              <w:t>Frequency range</w:t>
            </w:r>
          </w:p>
        </w:tc>
        <w:tc>
          <w:tcPr>
            <w:tcW w:w="1176" w:type="dxa"/>
            <w:shd w:val="clear" w:color="auto" w:fill="auto"/>
            <w:vAlign w:val="center"/>
          </w:tcPr>
          <w:p w14:paraId="5BA5E492" w14:textId="77777777" w:rsidR="00117683" w:rsidRPr="00D55941" w:rsidRDefault="00117683" w:rsidP="008703AC">
            <w:pPr>
              <w:pStyle w:val="TAC"/>
              <w:jc w:val="left"/>
              <w:rPr>
                <w:lang w:eastAsia="zh-CN"/>
              </w:rPr>
            </w:pPr>
            <w:r w:rsidRPr="00D55941">
              <w:rPr>
                <w:lang w:eastAsia="zh-CN"/>
              </w:rPr>
              <w:t>1884.5</w:t>
            </w:r>
          </w:p>
        </w:tc>
        <w:tc>
          <w:tcPr>
            <w:tcW w:w="574" w:type="dxa"/>
            <w:shd w:val="clear" w:color="auto" w:fill="auto"/>
            <w:vAlign w:val="center"/>
          </w:tcPr>
          <w:p w14:paraId="063EAE0D" w14:textId="77777777" w:rsidR="00117683" w:rsidRPr="00D55941" w:rsidRDefault="00117683" w:rsidP="008703AC">
            <w:pPr>
              <w:pStyle w:val="TAC"/>
              <w:jc w:val="left"/>
            </w:pPr>
            <w:r w:rsidRPr="00D55941">
              <w:t>-</w:t>
            </w:r>
          </w:p>
        </w:tc>
        <w:tc>
          <w:tcPr>
            <w:tcW w:w="997" w:type="dxa"/>
            <w:shd w:val="clear" w:color="auto" w:fill="auto"/>
            <w:vAlign w:val="center"/>
          </w:tcPr>
          <w:p w14:paraId="2DA7E99D" w14:textId="77777777" w:rsidR="00117683" w:rsidRPr="00D55941" w:rsidRDefault="00117683" w:rsidP="008703AC">
            <w:pPr>
              <w:pStyle w:val="TAC"/>
              <w:jc w:val="left"/>
              <w:rPr>
                <w:lang w:eastAsia="zh-CN"/>
              </w:rPr>
            </w:pPr>
            <w:r w:rsidRPr="00D55941">
              <w:rPr>
                <w:lang w:eastAsia="zh-CN"/>
              </w:rPr>
              <w:t>1915.7</w:t>
            </w:r>
          </w:p>
        </w:tc>
        <w:tc>
          <w:tcPr>
            <w:tcW w:w="1076" w:type="dxa"/>
            <w:shd w:val="clear" w:color="auto" w:fill="auto"/>
            <w:vAlign w:val="center"/>
          </w:tcPr>
          <w:p w14:paraId="1DB9EB0D" w14:textId="77777777" w:rsidR="00117683" w:rsidRPr="00D55941" w:rsidRDefault="00117683" w:rsidP="008703AC">
            <w:pPr>
              <w:pStyle w:val="TAC"/>
              <w:jc w:val="left"/>
            </w:pPr>
            <w:r w:rsidRPr="00D55941">
              <w:t>-41</w:t>
            </w:r>
          </w:p>
        </w:tc>
        <w:tc>
          <w:tcPr>
            <w:tcW w:w="940" w:type="dxa"/>
            <w:shd w:val="clear" w:color="auto" w:fill="auto"/>
            <w:vAlign w:val="center"/>
          </w:tcPr>
          <w:p w14:paraId="007B225A" w14:textId="77777777" w:rsidR="00117683" w:rsidRPr="00D55941" w:rsidRDefault="00117683" w:rsidP="008703AC">
            <w:pPr>
              <w:pStyle w:val="TAC"/>
              <w:jc w:val="left"/>
            </w:pPr>
            <w:r w:rsidRPr="00D55941">
              <w:t>0.3</w:t>
            </w:r>
          </w:p>
        </w:tc>
        <w:tc>
          <w:tcPr>
            <w:tcW w:w="885" w:type="dxa"/>
            <w:shd w:val="clear" w:color="auto" w:fill="auto"/>
            <w:vAlign w:val="center"/>
          </w:tcPr>
          <w:p w14:paraId="0EE174E5" w14:textId="77777777" w:rsidR="00117683" w:rsidRPr="00D55941" w:rsidRDefault="00117683" w:rsidP="008703AC">
            <w:pPr>
              <w:pStyle w:val="TAC"/>
              <w:jc w:val="left"/>
            </w:pPr>
            <w:r w:rsidRPr="00D55941">
              <w:t>3</w:t>
            </w:r>
          </w:p>
        </w:tc>
      </w:tr>
      <w:tr w:rsidR="00117683" w:rsidRPr="00D55941" w14:paraId="490A9440" w14:textId="77777777" w:rsidTr="008703AC">
        <w:tc>
          <w:tcPr>
            <w:tcW w:w="1498" w:type="dxa"/>
            <w:tcBorders>
              <w:top w:val="nil"/>
            </w:tcBorders>
            <w:shd w:val="clear" w:color="auto" w:fill="auto"/>
          </w:tcPr>
          <w:p w14:paraId="24A317FA" w14:textId="77777777" w:rsidR="00117683" w:rsidRPr="00D55941" w:rsidRDefault="00117683" w:rsidP="008703AC">
            <w:pPr>
              <w:pStyle w:val="TAC"/>
              <w:jc w:val="left"/>
            </w:pPr>
            <w:r w:rsidRPr="00D55941">
              <w:t>CA_n3-n78</w:t>
            </w:r>
          </w:p>
        </w:tc>
        <w:tc>
          <w:tcPr>
            <w:tcW w:w="2474" w:type="dxa"/>
            <w:shd w:val="clear" w:color="auto" w:fill="auto"/>
            <w:vAlign w:val="center"/>
          </w:tcPr>
          <w:p w14:paraId="1FDB9123" w14:textId="77777777" w:rsidR="00117683" w:rsidRPr="00D55941" w:rsidRDefault="00117683" w:rsidP="008703AC">
            <w:pPr>
              <w:pStyle w:val="TAL"/>
            </w:pPr>
            <w:r w:rsidRPr="00D55941">
              <w:t>Frequency range</w:t>
            </w:r>
          </w:p>
        </w:tc>
        <w:tc>
          <w:tcPr>
            <w:tcW w:w="1176" w:type="dxa"/>
            <w:shd w:val="clear" w:color="auto" w:fill="auto"/>
            <w:vAlign w:val="center"/>
          </w:tcPr>
          <w:p w14:paraId="455BB1D9" w14:textId="77777777" w:rsidR="00117683" w:rsidRPr="00D55941" w:rsidRDefault="00117683" w:rsidP="008703AC">
            <w:pPr>
              <w:pStyle w:val="TAC"/>
              <w:jc w:val="left"/>
              <w:rPr>
                <w:lang w:eastAsia="zh-CN"/>
              </w:rPr>
            </w:pPr>
            <w:r w:rsidRPr="00D55941">
              <w:rPr>
                <w:lang w:eastAsia="zh-CN"/>
              </w:rPr>
              <w:t>1884.5</w:t>
            </w:r>
          </w:p>
        </w:tc>
        <w:tc>
          <w:tcPr>
            <w:tcW w:w="574" w:type="dxa"/>
            <w:shd w:val="clear" w:color="auto" w:fill="auto"/>
            <w:vAlign w:val="center"/>
          </w:tcPr>
          <w:p w14:paraId="69C2AC45" w14:textId="77777777" w:rsidR="00117683" w:rsidRPr="00D55941" w:rsidRDefault="00117683" w:rsidP="008703AC">
            <w:pPr>
              <w:pStyle w:val="TAC"/>
              <w:jc w:val="left"/>
            </w:pPr>
            <w:r w:rsidRPr="00D55941">
              <w:t>-</w:t>
            </w:r>
          </w:p>
        </w:tc>
        <w:tc>
          <w:tcPr>
            <w:tcW w:w="997" w:type="dxa"/>
            <w:shd w:val="clear" w:color="auto" w:fill="auto"/>
            <w:vAlign w:val="center"/>
          </w:tcPr>
          <w:p w14:paraId="6C57B61F" w14:textId="77777777" w:rsidR="00117683" w:rsidRPr="00D55941" w:rsidRDefault="00117683" w:rsidP="008703AC">
            <w:pPr>
              <w:pStyle w:val="TAC"/>
              <w:jc w:val="left"/>
              <w:rPr>
                <w:lang w:eastAsia="zh-CN"/>
              </w:rPr>
            </w:pPr>
            <w:r w:rsidRPr="00D55941">
              <w:rPr>
                <w:lang w:eastAsia="zh-CN"/>
              </w:rPr>
              <w:t>1915.7</w:t>
            </w:r>
          </w:p>
        </w:tc>
        <w:tc>
          <w:tcPr>
            <w:tcW w:w="1076" w:type="dxa"/>
            <w:shd w:val="clear" w:color="auto" w:fill="auto"/>
            <w:vAlign w:val="center"/>
          </w:tcPr>
          <w:p w14:paraId="7BF2A20B" w14:textId="77777777" w:rsidR="00117683" w:rsidRPr="00D55941" w:rsidRDefault="00117683" w:rsidP="008703AC">
            <w:pPr>
              <w:pStyle w:val="TAC"/>
              <w:jc w:val="left"/>
            </w:pPr>
            <w:r w:rsidRPr="00D55941">
              <w:t>-41</w:t>
            </w:r>
          </w:p>
        </w:tc>
        <w:tc>
          <w:tcPr>
            <w:tcW w:w="940" w:type="dxa"/>
            <w:shd w:val="clear" w:color="auto" w:fill="auto"/>
            <w:vAlign w:val="center"/>
          </w:tcPr>
          <w:p w14:paraId="263F77A9" w14:textId="77777777" w:rsidR="00117683" w:rsidRPr="00D55941" w:rsidRDefault="00117683" w:rsidP="008703AC">
            <w:pPr>
              <w:pStyle w:val="TAC"/>
              <w:jc w:val="left"/>
            </w:pPr>
            <w:r w:rsidRPr="00D55941">
              <w:t>0.3</w:t>
            </w:r>
          </w:p>
        </w:tc>
        <w:tc>
          <w:tcPr>
            <w:tcW w:w="885" w:type="dxa"/>
            <w:shd w:val="clear" w:color="auto" w:fill="auto"/>
            <w:vAlign w:val="center"/>
          </w:tcPr>
          <w:p w14:paraId="6BDE4504" w14:textId="77777777" w:rsidR="00117683" w:rsidRPr="00D55941" w:rsidRDefault="00117683" w:rsidP="008703AC">
            <w:pPr>
              <w:pStyle w:val="TAC"/>
              <w:jc w:val="left"/>
            </w:pPr>
            <w:r w:rsidRPr="00D55941">
              <w:t>3</w:t>
            </w:r>
          </w:p>
        </w:tc>
      </w:tr>
      <w:tr w:rsidR="00117683" w:rsidRPr="00D55941" w14:paraId="07279690" w14:textId="77777777" w:rsidTr="008703AC">
        <w:tc>
          <w:tcPr>
            <w:tcW w:w="1498" w:type="dxa"/>
            <w:shd w:val="clear" w:color="auto" w:fill="auto"/>
          </w:tcPr>
          <w:p w14:paraId="35E6475F" w14:textId="77777777" w:rsidR="00117683" w:rsidRPr="00D55941" w:rsidRDefault="00117683" w:rsidP="008703AC">
            <w:pPr>
              <w:pStyle w:val="TAC"/>
              <w:jc w:val="left"/>
              <w:rPr>
                <w:lang w:eastAsia="zh-CN"/>
              </w:rPr>
            </w:pPr>
            <w:r w:rsidRPr="00D55941">
              <w:rPr>
                <w:lang w:eastAsia="zh-CN"/>
              </w:rPr>
              <w:t>CA</w:t>
            </w:r>
            <w:r w:rsidRPr="00D55941">
              <w:t>_</w:t>
            </w:r>
            <w:r w:rsidRPr="00D55941">
              <w:rPr>
                <w:lang w:eastAsia="zh-CN"/>
              </w:rPr>
              <w:t>n</w:t>
            </w:r>
            <w:r w:rsidRPr="00D55941">
              <w:t>5-n77</w:t>
            </w:r>
          </w:p>
        </w:tc>
        <w:tc>
          <w:tcPr>
            <w:tcW w:w="2474" w:type="dxa"/>
            <w:tcBorders>
              <w:top w:val="single" w:sz="4" w:space="0" w:color="auto"/>
              <w:left w:val="single" w:sz="4" w:space="0" w:color="auto"/>
              <w:bottom w:val="single" w:sz="4" w:space="0" w:color="auto"/>
              <w:right w:val="single" w:sz="4" w:space="0" w:color="auto"/>
            </w:tcBorders>
          </w:tcPr>
          <w:p w14:paraId="5E4CE578" w14:textId="77777777" w:rsidR="00117683" w:rsidRPr="00D55941" w:rsidRDefault="00117683" w:rsidP="008703AC">
            <w:pPr>
              <w:pStyle w:val="TAL"/>
            </w:pPr>
            <w:r w:rsidRPr="00D55941">
              <w:t>Frequency range</w:t>
            </w:r>
          </w:p>
        </w:tc>
        <w:tc>
          <w:tcPr>
            <w:tcW w:w="1176" w:type="dxa"/>
            <w:tcBorders>
              <w:top w:val="single" w:sz="4" w:space="0" w:color="auto"/>
              <w:left w:val="single" w:sz="4" w:space="0" w:color="auto"/>
              <w:bottom w:val="single" w:sz="4" w:space="0" w:color="auto"/>
              <w:right w:val="single" w:sz="4" w:space="0" w:color="auto"/>
            </w:tcBorders>
          </w:tcPr>
          <w:p w14:paraId="470C2441" w14:textId="77777777" w:rsidR="00117683" w:rsidRPr="00D55941" w:rsidRDefault="00117683" w:rsidP="008703AC">
            <w:pPr>
              <w:pStyle w:val="TAC"/>
              <w:jc w:val="left"/>
            </w:pPr>
            <w:r w:rsidRPr="00D55941">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37D7AE86" w14:textId="77777777" w:rsidR="00117683" w:rsidRPr="00D55941" w:rsidRDefault="00117683" w:rsidP="008703AC">
            <w:pPr>
              <w:pStyle w:val="TAC"/>
              <w:jc w:val="left"/>
            </w:pPr>
            <w:r w:rsidRPr="00D55941">
              <w:t>-</w:t>
            </w:r>
          </w:p>
        </w:tc>
        <w:tc>
          <w:tcPr>
            <w:tcW w:w="997" w:type="dxa"/>
            <w:tcBorders>
              <w:top w:val="single" w:sz="4" w:space="0" w:color="auto"/>
              <w:left w:val="single" w:sz="4" w:space="0" w:color="auto"/>
              <w:bottom w:val="single" w:sz="4" w:space="0" w:color="auto"/>
              <w:right w:val="single" w:sz="4" w:space="0" w:color="auto"/>
            </w:tcBorders>
          </w:tcPr>
          <w:p w14:paraId="684F2D82" w14:textId="77777777" w:rsidR="00117683" w:rsidRPr="00D55941" w:rsidRDefault="00117683" w:rsidP="008703AC">
            <w:pPr>
              <w:pStyle w:val="TAC"/>
              <w:jc w:val="left"/>
            </w:pPr>
            <w:r w:rsidRPr="00D55941">
              <w:t>1915.7</w:t>
            </w:r>
          </w:p>
        </w:tc>
        <w:tc>
          <w:tcPr>
            <w:tcW w:w="1076" w:type="dxa"/>
            <w:tcBorders>
              <w:top w:val="single" w:sz="4" w:space="0" w:color="auto"/>
              <w:left w:val="single" w:sz="4" w:space="0" w:color="auto"/>
              <w:bottom w:val="single" w:sz="4" w:space="0" w:color="auto"/>
              <w:right w:val="single" w:sz="4" w:space="0" w:color="auto"/>
            </w:tcBorders>
          </w:tcPr>
          <w:p w14:paraId="4091C478" w14:textId="77777777" w:rsidR="00117683" w:rsidRPr="00D55941" w:rsidRDefault="00117683" w:rsidP="008703AC">
            <w:pPr>
              <w:pStyle w:val="TAC"/>
              <w:jc w:val="left"/>
            </w:pPr>
            <w:r w:rsidRPr="00D55941">
              <w:t>-41</w:t>
            </w:r>
          </w:p>
        </w:tc>
        <w:tc>
          <w:tcPr>
            <w:tcW w:w="940" w:type="dxa"/>
            <w:tcBorders>
              <w:top w:val="single" w:sz="4" w:space="0" w:color="auto"/>
              <w:left w:val="single" w:sz="4" w:space="0" w:color="auto"/>
              <w:bottom w:val="single" w:sz="4" w:space="0" w:color="auto"/>
              <w:right w:val="single" w:sz="4" w:space="0" w:color="auto"/>
            </w:tcBorders>
          </w:tcPr>
          <w:p w14:paraId="332B0D2E" w14:textId="77777777" w:rsidR="00117683" w:rsidRPr="00D55941" w:rsidRDefault="00117683" w:rsidP="008703AC">
            <w:pPr>
              <w:pStyle w:val="TAC"/>
              <w:jc w:val="left"/>
            </w:pPr>
            <w:r w:rsidRPr="00D55941">
              <w:t>0.3</w:t>
            </w:r>
          </w:p>
        </w:tc>
        <w:tc>
          <w:tcPr>
            <w:tcW w:w="885" w:type="dxa"/>
            <w:tcBorders>
              <w:top w:val="single" w:sz="4" w:space="0" w:color="auto"/>
              <w:left w:val="single" w:sz="4" w:space="0" w:color="auto"/>
              <w:bottom w:val="single" w:sz="4" w:space="0" w:color="auto"/>
              <w:right w:val="single" w:sz="4" w:space="0" w:color="auto"/>
            </w:tcBorders>
          </w:tcPr>
          <w:p w14:paraId="15A57288" w14:textId="77777777" w:rsidR="00117683" w:rsidRPr="00D55941" w:rsidRDefault="00117683" w:rsidP="008703AC">
            <w:pPr>
              <w:pStyle w:val="TAC"/>
              <w:jc w:val="left"/>
            </w:pPr>
            <w:r w:rsidRPr="00D55941">
              <w:t>3</w:t>
            </w:r>
          </w:p>
        </w:tc>
      </w:tr>
      <w:tr w:rsidR="00117683" w:rsidRPr="00D55941" w14:paraId="408A4926" w14:textId="77777777" w:rsidTr="008703AC">
        <w:tc>
          <w:tcPr>
            <w:tcW w:w="1498" w:type="dxa"/>
            <w:tcBorders>
              <w:top w:val="nil"/>
            </w:tcBorders>
            <w:shd w:val="clear" w:color="auto" w:fill="auto"/>
          </w:tcPr>
          <w:p w14:paraId="14C7CCE9" w14:textId="77777777" w:rsidR="00117683" w:rsidRPr="00D55941" w:rsidRDefault="00117683" w:rsidP="008703AC">
            <w:pPr>
              <w:pStyle w:val="TAC"/>
              <w:jc w:val="left"/>
            </w:pPr>
            <w:r w:rsidRPr="00D55941">
              <w:t>CA_n8-n78</w:t>
            </w:r>
          </w:p>
        </w:tc>
        <w:tc>
          <w:tcPr>
            <w:tcW w:w="2474" w:type="dxa"/>
            <w:shd w:val="clear" w:color="auto" w:fill="auto"/>
            <w:vAlign w:val="center"/>
          </w:tcPr>
          <w:p w14:paraId="500CBBC5" w14:textId="77777777" w:rsidR="00117683" w:rsidRPr="00D55941" w:rsidRDefault="00117683" w:rsidP="008703AC">
            <w:pPr>
              <w:pStyle w:val="TAL"/>
            </w:pPr>
            <w:r w:rsidRPr="00D55941">
              <w:t>Frequency range</w:t>
            </w:r>
          </w:p>
        </w:tc>
        <w:tc>
          <w:tcPr>
            <w:tcW w:w="1176" w:type="dxa"/>
            <w:shd w:val="clear" w:color="auto" w:fill="auto"/>
            <w:vAlign w:val="center"/>
          </w:tcPr>
          <w:p w14:paraId="138C4617" w14:textId="77777777" w:rsidR="00117683" w:rsidRPr="00D55941" w:rsidRDefault="00117683" w:rsidP="008703AC">
            <w:pPr>
              <w:pStyle w:val="TAC"/>
              <w:jc w:val="left"/>
              <w:rPr>
                <w:lang w:eastAsia="zh-CN"/>
              </w:rPr>
            </w:pPr>
            <w:r w:rsidRPr="00D55941">
              <w:rPr>
                <w:lang w:eastAsia="zh-CN"/>
              </w:rPr>
              <w:t>1884.5</w:t>
            </w:r>
          </w:p>
        </w:tc>
        <w:tc>
          <w:tcPr>
            <w:tcW w:w="574" w:type="dxa"/>
            <w:shd w:val="clear" w:color="auto" w:fill="auto"/>
            <w:vAlign w:val="center"/>
          </w:tcPr>
          <w:p w14:paraId="0769ABD0" w14:textId="77777777" w:rsidR="00117683" w:rsidRPr="00D55941" w:rsidRDefault="00117683" w:rsidP="008703AC">
            <w:pPr>
              <w:pStyle w:val="TAC"/>
              <w:jc w:val="left"/>
            </w:pPr>
            <w:r w:rsidRPr="00D55941">
              <w:t>-</w:t>
            </w:r>
          </w:p>
        </w:tc>
        <w:tc>
          <w:tcPr>
            <w:tcW w:w="997" w:type="dxa"/>
            <w:shd w:val="clear" w:color="auto" w:fill="auto"/>
            <w:vAlign w:val="center"/>
          </w:tcPr>
          <w:p w14:paraId="7BF0FAAA" w14:textId="77777777" w:rsidR="00117683" w:rsidRPr="00D55941" w:rsidRDefault="00117683" w:rsidP="008703AC">
            <w:pPr>
              <w:pStyle w:val="TAC"/>
              <w:jc w:val="left"/>
              <w:rPr>
                <w:lang w:eastAsia="zh-CN"/>
              </w:rPr>
            </w:pPr>
            <w:r w:rsidRPr="00D55941">
              <w:rPr>
                <w:lang w:eastAsia="zh-CN"/>
              </w:rPr>
              <w:t>1915.7</w:t>
            </w:r>
          </w:p>
        </w:tc>
        <w:tc>
          <w:tcPr>
            <w:tcW w:w="1076" w:type="dxa"/>
            <w:shd w:val="clear" w:color="auto" w:fill="auto"/>
            <w:vAlign w:val="center"/>
          </w:tcPr>
          <w:p w14:paraId="66CD3D1F" w14:textId="77777777" w:rsidR="00117683" w:rsidRPr="00D55941" w:rsidRDefault="00117683" w:rsidP="008703AC">
            <w:pPr>
              <w:pStyle w:val="TAC"/>
              <w:jc w:val="left"/>
            </w:pPr>
            <w:r w:rsidRPr="00D55941">
              <w:t>-41</w:t>
            </w:r>
          </w:p>
        </w:tc>
        <w:tc>
          <w:tcPr>
            <w:tcW w:w="940" w:type="dxa"/>
            <w:shd w:val="clear" w:color="auto" w:fill="auto"/>
            <w:vAlign w:val="center"/>
          </w:tcPr>
          <w:p w14:paraId="6AAEC7B8" w14:textId="77777777" w:rsidR="00117683" w:rsidRPr="00D55941" w:rsidRDefault="00117683" w:rsidP="008703AC">
            <w:pPr>
              <w:pStyle w:val="TAC"/>
              <w:jc w:val="left"/>
            </w:pPr>
            <w:r w:rsidRPr="00D55941">
              <w:t>0.3</w:t>
            </w:r>
          </w:p>
        </w:tc>
        <w:tc>
          <w:tcPr>
            <w:tcW w:w="885" w:type="dxa"/>
            <w:shd w:val="clear" w:color="auto" w:fill="auto"/>
            <w:vAlign w:val="center"/>
          </w:tcPr>
          <w:p w14:paraId="4E30C88B" w14:textId="77777777" w:rsidR="00117683" w:rsidRPr="00D55941" w:rsidRDefault="00117683" w:rsidP="008703AC">
            <w:pPr>
              <w:pStyle w:val="TAC"/>
              <w:jc w:val="left"/>
            </w:pPr>
            <w:r w:rsidRPr="00D55941">
              <w:t>3</w:t>
            </w:r>
          </w:p>
        </w:tc>
      </w:tr>
      <w:tr w:rsidR="00117683" w:rsidRPr="00D55941" w14:paraId="3EE2034B" w14:textId="77777777" w:rsidTr="008703AC">
        <w:tc>
          <w:tcPr>
            <w:tcW w:w="1498" w:type="dxa"/>
            <w:tcBorders>
              <w:bottom w:val="single" w:sz="4" w:space="0" w:color="auto"/>
            </w:tcBorders>
            <w:shd w:val="clear" w:color="auto" w:fill="auto"/>
          </w:tcPr>
          <w:p w14:paraId="142509AE" w14:textId="77777777" w:rsidR="00117683" w:rsidRPr="00D55941" w:rsidRDefault="00117683" w:rsidP="008703AC">
            <w:pPr>
              <w:pStyle w:val="TAC"/>
              <w:jc w:val="left"/>
            </w:pPr>
            <w:r w:rsidRPr="00D55941">
              <w:t>CA_n28-n40</w:t>
            </w:r>
          </w:p>
        </w:tc>
        <w:tc>
          <w:tcPr>
            <w:tcW w:w="2474" w:type="dxa"/>
            <w:shd w:val="clear" w:color="auto" w:fill="auto"/>
          </w:tcPr>
          <w:p w14:paraId="6BF107A3" w14:textId="77777777" w:rsidR="00117683" w:rsidRPr="00D55941" w:rsidDel="005F27CC" w:rsidRDefault="00117683" w:rsidP="008703AC">
            <w:pPr>
              <w:pStyle w:val="TAL"/>
            </w:pPr>
            <w:r w:rsidRPr="00D55941">
              <w:rPr>
                <w:rFonts w:eastAsia="SimSun"/>
              </w:rPr>
              <w:t>Frequency range</w:t>
            </w:r>
          </w:p>
        </w:tc>
        <w:tc>
          <w:tcPr>
            <w:tcW w:w="1176" w:type="dxa"/>
            <w:shd w:val="clear" w:color="auto" w:fill="auto"/>
          </w:tcPr>
          <w:p w14:paraId="18BEF798" w14:textId="77777777" w:rsidR="00117683" w:rsidRPr="00D55941" w:rsidDel="005F27CC" w:rsidRDefault="00117683" w:rsidP="008703AC">
            <w:pPr>
              <w:pStyle w:val="TAC"/>
              <w:jc w:val="left"/>
            </w:pPr>
            <w:r w:rsidRPr="00D55941">
              <w:rPr>
                <w:lang w:eastAsia="zh-CN"/>
              </w:rPr>
              <w:t>1884.5</w:t>
            </w:r>
          </w:p>
        </w:tc>
        <w:tc>
          <w:tcPr>
            <w:tcW w:w="574" w:type="dxa"/>
            <w:shd w:val="clear" w:color="auto" w:fill="auto"/>
          </w:tcPr>
          <w:p w14:paraId="712D53F6"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72FB0B16" w14:textId="77777777" w:rsidR="00117683" w:rsidRPr="00D55941" w:rsidDel="005F27CC" w:rsidRDefault="00117683" w:rsidP="008703AC">
            <w:pPr>
              <w:pStyle w:val="TAC"/>
              <w:jc w:val="left"/>
            </w:pPr>
            <w:r w:rsidRPr="00D55941">
              <w:rPr>
                <w:lang w:eastAsia="zh-CN"/>
              </w:rPr>
              <w:t>1915.7</w:t>
            </w:r>
          </w:p>
        </w:tc>
        <w:tc>
          <w:tcPr>
            <w:tcW w:w="1076" w:type="dxa"/>
            <w:shd w:val="clear" w:color="auto" w:fill="auto"/>
          </w:tcPr>
          <w:p w14:paraId="23E53B9D" w14:textId="77777777" w:rsidR="00117683" w:rsidRPr="00D55941" w:rsidDel="005F27CC" w:rsidRDefault="00117683" w:rsidP="008703AC">
            <w:pPr>
              <w:pStyle w:val="TAC"/>
              <w:jc w:val="left"/>
            </w:pPr>
            <w:r w:rsidRPr="00D55941">
              <w:rPr>
                <w:lang w:eastAsia="zh-CN"/>
              </w:rPr>
              <w:t>-41</w:t>
            </w:r>
          </w:p>
        </w:tc>
        <w:tc>
          <w:tcPr>
            <w:tcW w:w="940" w:type="dxa"/>
            <w:shd w:val="clear" w:color="auto" w:fill="auto"/>
          </w:tcPr>
          <w:p w14:paraId="2C2CA9D0" w14:textId="77777777" w:rsidR="00117683" w:rsidRPr="00D55941" w:rsidDel="005F27CC" w:rsidRDefault="00117683" w:rsidP="008703AC">
            <w:pPr>
              <w:pStyle w:val="TAC"/>
              <w:jc w:val="left"/>
            </w:pPr>
            <w:r w:rsidRPr="00D55941">
              <w:rPr>
                <w:lang w:eastAsia="zh-CN"/>
              </w:rPr>
              <w:t>0.3</w:t>
            </w:r>
          </w:p>
        </w:tc>
        <w:tc>
          <w:tcPr>
            <w:tcW w:w="885" w:type="dxa"/>
            <w:shd w:val="clear" w:color="auto" w:fill="auto"/>
          </w:tcPr>
          <w:p w14:paraId="487B57BF" w14:textId="77777777" w:rsidR="00117683" w:rsidRPr="00D55941" w:rsidRDefault="00117683" w:rsidP="008703AC">
            <w:pPr>
              <w:pStyle w:val="TAC"/>
              <w:jc w:val="left"/>
            </w:pPr>
            <w:r w:rsidRPr="00D55941">
              <w:rPr>
                <w:lang w:eastAsia="zh-CN"/>
              </w:rPr>
              <w:t>3</w:t>
            </w:r>
          </w:p>
        </w:tc>
      </w:tr>
      <w:tr w:rsidR="00117683" w:rsidRPr="00D55941" w14:paraId="2DF324B1" w14:textId="77777777" w:rsidTr="008703AC">
        <w:tc>
          <w:tcPr>
            <w:tcW w:w="1498" w:type="dxa"/>
            <w:tcBorders>
              <w:bottom w:val="nil"/>
            </w:tcBorders>
            <w:shd w:val="clear" w:color="auto" w:fill="auto"/>
          </w:tcPr>
          <w:p w14:paraId="7FA523F7" w14:textId="77777777" w:rsidR="00117683" w:rsidRPr="00D55941" w:rsidRDefault="00117683" w:rsidP="008703AC">
            <w:pPr>
              <w:pStyle w:val="TAC"/>
              <w:jc w:val="left"/>
            </w:pPr>
            <w:r w:rsidRPr="00D55941">
              <w:rPr>
                <w:lang w:eastAsia="zh-CN"/>
              </w:rPr>
              <w:t>CA_n28-n41</w:t>
            </w:r>
          </w:p>
        </w:tc>
        <w:tc>
          <w:tcPr>
            <w:tcW w:w="2474" w:type="dxa"/>
            <w:shd w:val="clear" w:color="auto" w:fill="auto"/>
          </w:tcPr>
          <w:p w14:paraId="7D61C51F" w14:textId="77777777" w:rsidR="00117683" w:rsidRPr="00D55941" w:rsidDel="005F27CC" w:rsidRDefault="00117683" w:rsidP="008703AC">
            <w:pPr>
              <w:pStyle w:val="TAL"/>
            </w:pPr>
            <w:r w:rsidRPr="00D55941">
              <w:rPr>
                <w:lang w:eastAsia="zh-CN"/>
              </w:rPr>
              <w:t>Frequency range</w:t>
            </w:r>
          </w:p>
        </w:tc>
        <w:tc>
          <w:tcPr>
            <w:tcW w:w="1176" w:type="dxa"/>
            <w:shd w:val="clear" w:color="auto" w:fill="auto"/>
          </w:tcPr>
          <w:p w14:paraId="2AD422FC" w14:textId="77777777" w:rsidR="00117683" w:rsidRPr="00D55941" w:rsidDel="005F27CC" w:rsidRDefault="00117683" w:rsidP="008703AC">
            <w:pPr>
              <w:pStyle w:val="TAC"/>
              <w:jc w:val="left"/>
            </w:pPr>
            <w:r w:rsidRPr="00D55941">
              <w:rPr>
                <w:lang w:eastAsia="zh-CN"/>
              </w:rPr>
              <w:t>470</w:t>
            </w:r>
          </w:p>
        </w:tc>
        <w:tc>
          <w:tcPr>
            <w:tcW w:w="574" w:type="dxa"/>
            <w:shd w:val="clear" w:color="auto" w:fill="auto"/>
          </w:tcPr>
          <w:p w14:paraId="274EE69B"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18F17F9C" w14:textId="77777777" w:rsidR="00117683" w:rsidRPr="00D55941" w:rsidDel="005F27CC" w:rsidRDefault="00117683" w:rsidP="008703AC">
            <w:pPr>
              <w:pStyle w:val="TAC"/>
              <w:jc w:val="left"/>
            </w:pPr>
            <w:r w:rsidRPr="00D55941">
              <w:rPr>
                <w:lang w:eastAsia="zh-CN"/>
              </w:rPr>
              <w:t>694</w:t>
            </w:r>
          </w:p>
        </w:tc>
        <w:tc>
          <w:tcPr>
            <w:tcW w:w="1076" w:type="dxa"/>
            <w:shd w:val="clear" w:color="auto" w:fill="auto"/>
          </w:tcPr>
          <w:p w14:paraId="03B9391A" w14:textId="77777777" w:rsidR="00117683" w:rsidRPr="00D55941" w:rsidDel="005F27CC" w:rsidRDefault="00117683" w:rsidP="008703AC">
            <w:pPr>
              <w:pStyle w:val="TAC"/>
              <w:jc w:val="left"/>
            </w:pPr>
            <w:r w:rsidRPr="00D55941">
              <w:rPr>
                <w:lang w:eastAsia="zh-CN"/>
              </w:rPr>
              <w:t>-42</w:t>
            </w:r>
          </w:p>
        </w:tc>
        <w:tc>
          <w:tcPr>
            <w:tcW w:w="940" w:type="dxa"/>
            <w:shd w:val="clear" w:color="auto" w:fill="auto"/>
          </w:tcPr>
          <w:p w14:paraId="73D03B1C" w14:textId="77777777" w:rsidR="00117683" w:rsidRPr="00D55941" w:rsidDel="005F27CC" w:rsidRDefault="00117683" w:rsidP="008703AC">
            <w:pPr>
              <w:pStyle w:val="TAC"/>
              <w:jc w:val="left"/>
            </w:pPr>
            <w:r w:rsidRPr="00D55941">
              <w:rPr>
                <w:lang w:eastAsia="zh-CN"/>
              </w:rPr>
              <w:t>8</w:t>
            </w:r>
          </w:p>
        </w:tc>
        <w:tc>
          <w:tcPr>
            <w:tcW w:w="885" w:type="dxa"/>
            <w:shd w:val="clear" w:color="auto" w:fill="auto"/>
          </w:tcPr>
          <w:p w14:paraId="1678A8DF" w14:textId="77777777" w:rsidR="00117683" w:rsidRPr="00D55941" w:rsidRDefault="00117683" w:rsidP="008703AC">
            <w:pPr>
              <w:pStyle w:val="TAC"/>
              <w:jc w:val="left"/>
            </w:pPr>
            <w:r w:rsidRPr="00D55941">
              <w:t>4, 14</w:t>
            </w:r>
          </w:p>
        </w:tc>
      </w:tr>
      <w:tr w:rsidR="00117683" w:rsidRPr="00D55941" w14:paraId="00D703AD" w14:textId="77777777" w:rsidTr="008703AC">
        <w:tc>
          <w:tcPr>
            <w:tcW w:w="1498" w:type="dxa"/>
            <w:tcBorders>
              <w:top w:val="nil"/>
              <w:bottom w:val="nil"/>
            </w:tcBorders>
            <w:shd w:val="clear" w:color="auto" w:fill="auto"/>
          </w:tcPr>
          <w:p w14:paraId="63D35E2F" w14:textId="77777777" w:rsidR="00117683" w:rsidRPr="00D55941" w:rsidRDefault="00117683" w:rsidP="008703AC">
            <w:pPr>
              <w:pStyle w:val="TAC"/>
              <w:jc w:val="left"/>
            </w:pPr>
          </w:p>
        </w:tc>
        <w:tc>
          <w:tcPr>
            <w:tcW w:w="2474" w:type="dxa"/>
            <w:shd w:val="clear" w:color="auto" w:fill="auto"/>
          </w:tcPr>
          <w:p w14:paraId="3ED120A5" w14:textId="77777777" w:rsidR="00117683" w:rsidRPr="00D55941" w:rsidDel="005F27CC" w:rsidRDefault="00117683" w:rsidP="008703AC">
            <w:pPr>
              <w:pStyle w:val="TAL"/>
            </w:pPr>
            <w:r w:rsidRPr="00D55941">
              <w:rPr>
                <w:lang w:eastAsia="zh-CN"/>
              </w:rPr>
              <w:t>Frequency range</w:t>
            </w:r>
          </w:p>
        </w:tc>
        <w:tc>
          <w:tcPr>
            <w:tcW w:w="1176" w:type="dxa"/>
            <w:shd w:val="clear" w:color="auto" w:fill="auto"/>
          </w:tcPr>
          <w:p w14:paraId="77DE1F2C" w14:textId="77777777" w:rsidR="00117683" w:rsidRPr="00D55941" w:rsidDel="005F27CC" w:rsidRDefault="00117683" w:rsidP="008703AC">
            <w:pPr>
              <w:pStyle w:val="TAC"/>
              <w:jc w:val="left"/>
            </w:pPr>
            <w:r w:rsidRPr="00D55941">
              <w:rPr>
                <w:lang w:eastAsia="zh-CN"/>
              </w:rPr>
              <w:t>470</w:t>
            </w:r>
          </w:p>
        </w:tc>
        <w:tc>
          <w:tcPr>
            <w:tcW w:w="574" w:type="dxa"/>
            <w:shd w:val="clear" w:color="auto" w:fill="auto"/>
          </w:tcPr>
          <w:p w14:paraId="1F5ED4E5"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141A1D0D" w14:textId="77777777" w:rsidR="00117683" w:rsidRPr="00D55941" w:rsidDel="005F27CC" w:rsidRDefault="00117683" w:rsidP="008703AC">
            <w:pPr>
              <w:pStyle w:val="TAC"/>
              <w:jc w:val="left"/>
            </w:pPr>
            <w:r w:rsidRPr="00D55941">
              <w:rPr>
                <w:lang w:eastAsia="zh-CN"/>
              </w:rPr>
              <w:t>710</w:t>
            </w:r>
          </w:p>
        </w:tc>
        <w:tc>
          <w:tcPr>
            <w:tcW w:w="1076" w:type="dxa"/>
            <w:shd w:val="clear" w:color="auto" w:fill="auto"/>
          </w:tcPr>
          <w:p w14:paraId="48D9369E" w14:textId="77777777" w:rsidR="00117683" w:rsidRPr="00D55941" w:rsidDel="005F27CC" w:rsidRDefault="00117683" w:rsidP="008703AC">
            <w:pPr>
              <w:pStyle w:val="TAC"/>
              <w:jc w:val="left"/>
            </w:pPr>
            <w:r w:rsidRPr="00D55941">
              <w:rPr>
                <w:lang w:eastAsia="zh-CN"/>
              </w:rPr>
              <w:t>-26.2</w:t>
            </w:r>
          </w:p>
        </w:tc>
        <w:tc>
          <w:tcPr>
            <w:tcW w:w="940" w:type="dxa"/>
            <w:shd w:val="clear" w:color="auto" w:fill="auto"/>
          </w:tcPr>
          <w:p w14:paraId="50111C65" w14:textId="77777777" w:rsidR="00117683" w:rsidRPr="00D55941" w:rsidDel="005F27CC" w:rsidRDefault="00117683" w:rsidP="008703AC">
            <w:pPr>
              <w:pStyle w:val="TAC"/>
              <w:jc w:val="left"/>
            </w:pPr>
            <w:r w:rsidRPr="00D55941">
              <w:rPr>
                <w:lang w:eastAsia="zh-CN"/>
              </w:rPr>
              <w:t>6</w:t>
            </w:r>
          </w:p>
        </w:tc>
        <w:tc>
          <w:tcPr>
            <w:tcW w:w="885" w:type="dxa"/>
            <w:shd w:val="clear" w:color="auto" w:fill="auto"/>
          </w:tcPr>
          <w:p w14:paraId="3B7B3618" w14:textId="77777777" w:rsidR="00117683" w:rsidRPr="00D55941" w:rsidRDefault="00117683" w:rsidP="008703AC">
            <w:pPr>
              <w:pStyle w:val="TAC"/>
              <w:jc w:val="left"/>
            </w:pPr>
            <w:r w:rsidRPr="00D55941">
              <w:t>13</w:t>
            </w:r>
          </w:p>
        </w:tc>
      </w:tr>
      <w:tr w:rsidR="00117683" w:rsidRPr="00D55941" w14:paraId="2D98F69D" w14:textId="77777777" w:rsidTr="008703AC">
        <w:tc>
          <w:tcPr>
            <w:tcW w:w="1498" w:type="dxa"/>
            <w:tcBorders>
              <w:top w:val="nil"/>
              <w:bottom w:val="nil"/>
            </w:tcBorders>
            <w:shd w:val="clear" w:color="auto" w:fill="auto"/>
          </w:tcPr>
          <w:p w14:paraId="53B4A5DD" w14:textId="77777777" w:rsidR="00117683" w:rsidRPr="00D55941" w:rsidRDefault="00117683" w:rsidP="008703AC">
            <w:pPr>
              <w:pStyle w:val="TAC"/>
              <w:jc w:val="left"/>
            </w:pPr>
          </w:p>
        </w:tc>
        <w:tc>
          <w:tcPr>
            <w:tcW w:w="2474" w:type="dxa"/>
            <w:shd w:val="clear" w:color="auto" w:fill="auto"/>
          </w:tcPr>
          <w:p w14:paraId="544BFAF5" w14:textId="77777777" w:rsidR="00117683" w:rsidRPr="00D55941" w:rsidDel="005F27CC" w:rsidRDefault="00117683" w:rsidP="008703AC">
            <w:pPr>
              <w:pStyle w:val="TAL"/>
            </w:pPr>
            <w:r w:rsidRPr="00D55941">
              <w:rPr>
                <w:lang w:eastAsia="zh-CN"/>
              </w:rPr>
              <w:t>Frequency range</w:t>
            </w:r>
          </w:p>
        </w:tc>
        <w:tc>
          <w:tcPr>
            <w:tcW w:w="1176" w:type="dxa"/>
            <w:shd w:val="clear" w:color="auto" w:fill="auto"/>
          </w:tcPr>
          <w:p w14:paraId="01E76EFC" w14:textId="77777777" w:rsidR="00117683" w:rsidRPr="00D55941" w:rsidDel="005F27CC" w:rsidRDefault="00117683" w:rsidP="008703AC">
            <w:pPr>
              <w:pStyle w:val="TAC"/>
              <w:jc w:val="left"/>
            </w:pPr>
            <w:r w:rsidRPr="00D55941">
              <w:rPr>
                <w:lang w:eastAsia="zh-CN"/>
              </w:rPr>
              <w:t>662</w:t>
            </w:r>
          </w:p>
        </w:tc>
        <w:tc>
          <w:tcPr>
            <w:tcW w:w="574" w:type="dxa"/>
            <w:shd w:val="clear" w:color="auto" w:fill="auto"/>
          </w:tcPr>
          <w:p w14:paraId="26997531"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6831A2C1" w14:textId="77777777" w:rsidR="00117683" w:rsidRPr="00D55941" w:rsidDel="005F27CC" w:rsidRDefault="00117683" w:rsidP="008703AC">
            <w:pPr>
              <w:pStyle w:val="TAC"/>
              <w:jc w:val="left"/>
            </w:pPr>
            <w:r w:rsidRPr="00D55941">
              <w:rPr>
                <w:lang w:eastAsia="zh-CN"/>
              </w:rPr>
              <w:t>694</w:t>
            </w:r>
          </w:p>
        </w:tc>
        <w:tc>
          <w:tcPr>
            <w:tcW w:w="1076" w:type="dxa"/>
            <w:shd w:val="clear" w:color="auto" w:fill="auto"/>
          </w:tcPr>
          <w:p w14:paraId="533DC1AB" w14:textId="77777777" w:rsidR="00117683" w:rsidRPr="00D55941" w:rsidDel="005F27CC" w:rsidRDefault="00117683" w:rsidP="008703AC">
            <w:pPr>
              <w:pStyle w:val="TAC"/>
              <w:jc w:val="left"/>
            </w:pPr>
            <w:r w:rsidRPr="00D55941">
              <w:rPr>
                <w:lang w:eastAsia="zh-CN"/>
              </w:rPr>
              <w:t>-26.2</w:t>
            </w:r>
          </w:p>
        </w:tc>
        <w:tc>
          <w:tcPr>
            <w:tcW w:w="940" w:type="dxa"/>
            <w:shd w:val="clear" w:color="auto" w:fill="auto"/>
          </w:tcPr>
          <w:p w14:paraId="033BAB1F" w14:textId="77777777" w:rsidR="00117683" w:rsidRPr="00D55941" w:rsidDel="005F27CC" w:rsidRDefault="00117683" w:rsidP="008703AC">
            <w:pPr>
              <w:pStyle w:val="TAC"/>
              <w:jc w:val="left"/>
            </w:pPr>
            <w:r w:rsidRPr="00D55941">
              <w:rPr>
                <w:lang w:eastAsia="zh-CN"/>
              </w:rPr>
              <w:t>6</w:t>
            </w:r>
          </w:p>
        </w:tc>
        <w:tc>
          <w:tcPr>
            <w:tcW w:w="885" w:type="dxa"/>
            <w:shd w:val="clear" w:color="auto" w:fill="auto"/>
          </w:tcPr>
          <w:p w14:paraId="23206A41" w14:textId="77777777" w:rsidR="00117683" w:rsidRPr="00D55941" w:rsidRDefault="00117683" w:rsidP="008703AC">
            <w:pPr>
              <w:pStyle w:val="TAC"/>
              <w:jc w:val="left"/>
            </w:pPr>
            <w:r w:rsidRPr="00D55941">
              <w:t>4</w:t>
            </w:r>
          </w:p>
        </w:tc>
      </w:tr>
      <w:tr w:rsidR="00117683" w:rsidRPr="00D55941" w14:paraId="2B65543F" w14:textId="77777777" w:rsidTr="008703AC">
        <w:tc>
          <w:tcPr>
            <w:tcW w:w="1498" w:type="dxa"/>
            <w:tcBorders>
              <w:top w:val="nil"/>
              <w:bottom w:val="nil"/>
            </w:tcBorders>
            <w:shd w:val="clear" w:color="auto" w:fill="auto"/>
          </w:tcPr>
          <w:p w14:paraId="6039BBF3" w14:textId="77777777" w:rsidR="00117683" w:rsidRPr="00D55941" w:rsidRDefault="00117683" w:rsidP="008703AC">
            <w:pPr>
              <w:pStyle w:val="TAC"/>
              <w:jc w:val="left"/>
            </w:pPr>
          </w:p>
        </w:tc>
        <w:tc>
          <w:tcPr>
            <w:tcW w:w="2474" w:type="dxa"/>
            <w:shd w:val="clear" w:color="auto" w:fill="auto"/>
          </w:tcPr>
          <w:p w14:paraId="21EC4E18" w14:textId="77777777" w:rsidR="00117683" w:rsidRPr="00D55941" w:rsidDel="005F27CC" w:rsidRDefault="00117683" w:rsidP="008703AC">
            <w:pPr>
              <w:pStyle w:val="TAL"/>
            </w:pPr>
            <w:r w:rsidRPr="00D55941">
              <w:rPr>
                <w:lang w:eastAsia="zh-CN"/>
              </w:rPr>
              <w:t>Frequency range</w:t>
            </w:r>
          </w:p>
        </w:tc>
        <w:tc>
          <w:tcPr>
            <w:tcW w:w="1176" w:type="dxa"/>
            <w:shd w:val="clear" w:color="auto" w:fill="auto"/>
          </w:tcPr>
          <w:p w14:paraId="017CA904" w14:textId="77777777" w:rsidR="00117683" w:rsidRPr="00D55941" w:rsidDel="005F27CC" w:rsidRDefault="00117683" w:rsidP="008703AC">
            <w:pPr>
              <w:pStyle w:val="TAC"/>
              <w:jc w:val="left"/>
            </w:pPr>
            <w:r w:rsidRPr="00D55941">
              <w:rPr>
                <w:lang w:eastAsia="zh-CN"/>
              </w:rPr>
              <w:t>758</w:t>
            </w:r>
          </w:p>
        </w:tc>
        <w:tc>
          <w:tcPr>
            <w:tcW w:w="574" w:type="dxa"/>
            <w:shd w:val="clear" w:color="auto" w:fill="auto"/>
          </w:tcPr>
          <w:p w14:paraId="266CBE12"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34C4742F" w14:textId="77777777" w:rsidR="00117683" w:rsidRPr="00D55941" w:rsidDel="005F27CC" w:rsidRDefault="00117683" w:rsidP="008703AC">
            <w:pPr>
              <w:pStyle w:val="TAC"/>
              <w:jc w:val="left"/>
            </w:pPr>
            <w:r w:rsidRPr="00D55941">
              <w:rPr>
                <w:lang w:eastAsia="zh-CN"/>
              </w:rPr>
              <w:t>773</w:t>
            </w:r>
          </w:p>
        </w:tc>
        <w:tc>
          <w:tcPr>
            <w:tcW w:w="1076" w:type="dxa"/>
            <w:shd w:val="clear" w:color="auto" w:fill="auto"/>
          </w:tcPr>
          <w:p w14:paraId="6FAA0487" w14:textId="77777777" w:rsidR="00117683" w:rsidRPr="00D55941" w:rsidDel="005F27CC" w:rsidRDefault="00117683" w:rsidP="008703AC">
            <w:pPr>
              <w:pStyle w:val="TAC"/>
              <w:jc w:val="left"/>
            </w:pPr>
            <w:r w:rsidRPr="00D55941">
              <w:rPr>
                <w:lang w:eastAsia="zh-CN"/>
              </w:rPr>
              <w:t>-32</w:t>
            </w:r>
          </w:p>
        </w:tc>
        <w:tc>
          <w:tcPr>
            <w:tcW w:w="940" w:type="dxa"/>
            <w:shd w:val="clear" w:color="auto" w:fill="auto"/>
          </w:tcPr>
          <w:p w14:paraId="687CA23E" w14:textId="77777777" w:rsidR="00117683" w:rsidRPr="00D55941" w:rsidDel="005F27CC" w:rsidRDefault="00117683" w:rsidP="008703AC">
            <w:pPr>
              <w:pStyle w:val="TAC"/>
              <w:jc w:val="left"/>
            </w:pPr>
            <w:r w:rsidRPr="00D55941">
              <w:rPr>
                <w:lang w:eastAsia="zh-CN"/>
              </w:rPr>
              <w:t>1</w:t>
            </w:r>
          </w:p>
        </w:tc>
        <w:tc>
          <w:tcPr>
            <w:tcW w:w="885" w:type="dxa"/>
            <w:shd w:val="clear" w:color="auto" w:fill="auto"/>
          </w:tcPr>
          <w:p w14:paraId="10691C0A" w14:textId="77777777" w:rsidR="00117683" w:rsidRPr="00D55941" w:rsidRDefault="00117683" w:rsidP="008703AC">
            <w:pPr>
              <w:pStyle w:val="TAC"/>
              <w:jc w:val="left"/>
            </w:pPr>
            <w:r w:rsidRPr="00D55941">
              <w:t>4</w:t>
            </w:r>
          </w:p>
        </w:tc>
      </w:tr>
      <w:tr w:rsidR="00117683" w:rsidRPr="00D55941" w14:paraId="66CB9469" w14:textId="77777777" w:rsidTr="008703AC">
        <w:tc>
          <w:tcPr>
            <w:tcW w:w="1498" w:type="dxa"/>
            <w:tcBorders>
              <w:top w:val="nil"/>
              <w:bottom w:val="nil"/>
            </w:tcBorders>
            <w:shd w:val="clear" w:color="auto" w:fill="auto"/>
          </w:tcPr>
          <w:p w14:paraId="695DB998" w14:textId="77777777" w:rsidR="00117683" w:rsidRPr="00D55941" w:rsidRDefault="00117683" w:rsidP="008703AC">
            <w:pPr>
              <w:pStyle w:val="TAC"/>
              <w:jc w:val="left"/>
            </w:pPr>
          </w:p>
        </w:tc>
        <w:tc>
          <w:tcPr>
            <w:tcW w:w="2474" w:type="dxa"/>
            <w:shd w:val="clear" w:color="auto" w:fill="auto"/>
          </w:tcPr>
          <w:p w14:paraId="4BA5EBB6" w14:textId="77777777" w:rsidR="00117683" w:rsidRPr="00D55941" w:rsidDel="005F27CC" w:rsidRDefault="00117683" w:rsidP="008703AC">
            <w:pPr>
              <w:pStyle w:val="TAL"/>
            </w:pPr>
            <w:r w:rsidRPr="00D55941">
              <w:rPr>
                <w:lang w:eastAsia="zh-CN"/>
              </w:rPr>
              <w:t>Frequency range</w:t>
            </w:r>
          </w:p>
        </w:tc>
        <w:tc>
          <w:tcPr>
            <w:tcW w:w="1176" w:type="dxa"/>
            <w:shd w:val="clear" w:color="auto" w:fill="auto"/>
          </w:tcPr>
          <w:p w14:paraId="375089BF" w14:textId="77777777" w:rsidR="00117683" w:rsidRPr="00D55941" w:rsidDel="005F27CC" w:rsidRDefault="00117683" w:rsidP="008703AC">
            <w:pPr>
              <w:pStyle w:val="TAC"/>
              <w:jc w:val="left"/>
            </w:pPr>
            <w:r w:rsidRPr="00D55941">
              <w:rPr>
                <w:lang w:eastAsia="zh-CN"/>
              </w:rPr>
              <w:t>773</w:t>
            </w:r>
          </w:p>
        </w:tc>
        <w:tc>
          <w:tcPr>
            <w:tcW w:w="574" w:type="dxa"/>
            <w:shd w:val="clear" w:color="auto" w:fill="auto"/>
          </w:tcPr>
          <w:p w14:paraId="27C13C0E"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3B29AC7E" w14:textId="77777777" w:rsidR="00117683" w:rsidRPr="00D55941" w:rsidDel="005F27CC" w:rsidRDefault="00117683" w:rsidP="008703AC">
            <w:pPr>
              <w:pStyle w:val="TAC"/>
              <w:jc w:val="left"/>
            </w:pPr>
            <w:r w:rsidRPr="00D55941">
              <w:rPr>
                <w:lang w:eastAsia="zh-CN"/>
              </w:rPr>
              <w:t>803</w:t>
            </w:r>
          </w:p>
        </w:tc>
        <w:tc>
          <w:tcPr>
            <w:tcW w:w="1076" w:type="dxa"/>
            <w:shd w:val="clear" w:color="auto" w:fill="auto"/>
          </w:tcPr>
          <w:p w14:paraId="48CB3B95" w14:textId="77777777" w:rsidR="00117683" w:rsidRPr="00D55941" w:rsidDel="005F27CC" w:rsidRDefault="00117683" w:rsidP="008703AC">
            <w:pPr>
              <w:pStyle w:val="TAC"/>
              <w:jc w:val="left"/>
            </w:pPr>
            <w:r w:rsidRPr="00D55941">
              <w:rPr>
                <w:lang w:eastAsia="zh-CN"/>
              </w:rPr>
              <w:t>-50</w:t>
            </w:r>
          </w:p>
        </w:tc>
        <w:tc>
          <w:tcPr>
            <w:tcW w:w="940" w:type="dxa"/>
            <w:shd w:val="clear" w:color="auto" w:fill="auto"/>
          </w:tcPr>
          <w:p w14:paraId="37B9ACDB" w14:textId="77777777" w:rsidR="00117683" w:rsidRPr="00D55941" w:rsidDel="005F27CC" w:rsidRDefault="00117683" w:rsidP="008703AC">
            <w:pPr>
              <w:pStyle w:val="TAC"/>
              <w:jc w:val="left"/>
            </w:pPr>
            <w:r w:rsidRPr="00D55941">
              <w:rPr>
                <w:lang w:eastAsia="zh-CN"/>
              </w:rPr>
              <w:t>1</w:t>
            </w:r>
          </w:p>
        </w:tc>
        <w:tc>
          <w:tcPr>
            <w:tcW w:w="885" w:type="dxa"/>
            <w:shd w:val="clear" w:color="auto" w:fill="auto"/>
          </w:tcPr>
          <w:p w14:paraId="69290C59" w14:textId="77777777" w:rsidR="00117683" w:rsidRPr="00D55941" w:rsidRDefault="00117683" w:rsidP="008703AC">
            <w:pPr>
              <w:pStyle w:val="TAC"/>
              <w:jc w:val="left"/>
            </w:pPr>
          </w:p>
        </w:tc>
      </w:tr>
      <w:tr w:rsidR="00117683" w:rsidRPr="00D55941" w14:paraId="1611C288" w14:textId="77777777" w:rsidTr="008703AC">
        <w:tc>
          <w:tcPr>
            <w:tcW w:w="1498" w:type="dxa"/>
            <w:tcBorders>
              <w:top w:val="nil"/>
            </w:tcBorders>
            <w:shd w:val="clear" w:color="auto" w:fill="auto"/>
          </w:tcPr>
          <w:p w14:paraId="2B09776F" w14:textId="77777777" w:rsidR="00117683" w:rsidRPr="00D55941" w:rsidRDefault="00117683" w:rsidP="008703AC">
            <w:pPr>
              <w:pStyle w:val="TAC"/>
              <w:jc w:val="left"/>
            </w:pPr>
          </w:p>
        </w:tc>
        <w:tc>
          <w:tcPr>
            <w:tcW w:w="2474" w:type="dxa"/>
            <w:shd w:val="clear" w:color="auto" w:fill="auto"/>
          </w:tcPr>
          <w:p w14:paraId="25379765" w14:textId="77777777" w:rsidR="00117683" w:rsidRPr="00D55941" w:rsidDel="005F27CC" w:rsidRDefault="00117683" w:rsidP="008703AC">
            <w:pPr>
              <w:pStyle w:val="TAL"/>
            </w:pPr>
            <w:r w:rsidRPr="00D55941">
              <w:rPr>
                <w:lang w:eastAsia="zh-CN"/>
              </w:rPr>
              <w:t>Frequency range</w:t>
            </w:r>
          </w:p>
        </w:tc>
        <w:tc>
          <w:tcPr>
            <w:tcW w:w="1176" w:type="dxa"/>
            <w:shd w:val="clear" w:color="auto" w:fill="auto"/>
          </w:tcPr>
          <w:p w14:paraId="60B7CEC3" w14:textId="77777777" w:rsidR="00117683" w:rsidRPr="00D55941" w:rsidDel="005F27CC" w:rsidRDefault="00117683" w:rsidP="008703AC">
            <w:pPr>
              <w:pStyle w:val="TAC"/>
              <w:jc w:val="left"/>
            </w:pPr>
            <w:r w:rsidRPr="00D55941">
              <w:rPr>
                <w:lang w:eastAsia="zh-CN"/>
              </w:rPr>
              <w:t>1884.5</w:t>
            </w:r>
          </w:p>
        </w:tc>
        <w:tc>
          <w:tcPr>
            <w:tcW w:w="574" w:type="dxa"/>
            <w:shd w:val="clear" w:color="auto" w:fill="auto"/>
          </w:tcPr>
          <w:p w14:paraId="0683FD37"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1095C973" w14:textId="77777777" w:rsidR="00117683" w:rsidRPr="00D55941" w:rsidDel="005F27CC" w:rsidRDefault="00117683" w:rsidP="008703AC">
            <w:pPr>
              <w:pStyle w:val="TAC"/>
              <w:jc w:val="left"/>
            </w:pPr>
            <w:r w:rsidRPr="00D55941">
              <w:rPr>
                <w:lang w:eastAsia="zh-CN"/>
              </w:rPr>
              <w:t>1915.7</w:t>
            </w:r>
          </w:p>
        </w:tc>
        <w:tc>
          <w:tcPr>
            <w:tcW w:w="1076" w:type="dxa"/>
            <w:shd w:val="clear" w:color="auto" w:fill="auto"/>
          </w:tcPr>
          <w:p w14:paraId="5D5E0988" w14:textId="77777777" w:rsidR="00117683" w:rsidRPr="00D55941" w:rsidDel="005F27CC" w:rsidRDefault="00117683" w:rsidP="008703AC">
            <w:pPr>
              <w:pStyle w:val="TAC"/>
              <w:jc w:val="left"/>
            </w:pPr>
            <w:r w:rsidRPr="00D55941">
              <w:rPr>
                <w:lang w:eastAsia="zh-CN"/>
              </w:rPr>
              <w:t>-41</w:t>
            </w:r>
          </w:p>
        </w:tc>
        <w:tc>
          <w:tcPr>
            <w:tcW w:w="940" w:type="dxa"/>
            <w:shd w:val="clear" w:color="auto" w:fill="auto"/>
          </w:tcPr>
          <w:p w14:paraId="7BA08E8E" w14:textId="77777777" w:rsidR="00117683" w:rsidRPr="00D55941" w:rsidDel="005F27CC" w:rsidRDefault="00117683" w:rsidP="008703AC">
            <w:pPr>
              <w:pStyle w:val="TAC"/>
              <w:jc w:val="left"/>
            </w:pPr>
            <w:r w:rsidRPr="00D55941">
              <w:rPr>
                <w:lang w:eastAsia="zh-CN"/>
              </w:rPr>
              <w:t>0.3</w:t>
            </w:r>
          </w:p>
        </w:tc>
        <w:tc>
          <w:tcPr>
            <w:tcW w:w="885" w:type="dxa"/>
            <w:shd w:val="clear" w:color="auto" w:fill="auto"/>
          </w:tcPr>
          <w:p w14:paraId="5989C9DB" w14:textId="77777777" w:rsidR="00117683" w:rsidRPr="00D55941" w:rsidRDefault="00117683" w:rsidP="008703AC">
            <w:pPr>
              <w:pStyle w:val="TAC"/>
              <w:jc w:val="left"/>
            </w:pPr>
            <w:r w:rsidRPr="00D55941">
              <w:rPr>
                <w:lang w:eastAsia="zh-TW"/>
              </w:rPr>
              <w:t>3, 11</w:t>
            </w:r>
          </w:p>
        </w:tc>
      </w:tr>
      <w:tr w:rsidR="00117683" w:rsidRPr="00D55941" w14:paraId="722D1145" w14:textId="77777777" w:rsidTr="008703AC">
        <w:tc>
          <w:tcPr>
            <w:tcW w:w="1498" w:type="dxa"/>
            <w:shd w:val="clear" w:color="auto" w:fill="auto"/>
            <w:vAlign w:val="center"/>
          </w:tcPr>
          <w:p w14:paraId="4260AB6E" w14:textId="77777777" w:rsidR="00117683" w:rsidRPr="00D55941" w:rsidRDefault="00117683" w:rsidP="008703AC">
            <w:pPr>
              <w:pStyle w:val="TAC"/>
              <w:jc w:val="left"/>
            </w:pPr>
            <w:r w:rsidRPr="00D55941">
              <w:t>CA_n</w:t>
            </w:r>
            <w:r w:rsidRPr="00D55941">
              <w:rPr>
                <w:lang w:eastAsia="zh-CN"/>
              </w:rPr>
              <w:t>41</w:t>
            </w:r>
            <w:r w:rsidRPr="00D55941">
              <w:t>-n</w:t>
            </w:r>
            <w:r w:rsidRPr="00D55941">
              <w:rPr>
                <w:lang w:eastAsia="zh-CN"/>
              </w:rPr>
              <w:t>79</w:t>
            </w:r>
          </w:p>
        </w:tc>
        <w:tc>
          <w:tcPr>
            <w:tcW w:w="2474" w:type="dxa"/>
            <w:shd w:val="clear" w:color="auto" w:fill="auto"/>
          </w:tcPr>
          <w:p w14:paraId="119D7481" w14:textId="77777777" w:rsidR="00117683" w:rsidRPr="00D55941" w:rsidDel="005F27CC" w:rsidRDefault="00117683" w:rsidP="008703AC">
            <w:pPr>
              <w:pStyle w:val="TAL"/>
            </w:pPr>
            <w:r w:rsidRPr="00D55941">
              <w:t>Frequency range</w:t>
            </w:r>
          </w:p>
        </w:tc>
        <w:tc>
          <w:tcPr>
            <w:tcW w:w="1176" w:type="dxa"/>
            <w:shd w:val="clear" w:color="auto" w:fill="auto"/>
          </w:tcPr>
          <w:p w14:paraId="608B2EA9" w14:textId="77777777" w:rsidR="00117683" w:rsidRPr="00D55941" w:rsidDel="005F27CC" w:rsidRDefault="00117683" w:rsidP="008703AC">
            <w:pPr>
              <w:pStyle w:val="TAC"/>
              <w:jc w:val="left"/>
            </w:pPr>
            <w:r w:rsidRPr="00D55941">
              <w:rPr>
                <w:lang w:eastAsia="zh-CN"/>
              </w:rPr>
              <w:t>1884.5</w:t>
            </w:r>
          </w:p>
        </w:tc>
        <w:tc>
          <w:tcPr>
            <w:tcW w:w="574" w:type="dxa"/>
            <w:shd w:val="clear" w:color="auto" w:fill="auto"/>
          </w:tcPr>
          <w:p w14:paraId="5689F344" w14:textId="77777777" w:rsidR="00117683" w:rsidRPr="00D55941" w:rsidDel="005F27CC" w:rsidRDefault="00117683" w:rsidP="008703AC">
            <w:pPr>
              <w:pStyle w:val="TAC"/>
              <w:jc w:val="left"/>
            </w:pPr>
            <w:r w:rsidRPr="00D55941">
              <w:rPr>
                <w:lang w:eastAsia="zh-CN"/>
              </w:rPr>
              <w:t>-</w:t>
            </w:r>
          </w:p>
        </w:tc>
        <w:tc>
          <w:tcPr>
            <w:tcW w:w="997" w:type="dxa"/>
            <w:shd w:val="clear" w:color="auto" w:fill="auto"/>
          </w:tcPr>
          <w:p w14:paraId="05466ACC" w14:textId="77777777" w:rsidR="00117683" w:rsidRPr="00D55941" w:rsidDel="005F27CC" w:rsidRDefault="00117683" w:rsidP="008703AC">
            <w:pPr>
              <w:pStyle w:val="TAC"/>
              <w:jc w:val="left"/>
            </w:pPr>
            <w:r w:rsidRPr="00D55941">
              <w:rPr>
                <w:lang w:eastAsia="zh-CN"/>
              </w:rPr>
              <w:t>1915.7</w:t>
            </w:r>
          </w:p>
        </w:tc>
        <w:tc>
          <w:tcPr>
            <w:tcW w:w="1076" w:type="dxa"/>
            <w:shd w:val="clear" w:color="auto" w:fill="auto"/>
          </w:tcPr>
          <w:p w14:paraId="797BC795" w14:textId="77777777" w:rsidR="00117683" w:rsidRPr="00D55941" w:rsidDel="005F27CC" w:rsidRDefault="00117683" w:rsidP="008703AC">
            <w:pPr>
              <w:pStyle w:val="TAC"/>
              <w:jc w:val="left"/>
            </w:pPr>
            <w:r w:rsidRPr="00D55941">
              <w:rPr>
                <w:lang w:eastAsia="zh-CN"/>
              </w:rPr>
              <w:t>-41</w:t>
            </w:r>
          </w:p>
        </w:tc>
        <w:tc>
          <w:tcPr>
            <w:tcW w:w="940" w:type="dxa"/>
            <w:shd w:val="clear" w:color="auto" w:fill="auto"/>
          </w:tcPr>
          <w:p w14:paraId="1CA4972B" w14:textId="77777777" w:rsidR="00117683" w:rsidRPr="00D55941" w:rsidDel="005F27CC" w:rsidRDefault="00117683" w:rsidP="008703AC">
            <w:pPr>
              <w:pStyle w:val="TAC"/>
              <w:jc w:val="left"/>
            </w:pPr>
            <w:r w:rsidRPr="00D55941">
              <w:rPr>
                <w:lang w:eastAsia="zh-CN"/>
              </w:rPr>
              <w:t>0.3</w:t>
            </w:r>
          </w:p>
        </w:tc>
        <w:tc>
          <w:tcPr>
            <w:tcW w:w="885" w:type="dxa"/>
            <w:shd w:val="clear" w:color="auto" w:fill="auto"/>
            <w:vAlign w:val="center"/>
          </w:tcPr>
          <w:p w14:paraId="7147FFCB" w14:textId="77777777" w:rsidR="00117683" w:rsidRPr="00D55941" w:rsidRDefault="00117683" w:rsidP="008703AC">
            <w:pPr>
              <w:pStyle w:val="TAC"/>
              <w:jc w:val="left"/>
            </w:pPr>
            <w:r w:rsidRPr="00D55941">
              <w:rPr>
                <w:lang w:eastAsia="zh-CN"/>
              </w:rPr>
              <w:t>3</w:t>
            </w:r>
          </w:p>
        </w:tc>
      </w:tr>
      <w:tr w:rsidR="00117683" w:rsidRPr="00D55941" w14:paraId="67DC8DAA" w14:textId="77777777" w:rsidTr="008703AC">
        <w:tc>
          <w:tcPr>
            <w:tcW w:w="9620" w:type="dxa"/>
            <w:gridSpan w:val="8"/>
            <w:shd w:val="clear" w:color="auto" w:fill="auto"/>
            <w:vAlign w:val="center"/>
          </w:tcPr>
          <w:p w14:paraId="45FC6E17" w14:textId="77777777" w:rsidR="00117683" w:rsidRPr="00D55941" w:rsidRDefault="00117683" w:rsidP="008703AC">
            <w:pPr>
              <w:pStyle w:val="TAN"/>
            </w:pPr>
            <w:r w:rsidRPr="00D55941">
              <w:lastRenderedPageBreak/>
              <w:t>NOTE 1:</w:t>
            </w:r>
            <w:r w:rsidRPr="00D55941">
              <w:tab/>
              <w:t>Void.</w:t>
            </w:r>
          </w:p>
          <w:p w14:paraId="00184319" w14:textId="77777777" w:rsidR="00117683" w:rsidRPr="00D55941" w:rsidRDefault="00117683" w:rsidP="008703AC">
            <w:pPr>
              <w:pStyle w:val="TAN"/>
            </w:pPr>
            <w:r w:rsidRPr="00D55941">
              <w:t>NOTE 2:</w:t>
            </w:r>
            <w:r w:rsidRPr="00D55941">
              <w:tab/>
              <w:t>Void.</w:t>
            </w:r>
          </w:p>
          <w:p w14:paraId="3DD2C849" w14:textId="77777777" w:rsidR="00117683" w:rsidRPr="00D55941" w:rsidRDefault="00117683" w:rsidP="008703AC">
            <w:pPr>
              <w:pStyle w:val="TAN"/>
            </w:pPr>
            <w:r w:rsidRPr="00D55941">
              <w:t>NOTE 3:</w:t>
            </w:r>
            <w:r w:rsidRPr="00D55941">
              <w:tab/>
              <w:t>Applicable when co-existence with PHS system operating in 1884.5 -1915.7MHz</w:t>
            </w:r>
          </w:p>
          <w:p w14:paraId="5A5A66D2" w14:textId="77777777" w:rsidR="00117683" w:rsidRPr="00D55941" w:rsidRDefault="00117683" w:rsidP="008703AC">
            <w:pPr>
              <w:pStyle w:val="TAN"/>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592766A5" w14:textId="77777777" w:rsidR="00117683" w:rsidRPr="00D55941" w:rsidRDefault="00117683" w:rsidP="008703AC">
            <w:pPr>
              <w:pStyle w:val="TAN"/>
            </w:pPr>
            <w:r w:rsidRPr="00D55941">
              <w:t>NOTE 5:</w:t>
            </w:r>
            <w:r w:rsidRPr="00D55941">
              <w:tab/>
              <w:t>Void.</w:t>
            </w:r>
          </w:p>
          <w:p w14:paraId="5799B868" w14:textId="77777777" w:rsidR="00117683" w:rsidRPr="00D55941" w:rsidRDefault="00117683" w:rsidP="008703AC">
            <w:pPr>
              <w:pStyle w:val="TAN"/>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446046" w14:textId="77777777" w:rsidR="00117683" w:rsidRPr="00D55941" w:rsidRDefault="00117683" w:rsidP="008703AC">
            <w:pPr>
              <w:pStyle w:val="TAN"/>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3D2E25E3" w14:textId="77777777" w:rsidR="00117683" w:rsidRPr="00D55941" w:rsidRDefault="00117683" w:rsidP="008703AC">
            <w:pPr>
              <w:pStyle w:val="TAN"/>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2E7041BE" w14:textId="77777777" w:rsidR="00117683" w:rsidRPr="00D55941" w:rsidRDefault="00117683" w:rsidP="008703AC">
            <w:pPr>
              <w:pStyle w:val="TAN"/>
            </w:pPr>
            <w:r w:rsidRPr="00D55941">
              <w:t xml:space="preserve">NOTE </w:t>
            </w:r>
            <w:r w:rsidRPr="00D55941">
              <w:rPr>
                <w:lang w:eastAsia="zh-CN"/>
              </w:rPr>
              <w:t>9</w:t>
            </w:r>
            <w:r w:rsidRPr="00D55941">
              <w:t>:</w:t>
            </w:r>
            <w:r w:rsidRPr="00D55941">
              <w:tab/>
              <w:t>Void.</w:t>
            </w:r>
          </w:p>
          <w:p w14:paraId="2396EC6B" w14:textId="77777777" w:rsidR="00117683" w:rsidRPr="00D55941" w:rsidRDefault="00117683" w:rsidP="008703AC">
            <w:pPr>
              <w:pStyle w:val="TAN"/>
            </w:pPr>
            <w:r w:rsidRPr="00D55941">
              <w:t xml:space="preserve">NOTE </w:t>
            </w:r>
            <w:r w:rsidRPr="00D55941">
              <w:rPr>
                <w:lang w:eastAsia="zh-CN"/>
              </w:rPr>
              <w:t>10</w:t>
            </w:r>
            <w:r w:rsidRPr="00D55941">
              <w:t>:</w:t>
            </w:r>
            <w:r w:rsidRPr="00D55941">
              <w:tab/>
              <w:t>Void.</w:t>
            </w:r>
          </w:p>
          <w:p w14:paraId="6FF888E7" w14:textId="77777777" w:rsidR="00117683" w:rsidRPr="00D55941" w:rsidRDefault="00117683" w:rsidP="008703AC">
            <w:pPr>
              <w:pStyle w:val="TAN"/>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2CA9036D" w14:textId="77777777" w:rsidR="00117683" w:rsidRPr="00D55941" w:rsidRDefault="00117683" w:rsidP="008703AC">
            <w:pPr>
              <w:pStyle w:val="TAN"/>
            </w:pPr>
            <w:r w:rsidRPr="00D55941">
              <w:t xml:space="preserve">NOTE </w:t>
            </w:r>
            <w:r w:rsidRPr="00D55941">
              <w:rPr>
                <w:lang w:eastAsia="zh-CN"/>
              </w:rPr>
              <w:t>12</w:t>
            </w:r>
            <w:r w:rsidRPr="00D55941">
              <w:t>:</w:t>
            </w:r>
            <w:r w:rsidRPr="00D55941">
              <w:tab/>
              <w:t>Void.</w:t>
            </w:r>
          </w:p>
          <w:p w14:paraId="6AF529A9" w14:textId="77777777" w:rsidR="00117683" w:rsidRPr="00D55941" w:rsidRDefault="00117683" w:rsidP="008703AC">
            <w:pPr>
              <w:pStyle w:val="TAN"/>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5A4C3A05" w14:textId="77777777" w:rsidR="00117683" w:rsidRPr="00D55941" w:rsidRDefault="00117683" w:rsidP="008703AC">
            <w:pPr>
              <w:pStyle w:val="TAN"/>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dBm with a measurement bandwidth of 8 MHz applies.</w:t>
            </w:r>
          </w:p>
          <w:p w14:paraId="395AB4F3" w14:textId="77777777" w:rsidR="00117683" w:rsidRPr="00D55941" w:rsidRDefault="00117683" w:rsidP="008703AC">
            <w:pPr>
              <w:pStyle w:val="TAN"/>
            </w:pPr>
            <w:r w:rsidRPr="00D55941">
              <w:t>NOTE 1</w:t>
            </w:r>
            <w:r w:rsidRPr="00D55941">
              <w:rPr>
                <w:lang w:eastAsia="zh-CN"/>
              </w:rPr>
              <w:t>5</w:t>
            </w:r>
            <w:r w:rsidRPr="00D55941">
              <w:t>:</w:t>
            </w:r>
            <w:r w:rsidRPr="00D5594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333A63A" w14:textId="77777777" w:rsidR="00117683" w:rsidRPr="00D55941" w:rsidRDefault="00117683" w:rsidP="00117683">
      <w:pPr>
        <w:rPr>
          <w:rFonts w:eastAsia="Calibri"/>
        </w:rPr>
      </w:pPr>
    </w:p>
    <w:p w14:paraId="3F7CAF06" w14:textId="77777777" w:rsidR="00117683" w:rsidRPr="00D55941" w:rsidRDefault="00117683" w:rsidP="00117683">
      <w:pPr>
        <w:pStyle w:val="TH"/>
        <w:jc w:val="left"/>
      </w:pPr>
      <w:bookmarkStart w:id="104" w:name="_Hlk154526367"/>
      <w:r w:rsidRPr="00D55941">
        <w:t>Table 6.5A.3.2.</w:t>
      </w:r>
      <w:r w:rsidRPr="00D55941">
        <w:rPr>
          <w:lang w:eastAsia="zh-CN"/>
        </w:rPr>
        <w:t>0.3</w:t>
      </w:r>
      <w:r w:rsidRPr="00D55941">
        <w:t>-3</w:t>
      </w:r>
      <w:bookmarkEnd w:id="104"/>
      <w:r w:rsidRPr="00D55941">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
      <w:tr w:rsidR="00117683" w:rsidRPr="00D55941" w14:paraId="1D7B5ECF" w14:textId="77777777" w:rsidTr="008703AC">
        <w:tc>
          <w:tcPr>
            <w:tcW w:w="1493" w:type="dxa"/>
            <w:vMerge w:val="restart"/>
            <w:tcBorders>
              <w:top w:val="single" w:sz="4" w:space="0" w:color="auto"/>
              <w:left w:val="single" w:sz="4" w:space="0" w:color="auto"/>
              <w:bottom w:val="single" w:sz="4" w:space="0" w:color="auto"/>
              <w:right w:val="single" w:sz="4" w:space="0" w:color="auto"/>
            </w:tcBorders>
            <w:hideMark/>
          </w:tcPr>
          <w:p w14:paraId="2D535C9C" w14:textId="77777777" w:rsidR="00117683" w:rsidRPr="00D55941" w:rsidRDefault="00117683" w:rsidP="008703AC">
            <w:pPr>
              <w:pStyle w:val="TAH"/>
              <w:jc w:val="left"/>
            </w:pPr>
            <w:r w:rsidRPr="00D55941">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214A7EF" w14:textId="77777777" w:rsidR="00117683" w:rsidRPr="00D55941" w:rsidRDefault="00117683" w:rsidP="008703AC">
            <w:pPr>
              <w:pStyle w:val="TAH"/>
              <w:jc w:val="left"/>
            </w:pPr>
            <w:r w:rsidRPr="00D55941">
              <w:t>Spurious emission</w:t>
            </w:r>
          </w:p>
        </w:tc>
      </w:tr>
      <w:tr w:rsidR="00117683" w:rsidRPr="00D55941" w14:paraId="240DB2FF" w14:textId="77777777" w:rsidTr="008703AC">
        <w:tc>
          <w:tcPr>
            <w:tcW w:w="1493" w:type="dxa"/>
            <w:vMerge/>
            <w:tcBorders>
              <w:top w:val="single" w:sz="4" w:space="0" w:color="auto"/>
              <w:left w:val="single" w:sz="4" w:space="0" w:color="auto"/>
              <w:bottom w:val="single" w:sz="4" w:space="0" w:color="auto"/>
              <w:right w:val="single" w:sz="4" w:space="0" w:color="auto"/>
            </w:tcBorders>
            <w:vAlign w:val="center"/>
            <w:hideMark/>
          </w:tcPr>
          <w:p w14:paraId="20F0DCBB" w14:textId="77777777" w:rsidR="00117683" w:rsidRPr="00D55941" w:rsidRDefault="00117683" w:rsidP="008703A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5350A7E2" w14:textId="77777777" w:rsidR="00117683" w:rsidRPr="00D55941" w:rsidRDefault="00117683" w:rsidP="008703AC">
            <w:pPr>
              <w:pStyle w:val="TAH"/>
              <w:jc w:val="left"/>
            </w:pPr>
            <w:r w:rsidRPr="00D55941">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58455A8C" w14:textId="77777777" w:rsidR="00117683" w:rsidRPr="00D55941" w:rsidRDefault="00117683" w:rsidP="008703AC">
            <w:pPr>
              <w:pStyle w:val="TAH"/>
              <w:jc w:val="left"/>
            </w:pPr>
            <w:r w:rsidRPr="00D55941">
              <w:t>Frequency range (</w:t>
            </w:r>
            <w:proofErr w:type="spellStart"/>
            <w:r w:rsidRPr="00D55941">
              <w:t>Mhz</w:t>
            </w:r>
            <w:proofErr w:type="spellEnd"/>
            <w:r w:rsidRPr="00D55941">
              <w:t>)</w:t>
            </w:r>
          </w:p>
        </w:tc>
        <w:tc>
          <w:tcPr>
            <w:tcW w:w="1064" w:type="dxa"/>
            <w:tcBorders>
              <w:top w:val="single" w:sz="4" w:space="0" w:color="auto"/>
              <w:left w:val="single" w:sz="4" w:space="0" w:color="auto"/>
              <w:bottom w:val="single" w:sz="4" w:space="0" w:color="auto"/>
              <w:right w:val="single" w:sz="4" w:space="0" w:color="auto"/>
            </w:tcBorders>
            <w:hideMark/>
          </w:tcPr>
          <w:p w14:paraId="77AF97B4" w14:textId="77777777" w:rsidR="00117683" w:rsidRPr="00D55941" w:rsidRDefault="00117683" w:rsidP="008703AC">
            <w:pPr>
              <w:pStyle w:val="TAH"/>
              <w:jc w:val="left"/>
            </w:pPr>
            <w:r w:rsidRPr="00D55941">
              <w:t>Maximum Level (dBm)</w:t>
            </w:r>
          </w:p>
        </w:tc>
        <w:tc>
          <w:tcPr>
            <w:tcW w:w="952" w:type="dxa"/>
            <w:tcBorders>
              <w:top w:val="single" w:sz="4" w:space="0" w:color="auto"/>
              <w:left w:val="single" w:sz="4" w:space="0" w:color="auto"/>
              <w:bottom w:val="single" w:sz="4" w:space="0" w:color="auto"/>
              <w:right w:val="single" w:sz="4" w:space="0" w:color="auto"/>
            </w:tcBorders>
            <w:hideMark/>
          </w:tcPr>
          <w:p w14:paraId="265BD558" w14:textId="77777777" w:rsidR="00117683" w:rsidRPr="00D55941" w:rsidRDefault="00117683" w:rsidP="008703AC">
            <w:pPr>
              <w:pStyle w:val="TAH"/>
              <w:jc w:val="left"/>
            </w:pPr>
            <w:r w:rsidRPr="00D55941">
              <w:t>MBW (MHz)</w:t>
            </w:r>
          </w:p>
        </w:tc>
        <w:tc>
          <w:tcPr>
            <w:tcW w:w="926" w:type="dxa"/>
            <w:tcBorders>
              <w:top w:val="single" w:sz="4" w:space="0" w:color="auto"/>
              <w:left w:val="single" w:sz="4" w:space="0" w:color="auto"/>
              <w:bottom w:val="single" w:sz="4" w:space="0" w:color="auto"/>
              <w:right w:val="single" w:sz="4" w:space="0" w:color="auto"/>
            </w:tcBorders>
            <w:hideMark/>
          </w:tcPr>
          <w:p w14:paraId="2C145BAC" w14:textId="77777777" w:rsidR="00117683" w:rsidRPr="00D55941" w:rsidRDefault="00117683" w:rsidP="008703AC">
            <w:pPr>
              <w:pStyle w:val="TAH"/>
              <w:jc w:val="left"/>
            </w:pPr>
            <w:r w:rsidRPr="00D55941">
              <w:t>NOTE</w:t>
            </w:r>
          </w:p>
        </w:tc>
      </w:tr>
      <w:tr w:rsidR="00117683" w:rsidRPr="00D55941" w14:paraId="47C95B80" w14:textId="77777777" w:rsidTr="008703AC">
        <w:tc>
          <w:tcPr>
            <w:tcW w:w="1493" w:type="dxa"/>
            <w:vMerge w:val="restart"/>
            <w:tcBorders>
              <w:top w:val="single" w:sz="4" w:space="0" w:color="auto"/>
              <w:left w:val="single" w:sz="4" w:space="0" w:color="auto"/>
              <w:right w:val="single" w:sz="4" w:space="0" w:color="auto"/>
            </w:tcBorders>
          </w:tcPr>
          <w:p w14:paraId="3C98AE7D" w14:textId="77777777" w:rsidR="00117683" w:rsidRPr="00D55941" w:rsidRDefault="00117683" w:rsidP="008703AC">
            <w:pPr>
              <w:pStyle w:val="TAC"/>
              <w:jc w:val="left"/>
              <w:rPr>
                <w:rFonts w:eastAsia="Calibri"/>
              </w:rPr>
            </w:pPr>
            <w:r w:rsidRPr="00D55941">
              <w:rPr>
                <w:rFonts w:eastAsia="SimSun"/>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486AC0AF" w14:textId="77777777" w:rsidR="00117683" w:rsidRPr="00D55941" w:rsidRDefault="00117683" w:rsidP="008703AC">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6EDA28" w14:textId="77777777" w:rsidR="00117683" w:rsidRPr="00D55941" w:rsidRDefault="00117683" w:rsidP="008703AC">
            <w:pPr>
              <w:pStyle w:val="TAC"/>
              <w:jc w:val="left"/>
            </w:pPr>
            <w:r w:rsidRPr="00D55941">
              <w:t>470</w:t>
            </w:r>
          </w:p>
        </w:tc>
        <w:tc>
          <w:tcPr>
            <w:tcW w:w="593" w:type="dxa"/>
            <w:tcBorders>
              <w:top w:val="single" w:sz="4" w:space="0" w:color="auto"/>
              <w:left w:val="single" w:sz="4" w:space="0" w:color="auto"/>
              <w:bottom w:val="single" w:sz="4" w:space="0" w:color="auto"/>
              <w:right w:val="single" w:sz="4" w:space="0" w:color="auto"/>
            </w:tcBorders>
          </w:tcPr>
          <w:p w14:paraId="31B40F8B" w14:textId="77777777" w:rsidR="00117683" w:rsidRPr="00D55941" w:rsidRDefault="00117683" w:rsidP="008703AC">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3C50742" w14:textId="77777777" w:rsidR="00117683" w:rsidRPr="00D55941" w:rsidRDefault="00117683" w:rsidP="008703AC">
            <w:pPr>
              <w:pStyle w:val="TAC"/>
              <w:jc w:val="left"/>
            </w:pPr>
            <w:r w:rsidRPr="00D55941">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18B45EEC" w14:textId="77777777" w:rsidR="00117683" w:rsidRPr="00D55941" w:rsidRDefault="00117683" w:rsidP="008703AC">
            <w:pPr>
              <w:pStyle w:val="TAC"/>
              <w:jc w:val="left"/>
            </w:pPr>
            <w:r w:rsidRPr="00D5594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5AAA4572" w14:textId="77777777" w:rsidR="00117683" w:rsidRPr="00D55941" w:rsidRDefault="00117683" w:rsidP="008703AC">
            <w:pPr>
              <w:pStyle w:val="TAC"/>
              <w:jc w:val="left"/>
            </w:pPr>
            <w:r w:rsidRPr="00D5594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51370BB7" w14:textId="77777777" w:rsidR="00117683" w:rsidRPr="00D55941" w:rsidRDefault="00117683" w:rsidP="008703AC">
            <w:pPr>
              <w:pStyle w:val="TAC"/>
              <w:jc w:val="left"/>
            </w:pPr>
            <w:r w:rsidRPr="00D55941">
              <w:rPr>
                <w:lang w:eastAsia="zh-CN"/>
              </w:rPr>
              <w:t>4, 14</w:t>
            </w:r>
          </w:p>
        </w:tc>
      </w:tr>
      <w:tr w:rsidR="00117683" w:rsidRPr="00D55941" w14:paraId="6CB84A82" w14:textId="77777777" w:rsidTr="008703AC">
        <w:tc>
          <w:tcPr>
            <w:tcW w:w="1493" w:type="dxa"/>
            <w:vMerge/>
            <w:tcBorders>
              <w:left w:val="single" w:sz="4" w:space="0" w:color="auto"/>
              <w:right w:val="single" w:sz="4" w:space="0" w:color="auto"/>
            </w:tcBorders>
          </w:tcPr>
          <w:p w14:paraId="12C8062F" w14:textId="77777777" w:rsidR="00117683" w:rsidRPr="00D55941" w:rsidRDefault="00117683" w:rsidP="008703A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EA1F3E5" w14:textId="77777777" w:rsidR="00117683" w:rsidRPr="00D55941" w:rsidRDefault="00117683" w:rsidP="008703AC">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6166238" w14:textId="77777777" w:rsidR="00117683" w:rsidRPr="00D55941" w:rsidRDefault="00117683" w:rsidP="008703AC">
            <w:pPr>
              <w:pStyle w:val="TAC"/>
              <w:jc w:val="left"/>
            </w:pPr>
            <w:r w:rsidRPr="00D55941">
              <w:t>470</w:t>
            </w:r>
          </w:p>
        </w:tc>
        <w:tc>
          <w:tcPr>
            <w:tcW w:w="593" w:type="dxa"/>
            <w:tcBorders>
              <w:top w:val="single" w:sz="4" w:space="0" w:color="auto"/>
              <w:left w:val="single" w:sz="4" w:space="0" w:color="auto"/>
              <w:bottom w:val="single" w:sz="4" w:space="0" w:color="auto"/>
              <w:right w:val="single" w:sz="4" w:space="0" w:color="auto"/>
            </w:tcBorders>
          </w:tcPr>
          <w:p w14:paraId="63C2E9DD" w14:textId="77777777" w:rsidR="00117683" w:rsidRPr="00D55941" w:rsidRDefault="00117683" w:rsidP="008703AC">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92B63A" w14:textId="77777777" w:rsidR="00117683" w:rsidRPr="00D55941" w:rsidRDefault="00117683" w:rsidP="008703AC">
            <w:pPr>
              <w:pStyle w:val="TAC"/>
              <w:jc w:val="left"/>
            </w:pPr>
            <w:r w:rsidRPr="00D5594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62659AF9" w14:textId="77777777" w:rsidR="00117683" w:rsidRPr="00D55941" w:rsidRDefault="00117683" w:rsidP="008703AC">
            <w:pPr>
              <w:pStyle w:val="TAC"/>
              <w:jc w:val="left"/>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EF71C5E" w14:textId="77777777" w:rsidR="00117683" w:rsidRPr="00D55941" w:rsidRDefault="00117683" w:rsidP="008703AC">
            <w:pPr>
              <w:pStyle w:val="TAC"/>
              <w:jc w:val="left"/>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19084128" w14:textId="77777777" w:rsidR="00117683" w:rsidRPr="00D55941" w:rsidRDefault="00117683" w:rsidP="008703AC">
            <w:pPr>
              <w:pStyle w:val="TAC"/>
              <w:jc w:val="left"/>
            </w:pPr>
            <w:r w:rsidRPr="00D55941">
              <w:rPr>
                <w:lang w:eastAsia="zh-CN"/>
              </w:rPr>
              <w:t>15</w:t>
            </w:r>
          </w:p>
        </w:tc>
      </w:tr>
      <w:tr w:rsidR="00117683" w:rsidRPr="00D55941" w14:paraId="754C4646" w14:textId="77777777" w:rsidTr="008703AC">
        <w:tc>
          <w:tcPr>
            <w:tcW w:w="1493" w:type="dxa"/>
            <w:vMerge/>
            <w:tcBorders>
              <w:left w:val="single" w:sz="4" w:space="0" w:color="auto"/>
              <w:right w:val="single" w:sz="4" w:space="0" w:color="auto"/>
            </w:tcBorders>
          </w:tcPr>
          <w:p w14:paraId="750F5928" w14:textId="77777777" w:rsidR="00117683" w:rsidRPr="00D55941" w:rsidRDefault="00117683" w:rsidP="008703A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68DC3E27" w14:textId="77777777" w:rsidR="00117683" w:rsidRPr="00D55941" w:rsidRDefault="00117683" w:rsidP="008703AC">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4494A4A" w14:textId="77777777" w:rsidR="00117683" w:rsidRPr="00D55941" w:rsidRDefault="00117683" w:rsidP="008703AC">
            <w:pPr>
              <w:pStyle w:val="TAC"/>
              <w:jc w:val="left"/>
            </w:pPr>
            <w:r w:rsidRPr="00D55941">
              <w:t>758</w:t>
            </w:r>
          </w:p>
        </w:tc>
        <w:tc>
          <w:tcPr>
            <w:tcW w:w="593" w:type="dxa"/>
            <w:tcBorders>
              <w:top w:val="single" w:sz="4" w:space="0" w:color="auto"/>
              <w:left w:val="single" w:sz="4" w:space="0" w:color="auto"/>
              <w:bottom w:val="single" w:sz="4" w:space="0" w:color="auto"/>
              <w:right w:val="single" w:sz="4" w:space="0" w:color="auto"/>
            </w:tcBorders>
          </w:tcPr>
          <w:p w14:paraId="6AB3D6D7" w14:textId="77777777" w:rsidR="00117683" w:rsidRPr="00D55941" w:rsidRDefault="00117683" w:rsidP="008703AC">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045EDC5" w14:textId="77777777" w:rsidR="00117683" w:rsidRPr="00D55941" w:rsidRDefault="00117683" w:rsidP="008703AC">
            <w:pPr>
              <w:pStyle w:val="TAC"/>
              <w:jc w:val="left"/>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5BF551D" w14:textId="77777777" w:rsidR="00117683" w:rsidRPr="00D55941" w:rsidRDefault="00117683" w:rsidP="008703AC">
            <w:pPr>
              <w:pStyle w:val="TAC"/>
              <w:jc w:val="left"/>
            </w:pPr>
            <w:r w:rsidRPr="00D55941">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78311C5D" w14:textId="77777777" w:rsidR="00117683" w:rsidRPr="00D55941" w:rsidRDefault="00117683" w:rsidP="008703AC">
            <w:pPr>
              <w:pStyle w:val="TAC"/>
              <w:jc w:val="left"/>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F1A0C08" w14:textId="77777777" w:rsidR="00117683" w:rsidRPr="00D55941" w:rsidRDefault="00117683" w:rsidP="008703AC">
            <w:pPr>
              <w:pStyle w:val="TAC"/>
              <w:jc w:val="left"/>
            </w:pPr>
            <w:r w:rsidRPr="00D55941">
              <w:rPr>
                <w:lang w:eastAsia="zh-CN"/>
              </w:rPr>
              <w:t>4</w:t>
            </w:r>
          </w:p>
        </w:tc>
      </w:tr>
      <w:tr w:rsidR="00117683" w:rsidRPr="00D55941" w14:paraId="103FD119" w14:textId="77777777" w:rsidTr="008703AC">
        <w:tc>
          <w:tcPr>
            <w:tcW w:w="1493" w:type="dxa"/>
            <w:vMerge/>
            <w:tcBorders>
              <w:left w:val="single" w:sz="4" w:space="0" w:color="auto"/>
              <w:right w:val="single" w:sz="4" w:space="0" w:color="auto"/>
            </w:tcBorders>
          </w:tcPr>
          <w:p w14:paraId="0A30F48D" w14:textId="77777777" w:rsidR="00117683" w:rsidRPr="00D55941" w:rsidRDefault="00117683" w:rsidP="008703A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13228849" w14:textId="77777777" w:rsidR="00117683" w:rsidRPr="00D55941" w:rsidRDefault="00117683" w:rsidP="008703AC">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D321CD" w14:textId="77777777" w:rsidR="00117683" w:rsidRPr="00D55941" w:rsidRDefault="00117683" w:rsidP="008703AC">
            <w:pPr>
              <w:pStyle w:val="TAC"/>
              <w:jc w:val="left"/>
            </w:pPr>
            <w:r w:rsidRPr="00D55941">
              <w:t>773</w:t>
            </w:r>
          </w:p>
        </w:tc>
        <w:tc>
          <w:tcPr>
            <w:tcW w:w="593" w:type="dxa"/>
            <w:tcBorders>
              <w:top w:val="single" w:sz="4" w:space="0" w:color="auto"/>
              <w:left w:val="single" w:sz="4" w:space="0" w:color="auto"/>
              <w:bottom w:val="single" w:sz="4" w:space="0" w:color="auto"/>
              <w:right w:val="single" w:sz="4" w:space="0" w:color="auto"/>
            </w:tcBorders>
          </w:tcPr>
          <w:p w14:paraId="74C481AC" w14:textId="77777777" w:rsidR="00117683" w:rsidRPr="00D55941" w:rsidRDefault="00117683" w:rsidP="008703AC">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1AF9946" w14:textId="77777777" w:rsidR="00117683" w:rsidRPr="00D55941" w:rsidRDefault="00117683" w:rsidP="008703AC">
            <w:pPr>
              <w:pStyle w:val="TAC"/>
              <w:jc w:val="left"/>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897DA96" w14:textId="77777777" w:rsidR="00117683" w:rsidRPr="00D55941" w:rsidRDefault="00117683" w:rsidP="008703AC">
            <w:pPr>
              <w:pStyle w:val="TAC"/>
              <w:jc w:val="left"/>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34A98343" w14:textId="77777777" w:rsidR="00117683" w:rsidRPr="00D55941" w:rsidRDefault="00117683" w:rsidP="008703AC">
            <w:pPr>
              <w:pStyle w:val="TAC"/>
              <w:jc w:val="left"/>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61D61DA" w14:textId="77777777" w:rsidR="00117683" w:rsidRPr="00D55941" w:rsidRDefault="00117683" w:rsidP="008703AC">
            <w:pPr>
              <w:pStyle w:val="TAC"/>
              <w:jc w:val="left"/>
            </w:pPr>
          </w:p>
        </w:tc>
      </w:tr>
      <w:tr w:rsidR="00117683" w:rsidRPr="00D55941" w14:paraId="745576EF" w14:textId="77777777" w:rsidTr="008703AC">
        <w:tc>
          <w:tcPr>
            <w:tcW w:w="1493" w:type="dxa"/>
            <w:vMerge/>
            <w:tcBorders>
              <w:left w:val="single" w:sz="4" w:space="0" w:color="auto"/>
              <w:bottom w:val="single" w:sz="4" w:space="0" w:color="auto"/>
              <w:right w:val="single" w:sz="4" w:space="0" w:color="auto"/>
            </w:tcBorders>
          </w:tcPr>
          <w:p w14:paraId="7B456AF2" w14:textId="77777777" w:rsidR="00117683" w:rsidRPr="00D55941" w:rsidRDefault="00117683" w:rsidP="008703AC">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3124AEF7" w14:textId="77777777" w:rsidR="00117683" w:rsidRPr="00D55941" w:rsidRDefault="00117683" w:rsidP="008703AC">
            <w:pPr>
              <w:pStyle w:val="TAL"/>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5906AE" w14:textId="77777777" w:rsidR="00117683" w:rsidRPr="00D55941" w:rsidRDefault="00117683" w:rsidP="008703AC">
            <w:pPr>
              <w:pStyle w:val="TAC"/>
              <w:jc w:val="left"/>
            </w:pPr>
            <w:r w:rsidRPr="00D55941">
              <w:t>662</w:t>
            </w:r>
          </w:p>
        </w:tc>
        <w:tc>
          <w:tcPr>
            <w:tcW w:w="593" w:type="dxa"/>
            <w:tcBorders>
              <w:top w:val="single" w:sz="4" w:space="0" w:color="auto"/>
              <w:left w:val="single" w:sz="4" w:space="0" w:color="auto"/>
              <w:bottom w:val="single" w:sz="4" w:space="0" w:color="auto"/>
              <w:right w:val="single" w:sz="4" w:space="0" w:color="auto"/>
            </w:tcBorders>
          </w:tcPr>
          <w:p w14:paraId="5D622FF4" w14:textId="77777777" w:rsidR="00117683" w:rsidRPr="00D55941" w:rsidRDefault="00117683" w:rsidP="008703AC">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AD68F51" w14:textId="77777777" w:rsidR="00117683" w:rsidRPr="00D55941" w:rsidRDefault="00117683" w:rsidP="008703AC">
            <w:pPr>
              <w:pStyle w:val="TAC"/>
              <w:jc w:val="left"/>
            </w:pPr>
            <w:r w:rsidRPr="00D5594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444CA94" w14:textId="77777777" w:rsidR="00117683" w:rsidRPr="00D55941" w:rsidRDefault="00117683" w:rsidP="008703AC">
            <w:pPr>
              <w:pStyle w:val="TAC"/>
              <w:jc w:val="left"/>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E1C536D" w14:textId="77777777" w:rsidR="00117683" w:rsidRPr="00D55941" w:rsidRDefault="00117683" w:rsidP="008703AC">
            <w:pPr>
              <w:pStyle w:val="TAC"/>
              <w:jc w:val="left"/>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FB95743" w14:textId="77777777" w:rsidR="00117683" w:rsidRPr="00D55941" w:rsidRDefault="00117683" w:rsidP="008703AC">
            <w:pPr>
              <w:pStyle w:val="TAC"/>
              <w:jc w:val="left"/>
            </w:pPr>
            <w:r w:rsidRPr="00D55941">
              <w:rPr>
                <w:lang w:eastAsia="zh-CN"/>
              </w:rPr>
              <w:t>4</w:t>
            </w:r>
          </w:p>
        </w:tc>
      </w:tr>
      <w:tr w:rsidR="00117683" w:rsidRPr="00D55941" w14:paraId="78560969" w14:textId="77777777" w:rsidTr="008703AC">
        <w:tc>
          <w:tcPr>
            <w:tcW w:w="1493" w:type="dxa"/>
            <w:vMerge w:val="restart"/>
            <w:tcBorders>
              <w:left w:val="single" w:sz="4" w:space="0" w:color="auto"/>
              <w:right w:val="single" w:sz="4" w:space="0" w:color="auto"/>
            </w:tcBorders>
          </w:tcPr>
          <w:p w14:paraId="0DC0A79D" w14:textId="77777777" w:rsidR="00117683" w:rsidRPr="00D55941" w:rsidRDefault="00117683" w:rsidP="008703AC">
            <w:pPr>
              <w:pStyle w:val="TAC"/>
              <w:jc w:val="left"/>
            </w:pPr>
            <w:r w:rsidRPr="00D55941">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2EADE05"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543131" w14:textId="77777777" w:rsidR="00117683" w:rsidRPr="00D55941" w:rsidRDefault="00117683" w:rsidP="008703A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73F01AA9"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D3BBAF5" w14:textId="77777777" w:rsidR="00117683" w:rsidRPr="00D55941" w:rsidRDefault="00117683" w:rsidP="008703A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578022B1"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9BFCA66"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DC48CAF" w14:textId="77777777" w:rsidR="00117683" w:rsidRPr="00D55941" w:rsidRDefault="00117683" w:rsidP="008703AC">
            <w:pPr>
              <w:pStyle w:val="TAC"/>
              <w:jc w:val="left"/>
            </w:pPr>
            <w:r w:rsidRPr="00D55941">
              <w:rPr>
                <w:rFonts w:cs="Arial"/>
                <w:color w:val="000000"/>
                <w:szCs w:val="18"/>
              </w:rPr>
              <w:t>4</w:t>
            </w:r>
          </w:p>
        </w:tc>
      </w:tr>
      <w:tr w:rsidR="00117683" w:rsidRPr="00D55941" w14:paraId="1ABA7A4F" w14:textId="77777777" w:rsidTr="008703AC">
        <w:tc>
          <w:tcPr>
            <w:tcW w:w="1493" w:type="dxa"/>
            <w:vMerge/>
            <w:tcBorders>
              <w:left w:val="single" w:sz="4" w:space="0" w:color="auto"/>
              <w:bottom w:val="single" w:sz="4" w:space="0" w:color="auto"/>
              <w:right w:val="single" w:sz="4" w:space="0" w:color="auto"/>
            </w:tcBorders>
          </w:tcPr>
          <w:p w14:paraId="17B3FA75"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E9C10F9"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44422AE" w14:textId="77777777" w:rsidR="00117683" w:rsidRPr="00D55941" w:rsidRDefault="00117683" w:rsidP="008703A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74F361B9"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37F8E16E" w14:textId="77777777" w:rsidR="00117683" w:rsidRPr="00D55941" w:rsidRDefault="00117683" w:rsidP="008703A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1ED101A"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5E8F98CC"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5E5C4C4" w14:textId="77777777" w:rsidR="00117683" w:rsidRPr="00D55941" w:rsidRDefault="00117683" w:rsidP="008703AC">
            <w:pPr>
              <w:pStyle w:val="TAC"/>
              <w:jc w:val="left"/>
            </w:pPr>
            <w:r w:rsidRPr="00D55941">
              <w:rPr>
                <w:rFonts w:cs="Arial"/>
                <w:color w:val="000000"/>
                <w:szCs w:val="18"/>
              </w:rPr>
              <w:t>4</w:t>
            </w:r>
          </w:p>
        </w:tc>
      </w:tr>
      <w:tr w:rsidR="00117683" w:rsidRPr="00D55941" w14:paraId="17BEFB82" w14:textId="77777777" w:rsidTr="008703AC">
        <w:tc>
          <w:tcPr>
            <w:tcW w:w="1493" w:type="dxa"/>
            <w:tcBorders>
              <w:left w:val="single" w:sz="4" w:space="0" w:color="auto"/>
              <w:right w:val="single" w:sz="4" w:space="0" w:color="auto"/>
            </w:tcBorders>
          </w:tcPr>
          <w:p w14:paraId="7EF2D9C6" w14:textId="77777777" w:rsidR="00117683" w:rsidRPr="00D55941" w:rsidRDefault="00117683" w:rsidP="008703AC">
            <w:pPr>
              <w:pStyle w:val="TAC"/>
              <w:jc w:val="left"/>
              <w:rPr>
                <w:lang w:eastAsia="zh-CN"/>
              </w:rPr>
            </w:pPr>
            <w:r w:rsidRPr="00D55941">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45998028" w14:textId="77777777" w:rsidR="00117683" w:rsidRPr="00D55941" w:rsidDel="002E77C5" w:rsidRDefault="00117683" w:rsidP="008703AC">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CD668DB" w14:textId="77777777" w:rsidR="00117683" w:rsidRPr="00D55941" w:rsidDel="002E77C5" w:rsidRDefault="00117683" w:rsidP="008703AC">
            <w:pPr>
              <w:pStyle w:val="TAC"/>
              <w:jc w:val="left"/>
              <w:rPr>
                <w:rFonts w:cs="Arial"/>
              </w:rPr>
            </w:pPr>
            <w:r w:rsidRPr="00D55941">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388169BC" w14:textId="77777777" w:rsidR="00117683" w:rsidRPr="00D55941" w:rsidDel="002E77C5" w:rsidRDefault="00117683" w:rsidP="008703AC">
            <w:pPr>
              <w:pStyle w:val="TAC"/>
              <w:jc w:val="left"/>
              <w:rPr>
                <w:rFonts w:eastAsia="SimSun"/>
                <w:lang w:eastAsia="zh-CN"/>
              </w:rPr>
            </w:pPr>
            <w:r w:rsidRPr="00D55941">
              <w:rPr>
                <w:rFonts w:eastAsia="SimSun"/>
                <w:lang w:eastAsia="zh-CN"/>
              </w:rPr>
              <w:t>-</w:t>
            </w:r>
          </w:p>
        </w:tc>
        <w:tc>
          <w:tcPr>
            <w:tcW w:w="994" w:type="dxa"/>
            <w:tcBorders>
              <w:top w:val="single" w:sz="4" w:space="0" w:color="auto"/>
              <w:left w:val="single" w:sz="4" w:space="0" w:color="auto"/>
              <w:bottom w:val="single" w:sz="4" w:space="0" w:color="auto"/>
              <w:right w:val="single" w:sz="4" w:space="0" w:color="auto"/>
            </w:tcBorders>
          </w:tcPr>
          <w:p w14:paraId="57C21269" w14:textId="77777777" w:rsidR="00117683" w:rsidRPr="00D55941" w:rsidDel="002E77C5" w:rsidRDefault="00117683" w:rsidP="008703AC">
            <w:pPr>
              <w:pStyle w:val="TAC"/>
              <w:jc w:val="left"/>
              <w:rPr>
                <w:rFonts w:cs="Arial"/>
              </w:rPr>
            </w:pPr>
            <w:r w:rsidRPr="00D55941">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B491A10" w14:textId="77777777" w:rsidR="00117683" w:rsidRPr="00D55941" w:rsidDel="002E77C5" w:rsidRDefault="00117683" w:rsidP="008703AC">
            <w:pPr>
              <w:pStyle w:val="TAC"/>
              <w:jc w:val="left"/>
              <w:rPr>
                <w:rFonts w:cs="Arial"/>
                <w:lang w:eastAsia="zh-CN"/>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E79C26F" w14:textId="77777777" w:rsidR="00117683" w:rsidRPr="00D55941" w:rsidDel="002E77C5" w:rsidRDefault="00117683" w:rsidP="008703AC">
            <w:pPr>
              <w:pStyle w:val="TAC"/>
              <w:jc w:val="left"/>
              <w:rPr>
                <w:rFonts w:eastAsia="SimSun"/>
                <w:lang w:eastAsia="zh-CN"/>
              </w:rPr>
            </w:pPr>
            <w:r w:rsidRPr="00D55941">
              <w:rPr>
                <w:rFonts w:eastAsia="SimSun"/>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025085F" w14:textId="77777777" w:rsidR="00117683" w:rsidRPr="00D55941" w:rsidRDefault="00117683" w:rsidP="008703AC">
            <w:pPr>
              <w:pStyle w:val="TAC"/>
              <w:jc w:val="left"/>
            </w:pPr>
            <w:r w:rsidRPr="00D55941">
              <w:rPr>
                <w:rFonts w:eastAsia="SimSun"/>
                <w:lang w:eastAsia="zh-CN"/>
              </w:rPr>
              <w:t>3</w:t>
            </w:r>
          </w:p>
        </w:tc>
      </w:tr>
      <w:tr w:rsidR="00117683" w:rsidRPr="00D55941" w14:paraId="16239C8F" w14:textId="77777777" w:rsidTr="008703AC">
        <w:trPr>
          <w:trHeight w:val="171"/>
        </w:trPr>
        <w:tc>
          <w:tcPr>
            <w:tcW w:w="1493" w:type="dxa"/>
            <w:vMerge w:val="restart"/>
            <w:tcBorders>
              <w:top w:val="single" w:sz="4" w:space="0" w:color="auto"/>
              <w:left w:val="single" w:sz="4" w:space="0" w:color="auto"/>
              <w:right w:val="single" w:sz="4" w:space="0" w:color="auto"/>
            </w:tcBorders>
          </w:tcPr>
          <w:p w14:paraId="14C35949" w14:textId="77777777" w:rsidR="00117683" w:rsidRPr="00D55941" w:rsidRDefault="00117683" w:rsidP="008703AC">
            <w:pPr>
              <w:pStyle w:val="TAL"/>
              <w:rPr>
                <w:lang w:eastAsia="zh-CN"/>
              </w:rPr>
            </w:pPr>
            <w:r w:rsidRPr="00D55941">
              <w:rPr>
                <w:rFonts w:cs="Arial"/>
                <w:lang w:eastAsia="ja-JP"/>
              </w:rPr>
              <w:t>CA</w:t>
            </w:r>
            <w:r w:rsidRPr="00D55941">
              <w:rPr>
                <w:rFonts w:cs="Arial"/>
              </w:rPr>
              <w:t>_n</w:t>
            </w:r>
            <w:r w:rsidRPr="00D55941">
              <w:rPr>
                <w:rFonts w:cs="Arial"/>
                <w:lang w:eastAsia="zh-CN"/>
              </w:rPr>
              <w:t>3</w:t>
            </w:r>
            <w:r w:rsidRPr="00D55941">
              <w:rPr>
                <w:rFonts w:cs="Arial"/>
              </w:rPr>
              <w:t>-n</w:t>
            </w:r>
            <w:r w:rsidRPr="00D55941">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2544FBB2" w14:textId="77777777" w:rsidR="00117683" w:rsidRPr="00D55941" w:rsidRDefault="00117683" w:rsidP="008703AC">
            <w:pPr>
              <w:pStyle w:val="TAL"/>
            </w:pPr>
            <w:r w:rsidRPr="00D5594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2789BA7" w14:textId="77777777" w:rsidR="00117683" w:rsidRPr="00D55941" w:rsidRDefault="00117683" w:rsidP="008703AC">
            <w:pPr>
              <w:pStyle w:val="TAC"/>
              <w:jc w:val="left"/>
              <w:rPr>
                <w:rFonts w:cs="Arial"/>
                <w:lang w:eastAsia="zh-CN"/>
              </w:rPr>
            </w:pPr>
            <w:r w:rsidRPr="00D5594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7F83427" w14:textId="77777777" w:rsidR="00117683" w:rsidRPr="00D55941" w:rsidRDefault="00117683" w:rsidP="008703AC">
            <w:pPr>
              <w:pStyle w:val="TAC"/>
              <w:jc w:val="left"/>
              <w:rPr>
                <w:rFonts w:cs="Arial"/>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7F597E2" w14:textId="77777777" w:rsidR="00117683" w:rsidRPr="00D55941" w:rsidRDefault="00117683" w:rsidP="008703AC">
            <w:pPr>
              <w:pStyle w:val="TAC"/>
              <w:jc w:val="left"/>
              <w:rPr>
                <w:rFonts w:cs="Arial"/>
              </w:rPr>
            </w:pPr>
            <w:r w:rsidRPr="00D5594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43D0792A" w14:textId="77777777" w:rsidR="00117683" w:rsidRPr="00D55941" w:rsidRDefault="00117683" w:rsidP="008703AC">
            <w:pPr>
              <w:pStyle w:val="TAC"/>
              <w:jc w:val="left"/>
              <w:rPr>
                <w:rFonts w:cs="Arial"/>
                <w:lang w:eastAsia="zh-CN"/>
              </w:rPr>
            </w:pPr>
            <w:r w:rsidRPr="00D5594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FC525B6" w14:textId="77777777" w:rsidR="00117683" w:rsidRPr="00D55941" w:rsidRDefault="00117683" w:rsidP="008703AC">
            <w:pPr>
              <w:pStyle w:val="TAC"/>
              <w:jc w:val="left"/>
              <w:rPr>
                <w:rFonts w:cs="Arial"/>
                <w:lang w:eastAsia="zh-CN"/>
              </w:rPr>
            </w:pPr>
            <w:r w:rsidRPr="00D5594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9448EB6" w14:textId="77777777" w:rsidR="00117683" w:rsidRPr="00D55941" w:rsidRDefault="00117683" w:rsidP="008703AC">
            <w:pPr>
              <w:pStyle w:val="TAC"/>
              <w:jc w:val="left"/>
              <w:rPr>
                <w:rFonts w:cs="Arial"/>
                <w:lang w:eastAsia="zh-CN"/>
              </w:rPr>
            </w:pPr>
            <w:r w:rsidRPr="00D55941">
              <w:rPr>
                <w:rFonts w:cs="Arial"/>
                <w:lang w:eastAsia="zh-CN"/>
              </w:rPr>
              <w:t>4, 14</w:t>
            </w:r>
          </w:p>
        </w:tc>
      </w:tr>
      <w:tr w:rsidR="00117683" w:rsidRPr="00D55941" w14:paraId="738B1A8A" w14:textId="77777777" w:rsidTr="008703AC">
        <w:tc>
          <w:tcPr>
            <w:tcW w:w="1493" w:type="dxa"/>
            <w:vMerge/>
            <w:tcBorders>
              <w:left w:val="single" w:sz="4" w:space="0" w:color="auto"/>
              <w:right w:val="single" w:sz="4" w:space="0" w:color="auto"/>
            </w:tcBorders>
          </w:tcPr>
          <w:p w14:paraId="6F39D584" w14:textId="77777777" w:rsidR="00117683" w:rsidRPr="00D55941" w:rsidRDefault="00117683" w:rsidP="008703A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8C1124E" w14:textId="77777777" w:rsidR="00117683" w:rsidRPr="00D55941" w:rsidRDefault="00117683" w:rsidP="008703AC">
            <w:pPr>
              <w:pStyle w:val="TAL"/>
            </w:pPr>
            <w:r w:rsidRPr="00D5594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E7FCCC" w14:textId="77777777" w:rsidR="00117683" w:rsidRPr="00D55941" w:rsidRDefault="00117683" w:rsidP="008703AC">
            <w:pPr>
              <w:pStyle w:val="TAC"/>
              <w:jc w:val="left"/>
              <w:rPr>
                <w:rFonts w:cs="Arial"/>
                <w:lang w:eastAsia="zh-CN"/>
              </w:rPr>
            </w:pPr>
            <w:r w:rsidRPr="00D5594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7BD9FC5E" w14:textId="77777777" w:rsidR="00117683" w:rsidRPr="00D55941" w:rsidRDefault="00117683" w:rsidP="008703AC">
            <w:pPr>
              <w:pStyle w:val="TAC"/>
              <w:jc w:val="left"/>
              <w:rPr>
                <w:rFonts w:cs="Arial"/>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74B38F51" w14:textId="77777777" w:rsidR="00117683" w:rsidRPr="00D55941" w:rsidRDefault="00117683" w:rsidP="008703AC">
            <w:pPr>
              <w:pStyle w:val="TAC"/>
              <w:jc w:val="left"/>
              <w:rPr>
                <w:rFonts w:cs="Arial"/>
              </w:rPr>
            </w:pPr>
            <w:r w:rsidRPr="00D5594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278E094B" w14:textId="77777777" w:rsidR="00117683" w:rsidRPr="00D55941" w:rsidRDefault="00117683" w:rsidP="008703AC">
            <w:pPr>
              <w:pStyle w:val="TAC"/>
              <w:jc w:val="left"/>
              <w:rPr>
                <w:rFonts w:cs="Arial"/>
                <w:lang w:eastAsia="zh-CN"/>
              </w:rPr>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0F074742" w14:textId="77777777" w:rsidR="00117683" w:rsidRPr="00D55941" w:rsidRDefault="00117683" w:rsidP="008703AC">
            <w:pPr>
              <w:pStyle w:val="TAC"/>
              <w:jc w:val="left"/>
              <w:rPr>
                <w:rFonts w:cs="Arial"/>
                <w:lang w:eastAsia="zh-CN"/>
              </w:rPr>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25456D9E" w14:textId="77777777" w:rsidR="00117683" w:rsidRPr="00D55941" w:rsidRDefault="00117683" w:rsidP="008703AC">
            <w:pPr>
              <w:pStyle w:val="TAC"/>
              <w:jc w:val="left"/>
              <w:rPr>
                <w:rFonts w:cs="Arial"/>
                <w:lang w:eastAsia="zh-CN"/>
              </w:rPr>
            </w:pPr>
            <w:r w:rsidRPr="00D55941">
              <w:rPr>
                <w:rFonts w:cs="Arial"/>
                <w:lang w:eastAsia="zh-CN"/>
              </w:rPr>
              <w:t>15</w:t>
            </w:r>
          </w:p>
        </w:tc>
      </w:tr>
      <w:tr w:rsidR="00117683" w:rsidRPr="00D55941" w14:paraId="38B55A38" w14:textId="77777777" w:rsidTr="008703AC">
        <w:tc>
          <w:tcPr>
            <w:tcW w:w="1493" w:type="dxa"/>
            <w:vMerge/>
            <w:tcBorders>
              <w:left w:val="single" w:sz="4" w:space="0" w:color="auto"/>
              <w:right w:val="single" w:sz="4" w:space="0" w:color="auto"/>
            </w:tcBorders>
          </w:tcPr>
          <w:p w14:paraId="3A861FA9" w14:textId="77777777" w:rsidR="00117683" w:rsidRPr="00D55941" w:rsidRDefault="00117683" w:rsidP="008703A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4679763A" w14:textId="77777777" w:rsidR="00117683" w:rsidRPr="00D55941" w:rsidRDefault="00117683" w:rsidP="008703AC">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CB97520" w14:textId="77777777" w:rsidR="00117683" w:rsidRPr="00D55941" w:rsidRDefault="00117683" w:rsidP="008703AC">
            <w:pPr>
              <w:pStyle w:val="TAC"/>
              <w:jc w:val="left"/>
              <w:rPr>
                <w:rFonts w:cs="Arial"/>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1CF0F3D" w14:textId="77777777" w:rsidR="00117683" w:rsidRPr="00D55941"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6F885CFE" w14:textId="77777777" w:rsidR="00117683" w:rsidRPr="00D55941" w:rsidRDefault="00117683" w:rsidP="008703AC">
            <w:pPr>
              <w:pStyle w:val="TAC"/>
              <w:jc w:val="left"/>
              <w:rPr>
                <w:rFonts w:cs="Arial"/>
                <w:lang w:eastAsia="zh-CN"/>
              </w:rPr>
            </w:pPr>
            <w:r w:rsidRPr="00D5594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D646133" w14:textId="77777777" w:rsidR="00117683" w:rsidRPr="00D55941" w:rsidRDefault="00117683" w:rsidP="008703AC">
            <w:pPr>
              <w:pStyle w:val="TAC"/>
              <w:jc w:val="left"/>
              <w:rPr>
                <w:rFonts w:cs="Arial"/>
                <w:lang w:eastAsia="zh-CN"/>
              </w:rPr>
            </w:pPr>
            <w:r w:rsidRPr="00D55941">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6EF1D524" w14:textId="77777777" w:rsidR="00117683" w:rsidRPr="00D55941" w:rsidRDefault="00117683" w:rsidP="008703AC">
            <w:pPr>
              <w:pStyle w:val="TAC"/>
              <w:jc w:val="left"/>
              <w:rPr>
                <w:rFonts w:eastAsia="SimSun"/>
                <w:lang w:eastAsia="zh-CN"/>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E8AAA55" w14:textId="77777777" w:rsidR="00117683" w:rsidRPr="00D55941" w:rsidRDefault="00117683" w:rsidP="008703AC">
            <w:pPr>
              <w:pStyle w:val="TAC"/>
              <w:jc w:val="left"/>
              <w:rPr>
                <w:rFonts w:eastAsia="SimSun"/>
                <w:lang w:eastAsia="zh-CN"/>
              </w:rPr>
            </w:pPr>
            <w:r w:rsidRPr="00D55941">
              <w:rPr>
                <w:lang w:eastAsia="ja-JP"/>
              </w:rPr>
              <w:t>4</w:t>
            </w:r>
          </w:p>
        </w:tc>
      </w:tr>
      <w:tr w:rsidR="00117683" w:rsidRPr="00D55941" w14:paraId="2A6BE008" w14:textId="77777777" w:rsidTr="008703AC">
        <w:tc>
          <w:tcPr>
            <w:tcW w:w="1493" w:type="dxa"/>
            <w:vMerge/>
            <w:tcBorders>
              <w:left w:val="single" w:sz="4" w:space="0" w:color="auto"/>
              <w:right w:val="single" w:sz="4" w:space="0" w:color="auto"/>
            </w:tcBorders>
          </w:tcPr>
          <w:p w14:paraId="2052D9EE" w14:textId="77777777" w:rsidR="00117683" w:rsidRPr="00D55941" w:rsidRDefault="00117683" w:rsidP="008703A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57F5328" w14:textId="77777777" w:rsidR="00117683" w:rsidRPr="00D55941" w:rsidRDefault="00117683" w:rsidP="008703AC">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0A5FB40" w14:textId="77777777" w:rsidR="00117683" w:rsidRPr="00D55941" w:rsidRDefault="00117683" w:rsidP="008703AC">
            <w:pPr>
              <w:pStyle w:val="TAC"/>
              <w:jc w:val="left"/>
              <w:rPr>
                <w:rFonts w:cs="Arial"/>
                <w:lang w:eastAsia="zh-CN"/>
              </w:rPr>
            </w:pPr>
            <w:r w:rsidRPr="00D5594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1AA4984D" w14:textId="77777777" w:rsidR="00117683" w:rsidRPr="00D55941"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3773717A" w14:textId="77777777" w:rsidR="00117683" w:rsidRPr="00D55941" w:rsidRDefault="00117683" w:rsidP="008703AC">
            <w:pPr>
              <w:pStyle w:val="TAC"/>
              <w:jc w:val="left"/>
              <w:rPr>
                <w:rFonts w:cs="Arial"/>
                <w:lang w:eastAsia="zh-CN"/>
              </w:rPr>
            </w:pPr>
            <w:r w:rsidRPr="00D5594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2D5354D" w14:textId="77777777" w:rsidR="00117683" w:rsidRPr="00D55941" w:rsidRDefault="00117683" w:rsidP="008703AC">
            <w:pPr>
              <w:pStyle w:val="TAC"/>
              <w:jc w:val="left"/>
              <w:rPr>
                <w:rFonts w:cs="Arial"/>
                <w:lang w:eastAsia="zh-CN"/>
              </w:rPr>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86ABEF7" w14:textId="77777777" w:rsidR="00117683" w:rsidRPr="00D55941" w:rsidRDefault="00117683" w:rsidP="008703AC">
            <w:pPr>
              <w:pStyle w:val="TAC"/>
              <w:jc w:val="left"/>
              <w:rPr>
                <w:rFonts w:eastAsia="SimSun"/>
                <w:lang w:eastAsia="zh-CN"/>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222CC41A" w14:textId="77777777" w:rsidR="00117683" w:rsidRPr="00D55941" w:rsidRDefault="00117683" w:rsidP="008703AC">
            <w:pPr>
              <w:pStyle w:val="TAC"/>
              <w:jc w:val="left"/>
              <w:rPr>
                <w:rFonts w:eastAsia="SimSun"/>
                <w:lang w:eastAsia="zh-CN"/>
              </w:rPr>
            </w:pPr>
          </w:p>
        </w:tc>
      </w:tr>
      <w:tr w:rsidR="00117683" w:rsidRPr="00D55941" w14:paraId="2CCE8158" w14:textId="77777777" w:rsidTr="008703AC">
        <w:tc>
          <w:tcPr>
            <w:tcW w:w="1493" w:type="dxa"/>
            <w:vMerge/>
            <w:tcBorders>
              <w:left w:val="single" w:sz="4" w:space="0" w:color="auto"/>
              <w:right w:val="single" w:sz="4" w:space="0" w:color="auto"/>
            </w:tcBorders>
          </w:tcPr>
          <w:p w14:paraId="077E4A6F" w14:textId="77777777" w:rsidR="00117683" w:rsidRPr="00D55941" w:rsidRDefault="00117683" w:rsidP="008703A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2FA284B" w14:textId="77777777" w:rsidR="00117683" w:rsidRPr="00D55941" w:rsidRDefault="00117683" w:rsidP="008703AC">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E87FEB" w14:textId="77777777" w:rsidR="00117683" w:rsidRPr="00D55941" w:rsidRDefault="00117683" w:rsidP="008703AC">
            <w:pPr>
              <w:pStyle w:val="TAC"/>
              <w:jc w:val="left"/>
              <w:rPr>
                <w:rFonts w:cs="Arial"/>
                <w:lang w:eastAsia="zh-CN"/>
              </w:rPr>
            </w:pPr>
            <w:r w:rsidRPr="00D5594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6F801676" w14:textId="77777777" w:rsidR="00117683" w:rsidRPr="00D55941"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FEAA0A2" w14:textId="77777777" w:rsidR="00117683" w:rsidRPr="00D55941" w:rsidRDefault="00117683" w:rsidP="008703AC">
            <w:pPr>
              <w:pStyle w:val="TAC"/>
              <w:jc w:val="left"/>
              <w:rPr>
                <w:rFonts w:cs="Arial"/>
                <w:lang w:eastAsia="zh-CN"/>
              </w:rPr>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72132C2" w14:textId="77777777" w:rsidR="00117683" w:rsidRPr="00D55941" w:rsidRDefault="00117683" w:rsidP="008703AC">
            <w:pPr>
              <w:pStyle w:val="TAC"/>
              <w:jc w:val="left"/>
              <w:rPr>
                <w:rFonts w:cs="Arial"/>
                <w:lang w:eastAsia="zh-CN"/>
              </w:rPr>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FA4F008" w14:textId="77777777" w:rsidR="00117683" w:rsidRPr="00D55941" w:rsidRDefault="00117683" w:rsidP="008703AC">
            <w:pPr>
              <w:pStyle w:val="TAC"/>
              <w:jc w:val="left"/>
              <w:rPr>
                <w:rFonts w:eastAsia="SimSun"/>
                <w:lang w:eastAsia="zh-CN"/>
              </w:rPr>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5991530" w14:textId="77777777" w:rsidR="00117683" w:rsidRPr="00D55941" w:rsidRDefault="00117683" w:rsidP="008703AC">
            <w:pPr>
              <w:pStyle w:val="TAC"/>
              <w:jc w:val="left"/>
              <w:rPr>
                <w:rFonts w:eastAsia="SimSun"/>
                <w:lang w:eastAsia="zh-CN"/>
              </w:rPr>
            </w:pPr>
            <w:r w:rsidRPr="00D55941">
              <w:rPr>
                <w:lang w:eastAsia="ja-JP"/>
              </w:rPr>
              <w:t>4</w:t>
            </w:r>
          </w:p>
        </w:tc>
      </w:tr>
      <w:tr w:rsidR="00117683" w:rsidRPr="00D55941" w14:paraId="6DA6EEEE" w14:textId="77777777" w:rsidTr="008703AC">
        <w:tc>
          <w:tcPr>
            <w:tcW w:w="1493" w:type="dxa"/>
            <w:vMerge/>
            <w:tcBorders>
              <w:left w:val="single" w:sz="4" w:space="0" w:color="auto"/>
              <w:right w:val="single" w:sz="4" w:space="0" w:color="auto"/>
            </w:tcBorders>
          </w:tcPr>
          <w:p w14:paraId="0944DB92" w14:textId="77777777" w:rsidR="00117683" w:rsidRPr="00D55941" w:rsidRDefault="00117683" w:rsidP="008703A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31A83845" w14:textId="77777777" w:rsidR="00117683" w:rsidRPr="00D55941" w:rsidRDefault="00117683" w:rsidP="008703AC">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838CCE" w14:textId="77777777" w:rsidR="00117683" w:rsidRPr="00D55941" w:rsidRDefault="00117683" w:rsidP="008703AC">
            <w:pPr>
              <w:pStyle w:val="TAC"/>
              <w:jc w:val="left"/>
              <w:rPr>
                <w:rFonts w:cs="Arial"/>
                <w:lang w:eastAsia="ja-JP"/>
              </w:rPr>
            </w:pPr>
            <w:r w:rsidRPr="00D55941">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5ABD773A" w14:textId="77777777" w:rsidR="00117683" w:rsidRPr="00D55941"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3193D559" w14:textId="77777777" w:rsidR="00117683" w:rsidRPr="00D55941" w:rsidRDefault="00117683" w:rsidP="008703AC">
            <w:pPr>
              <w:pStyle w:val="TAC"/>
              <w:jc w:val="left"/>
              <w:rPr>
                <w:rFonts w:cs="Arial"/>
                <w:lang w:eastAsia="ja-JP"/>
              </w:rPr>
            </w:pPr>
            <w:r w:rsidRPr="00D55941">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F6C72AE" w14:textId="77777777" w:rsidR="00117683" w:rsidRPr="00D55941" w:rsidRDefault="00117683" w:rsidP="008703AC">
            <w:pPr>
              <w:pStyle w:val="TAC"/>
              <w:jc w:val="left"/>
              <w:rPr>
                <w:rFonts w:cs="Arial"/>
                <w:lang w:eastAsia="ja-JP"/>
              </w:rPr>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4E782B4B" w14:textId="77777777" w:rsidR="00117683" w:rsidRPr="00D55941" w:rsidRDefault="00117683" w:rsidP="008703AC">
            <w:pPr>
              <w:pStyle w:val="TAC"/>
              <w:jc w:val="left"/>
              <w:rPr>
                <w:rFonts w:eastAsia="SimSun"/>
                <w:lang w:eastAsia="ja-JP"/>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321AAEB" w14:textId="77777777" w:rsidR="00117683" w:rsidRPr="00D55941" w:rsidRDefault="00117683" w:rsidP="008703AC">
            <w:pPr>
              <w:pStyle w:val="TAC"/>
              <w:jc w:val="left"/>
              <w:rPr>
                <w:rFonts w:eastAsia="SimSun"/>
                <w:lang w:eastAsia="ja-JP"/>
              </w:rPr>
            </w:pPr>
            <w:r w:rsidRPr="00D55941">
              <w:rPr>
                <w:lang w:eastAsia="ja-JP"/>
              </w:rPr>
              <w:t>4</w:t>
            </w:r>
          </w:p>
        </w:tc>
      </w:tr>
      <w:tr w:rsidR="00117683" w:rsidRPr="00D55941" w14:paraId="7EE7A0AA" w14:textId="77777777" w:rsidTr="008703AC">
        <w:tc>
          <w:tcPr>
            <w:tcW w:w="1493" w:type="dxa"/>
            <w:vMerge/>
            <w:tcBorders>
              <w:left w:val="single" w:sz="4" w:space="0" w:color="auto"/>
              <w:right w:val="single" w:sz="4" w:space="0" w:color="auto"/>
            </w:tcBorders>
          </w:tcPr>
          <w:p w14:paraId="38292084" w14:textId="77777777" w:rsidR="00117683" w:rsidRPr="00D55941" w:rsidRDefault="00117683" w:rsidP="008703AC">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CD12BC4" w14:textId="77777777" w:rsidR="00117683" w:rsidRPr="00D55941" w:rsidRDefault="00117683" w:rsidP="008703AC">
            <w:pPr>
              <w:pStyle w:val="TAL"/>
              <w:rPr>
                <w:rFonts w:eastAsia="SimSun" w:cs="Arial"/>
              </w:rPr>
            </w:pPr>
            <w:r w:rsidRPr="00D55941">
              <w:rPr>
                <w:rFonts w:eastAsia="SimSun"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F88C071" w14:textId="77777777" w:rsidR="00117683" w:rsidRPr="00D55941" w:rsidRDefault="00117683" w:rsidP="008703AC">
            <w:pPr>
              <w:pStyle w:val="TAC"/>
              <w:jc w:val="left"/>
              <w:rPr>
                <w:rFonts w:cs="Arial"/>
                <w:lang w:eastAsia="ja-JP"/>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C4B7867" w14:textId="77777777" w:rsidR="00117683" w:rsidRPr="00D55941"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65700F3" w14:textId="77777777" w:rsidR="00117683" w:rsidRPr="00D55941" w:rsidRDefault="00117683" w:rsidP="008703AC">
            <w:pPr>
              <w:pStyle w:val="TAC"/>
              <w:jc w:val="left"/>
              <w:rPr>
                <w:rFonts w:cs="Arial"/>
                <w:lang w:eastAsia="ja-JP"/>
              </w:rPr>
            </w:pPr>
            <w:r w:rsidRPr="00D55941">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2CC5BF1" w14:textId="77777777" w:rsidR="00117683" w:rsidRPr="00D55941" w:rsidRDefault="00117683" w:rsidP="008703AC">
            <w:pPr>
              <w:pStyle w:val="TAC"/>
              <w:jc w:val="left"/>
              <w:rPr>
                <w:rFonts w:cs="Arial"/>
                <w:lang w:eastAsia="ja-JP"/>
              </w:rPr>
            </w:pPr>
            <w:r w:rsidRPr="00D55941">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54F01B72" w14:textId="77777777" w:rsidR="00117683" w:rsidRPr="00D55941" w:rsidRDefault="00117683" w:rsidP="008703AC">
            <w:pPr>
              <w:pStyle w:val="TAC"/>
              <w:jc w:val="left"/>
              <w:rPr>
                <w:rFonts w:eastAsia="SimSun"/>
                <w:lang w:eastAsia="ja-JP"/>
              </w:rPr>
            </w:pPr>
            <w:r w:rsidRPr="00D55941">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1A59B7A9" w14:textId="77777777" w:rsidR="00117683" w:rsidRPr="00D55941" w:rsidRDefault="00117683" w:rsidP="008703AC">
            <w:pPr>
              <w:pStyle w:val="TAC"/>
              <w:jc w:val="left"/>
              <w:rPr>
                <w:rFonts w:eastAsia="SimSun"/>
                <w:lang w:eastAsia="ja-JP"/>
              </w:rPr>
            </w:pPr>
            <w:r w:rsidRPr="00D55941">
              <w:rPr>
                <w:lang w:eastAsia="ja-JP"/>
              </w:rPr>
              <w:t>3, 11</w:t>
            </w:r>
          </w:p>
        </w:tc>
      </w:tr>
      <w:tr w:rsidR="00117683" w:rsidRPr="00D55941" w14:paraId="22697E34" w14:textId="77777777" w:rsidTr="008703AC">
        <w:tc>
          <w:tcPr>
            <w:tcW w:w="1493" w:type="dxa"/>
            <w:tcBorders>
              <w:left w:val="single" w:sz="4" w:space="0" w:color="auto"/>
              <w:right w:val="single" w:sz="4" w:space="0" w:color="auto"/>
            </w:tcBorders>
          </w:tcPr>
          <w:p w14:paraId="170B8489" w14:textId="77777777" w:rsidR="00117683" w:rsidRPr="00D55941" w:rsidRDefault="00117683" w:rsidP="008703AC">
            <w:pPr>
              <w:pStyle w:val="TAC"/>
              <w:jc w:val="left"/>
              <w:rPr>
                <w:lang w:eastAsia="zh-CN"/>
              </w:rPr>
            </w:pPr>
            <w:r w:rsidRPr="00D55941">
              <w:t>CA_n</w:t>
            </w:r>
            <w:r w:rsidRPr="00D55941">
              <w:rPr>
                <w:lang w:eastAsia="zh-CN"/>
              </w:rPr>
              <w:t>3</w:t>
            </w:r>
            <w:r w:rsidRPr="00D55941">
              <w:t>-n</w:t>
            </w:r>
            <w:r w:rsidRPr="00D55941">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FE8291A" w14:textId="77777777" w:rsidR="00117683" w:rsidRPr="00D55941" w:rsidDel="002E77C5" w:rsidRDefault="00117683" w:rsidP="008703AC">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87DA029" w14:textId="77777777" w:rsidR="00117683" w:rsidRPr="00D55941" w:rsidDel="002E77C5" w:rsidRDefault="00117683" w:rsidP="008703AC">
            <w:pPr>
              <w:pStyle w:val="TAC"/>
              <w:jc w:val="left"/>
              <w:rPr>
                <w:rFonts w:cs="Arial"/>
              </w:rPr>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06763D4F" w14:textId="77777777" w:rsidR="00117683" w:rsidRPr="00D55941" w:rsidDel="002E77C5"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vAlign w:val="center"/>
          </w:tcPr>
          <w:p w14:paraId="011AAF48" w14:textId="77777777" w:rsidR="00117683" w:rsidRPr="00D55941" w:rsidDel="002E77C5" w:rsidRDefault="00117683" w:rsidP="008703AC">
            <w:pPr>
              <w:pStyle w:val="TAC"/>
              <w:jc w:val="left"/>
              <w:rPr>
                <w:rFonts w:cs="Arial"/>
              </w:rPr>
            </w:pPr>
            <w:r w:rsidRPr="00D5594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7C31DBE" w14:textId="77777777" w:rsidR="00117683" w:rsidRPr="00D55941" w:rsidDel="002E77C5" w:rsidRDefault="00117683" w:rsidP="008703AC">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vAlign w:val="center"/>
          </w:tcPr>
          <w:p w14:paraId="1358F1E5" w14:textId="77777777" w:rsidR="00117683" w:rsidRPr="00D55941" w:rsidDel="002E77C5" w:rsidRDefault="00117683" w:rsidP="008703AC">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vAlign w:val="center"/>
          </w:tcPr>
          <w:p w14:paraId="5644A48C" w14:textId="77777777" w:rsidR="00117683" w:rsidRPr="00D55941" w:rsidRDefault="00117683" w:rsidP="008703AC">
            <w:pPr>
              <w:pStyle w:val="TAC"/>
              <w:jc w:val="left"/>
            </w:pPr>
            <w:r w:rsidRPr="00D55941">
              <w:t>3</w:t>
            </w:r>
          </w:p>
        </w:tc>
      </w:tr>
      <w:tr w:rsidR="00117683" w:rsidRPr="00D55941" w14:paraId="261BF886" w14:textId="77777777" w:rsidTr="008703AC">
        <w:tc>
          <w:tcPr>
            <w:tcW w:w="1493" w:type="dxa"/>
            <w:tcBorders>
              <w:left w:val="single" w:sz="4" w:space="0" w:color="auto"/>
              <w:right w:val="single" w:sz="4" w:space="0" w:color="auto"/>
            </w:tcBorders>
          </w:tcPr>
          <w:p w14:paraId="441B6795" w14:textId="77777777" w:rsidR="00117683" w:rsidRPr="00D55941" w:rsidRDefault="00117683" w:rsidP="008703AC">
            <w:pPr>
              <w:pStyle w:val="TAC"/>
              <w:jc w:val="left"/>
              <w:rPr>
                <w:lang w:eastAsia="zh-CN"/>
              </w:rPr>
            </w:pPr>
            <w:r w:rsidRPr="00D55941">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A619F09" w14:textId="77777777" w:rsidR="00117683" w:rsidRPr="00D55941" w:rsidDel="002E77C5" w:rsidRDefault="00117683" w:rsidP="008703AC">
            <w:pPr>
              <w:pStyle w:val="TAL"/>
              <w:rPr>
                <w:rFonts w:eastAsia="SimSun" w:cs="Arial"/>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E1F094A" w14:textId="77777777" w:rsidR="00117683" w:rsidRPr="00D55941" w:rsidDel="002E77C5" w:rsidRDefault="00117683" w:rsidP="008703AC">
            <w:pPr>
              <w:pStyle w:val="TAC"/>
              <w:jc w:val="left"/>
              <w:rPr>
                <w:rFonts w:cs="Arial"/>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47B440BC" w14:textId="77777777" w:rsidR="00117683" w:rsidRPr="00D55941" w:rsidDel="002E77C5" w:rsidRDefault="00117683" w:rsidP="008703AC">
            <w:pPr>
              <w:pStyle w:val="TAC"/>
              <w:jc w:val="left"/>
              <w:rPr>
                <w:rFonts w:eastAsia="SimSun"/>
                <w:lang w:eastAsia="zh-CN"/>
              </w:rPr>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692458DE" w14:textId="77777777" w:rsidR="00117683" w:rsidRPr="00D55941" w:rsidDel="002E77C5" w:rsidRDefault="00117683" w:rsidP="008703AC">
            <w:pPr>
              <w:pStyle w:val="TAC"/>
              <w:jc w:val="left"/>
              <w:rPr>
                <w:rFonts w:cs="Arial"/>
              </w:rPr>
            </w:pPr>
            <w:r w:rsidRPr="00D55941">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32721E0E" w14:textId="77777777" w:rsidR="00117683" w:rsidRPr="00D55941" w:rsidDel="002E77C5" w:rsidRDefault="00117683" w:rsidP="008703AC">
            <w:pPr>
              <w:pStyle w:val="TAC"/>
              <w:jc w:val="left"/>
              <w:rPr>
                <w:rFonts w:cs="Arial"/>
                <w:lang w:eastAsia="zh-CN"/>
              </w:rPr>
            </w:pPr>
            <w:r w:rsidRPr="00D55941">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5EF7DE05" w14:textId="77777777" w:rsidR="00117683" w:rsidRPr="00D55941" w:rsidDel="002E77C5" w:rsidRDefault="00117683" w:rsidP="008703AC">
            <w:pPr>
              <w:pStyle w:val="TAC"/>
              <w:jc w:val="left"/>
              <w:rPr>
                <w:rFonts w:eastAsia="SimSun"/>
                <w:lang w:eastAsia="zh-CN"/>
              </w:rPr>
            </w:pPr>
            <w:r w:rsidRPr="00D55941">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660D44F9" w14:textId="77777777" w:rsidR="00117683" w:rsidRPr="00D55941" w:rsidRDefault="00117683" w:rsidP="008703AC">
            <w:pPr>
              <w:pStyle w:val="TAC"/>
              <w:jc w:val="left"/>
            </w:pPr>
            <w:r w:rsidRPr="00D55941">
              <w:rPr>
                <w:lang w:eastAsia="ja-JP"/>
              </w:rPr>
              <w:t>3</w:t>
            </w:r>
          </w:p>
        </w:tc>
      </w:tr>
      <w:tr w:rsidR="00117683" w:rsidRPr="00D55941" w14:paraId="0D8F7DE3" w14:textId="77777777" w:rsidTr="008703AC">
        <w:tc>
          <w:tcPr>
            <w:tcW w:w="1493" w:type="dxa"/>
            <w:tcBorders>
              <w:left w:val="single" w:sz="4" w:space="0" w:color="auto"/>
              <w:right w:val="single" w:sz="4" w:space="0" w:color="auto"/>
            </w:tcBorders>
          </w:tcPr>
          <w:p w14:paraId="1A19EE05" w14:textId="77777777" w:rsidR="00117683" w:rsidRPr="00D55941" w:rsidRDefault="00117683" w:rsidP="008703AC">
            <w:pPr>
              <w:pStyle w:val="TAC"/>
              <w:jc w:val="left"/>
              <w:rPr>
                <w:lang w:eastAsia="zh-CN"/>
              </w:rPr>
            </w:pPr>
            <w:r w:rsidRPr="00D55941">
              <w:t>CA_n3-n78</w:t>
            </w:r>
          </w:p>
        </w:tc>
        <w:tc>
          <w:tcPr>
            <w:tcW w:w="2634" w:type="dxa"/>
            <w:gridSpan w:val="2"/>
            <w:tcBorders>
              <w:top w:val="single" w:sz="4" w:space="0" w:color="auto"/>
              <w:left w:val="single" w:sz="4" w:space="0" w:color="auto"/>
              <w:bottom w:val="single" w:sz="4" w:space="0" w:color="auto"/>
              <w:right w:val="single" w:sz="4" w:space="0" w:color="auto"/>
            </w:tcBorders>
          </w:tcPr>
          <w:p w14:paraId="6FCCF846" w14:textId="77777777" w:rsidR="00117683" w:rsidRPr="00D55941" w:rsidDel="002E77C5" w:rsidRDefault="00117683" w:rsidP="008703AC">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55D9A0E" w14:textId="77777777" w:rsidR="00117683" w:rsidRPr="00D55941" w:rsidDel="002E77C5" w:rsidRDefault="00117683" w:rsidP="008703AC">
            <w:pPr>
              <w:pStyle w:val="TAC"/>
              <w:jc w:val="left"/>
              <w:rPr>
                <w:rFonts w:cs="Arial"/>
              </w:rPr>
            </w:pPr>
            <w:r w:rsidRPr="00D55941">
              <w:t xml:space="preserve">1884.5 </w:t>
            </w:r>
          </w:p>
        </w:tc>
        <w:tc>
          <w:tcPr>
            <w:tcW w:w="593" w:type="dxa"/>
            <w:tcBorders>
              <w:top w:val="single" w:sz="4" w:space="0" w:color="auto"/>
              <w:left w:val="single" w:sz="4" w:space="0" w:color="auto"/>
              <w:bottom w:val="single" w:sz="4" w:space="0" w:color="auto"/>
              <w:right w:val="single" w:sz="4" w:space="0" w:color="auto"/>
            </w:tcBorders>
          </w:tcPr>
          <w:p w14:paraId="12EBD20C" w14:textId="77777777" w:rsidR="00117683" w:rsidRPr="00D55941" w:rsidDel="002E77C5" w:rsidRDefault="00117683" w:rsidP="008703AC">
            <w:pPr>
              <w:pStyle w:val="TAC"/>
              <w:jc w:val="left"/>
              <w:rPr>
                <w:rFonts w:eastAsia="SimSun"/>
                <w:lang w:eastAsia="zh-CN"/>
              </w:rPr>
            </w:pPr>
            <w:r w:rsidRPr="00D55941">
              <w:t xml:space="preserve">- </w:t>
            </w:r>
          </w:p>
        </w:tc>
        <w:tc>
          <w:tcPr>
            <w:tcW w:w="994" w:type="dxa"/>
            <w:tcBorders>
              <w:top w:val="single" w:sz="4" w:space="0" w:color="auto"/>
              <w:left w:val="single" w:sz="4" w:space="0" w:color="auto"/>
              <w:bottom w:val="single" w:sz="4" w:space="0" w:color="auto"/>
              <w:right w:val="single" w:sz="4" w:space="0" w:color="auto"/>
            </w:tcBorders>
          </w:tcPr>
          <w:p w14:paraId="7BE5CA5B" w14:textId="77777777" w:rsidR="00117683" w:rsidRPr="00D55941" w:rsidDel="002E77C5" w:rsidRDefault="00117683" w:rsidP="008703AC">
            <w:pPr>
              <w:pStyle w:val="TAC"/>
              <w:jc w:val="left"/>
              <w:rPr>
                <w:rFonts w:cs="Arial"/>
              </w:rPr>
            </w:pPr>
            <w:r w:rsidRPr="00D55941">
              <w:t xml:space="preserve">1915.7 </w:t>
            </w:r>
          </w:p>
        </w:tc>
        <w:tc>
          <w:tcPr>
            <w:tcW w:w="1064" w:type="dxa"/>
            <w:tcBorders>
              <w:top w:val="single" w:sz="4" w:space="0" w:color="auto"/>
              <w:left w:val="single" w:sz="4" w:space="0" w:color="auto"/>
              <w:bottom w:val="single" w:sz="4" w:space="0" w:color="auto"/>
              <w:right w:val="single" w:sz="4" w:space="0" w:color="auto"/>
            </w:tcBorders>
          </w:tcPr>
          <w:p w14:paraId="39910782" w14:textId="77777777" w:rsidR="00117683" w:rsidRPr="00D55941" w:rsidDel="002E77C5" w:rsidRDefault="00117683" w:rsidP="008703AC">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0BD9E936" w14:textId="77777777" w:rsidR="00117683" w:rsidRPr="00D55941" w:rsidDel="002E77C5" w:rsidRDefault="00117683" w:rsidP="008703AC">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41D46E12" w14:textId="77777777" w:rsidR="00117683" w:rsidRPr="00D55941" w:rsidRDefault="00117683" w:rsidP="008703AC">
            <w:pPr>
              <w:pStyle w:val="TAC"/>
              <w:jc w:val="left"/>
            </w:pPr>
            <w:r w:rsidRPr="00D55941">
              <w:t>3</w:t>
            </w:r>
          </w:p>
        </w:tc>
      </w:tr>
      <w:tr w:rsidR="00117683" w:rsidRPr="00D55941" w14:paraId="20EED117" w14:textId="77777777" w:rsidTr="008703AC">
        <w:tc>
          <w:tcPr>
            <w:tcW w:w="1493" w:type="dxa"/>
            <w:tcBorders>
              <w:left w:val="single" w:sz="4" w:space="0" w:color="auto"/>
              <w:right w:val="single" w:sz="4" w:space="0" w:color="auto"/>
            </w:tcBorders>
          </w:tcPr>
          <w:p w14:paraId="54DD1CAB" w14:textId="77777777" w:rsidR="00117683" w:rsidRPr="00D55941" w:rsidRDefault="00117683" w:rsidP="008703AC">
            <w:pPr>
              <w:pStyle w:val="TAC"/>
              <w:jc w:val="left"/>
              <w:rPr>
                <w:lang w:eastAsia="zh-CN"/>
              </w:rPr>
            </w:pPr>
            <w:r w:rsidRPr="00D55941">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41A1B698" w14:textId="77777777" w:rsidR="00117683" w:rsidRPr="00D55941" w:rsidDel="002E77C5" w:rsidRDefault="00117683" w:rsidP="008703AC">
            <w:pPr>
              <w:pStyle w:val="TAL"/>
              <w:rPr>
                <w:rFonts w:eastAsia="SimSun" w:cs="Arial"/>
              </w:rPr>
            </w:pPr>
            <w:r w:rsidRPr="00D55941">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E6C353" w14:textId="77777777" w:rsidR="00117683" w:rsidRPr="00D55941" w:rsidDel="002E77C5" w:rsidRDefault="00117683" w:rsidP="008703AC">
            <w:pPr>
              <w:pStyle w:val="TAC"/>
              <w:jc w:val="left"/>
              <w:rPr>
                <w:rFonts w:cs="Arial"/>
              </w:rPr>
            </w:pPr>
            <w:r w:rsidRPr="00D55941">
              <w:t xml:space="preserve">1884.5 </w:t>
            </w:r>
          </w:p>
        </w:tc>
        <w:tc>
          <w:tcPr>
            <w:tcW w:w="593" w:type="dxa"/>
            <w:tcBorders>
              <w:top w:val="single" w:sz="4" w:space="0" w:color="auto"/>
              <w:left w:val="single" w:sz="4" w:space="0" w:color="auto"/>
              <w:bottom w:val="single" w:sz="4" w:space="0" w:color="auto"/>
              <w:right w:val="single" w:sz="4" w:space="0" w:color="auto"/>
            </w:tcBorders>
          </w:tcPr>
          <w:p w14:paraId="76E04CBF" w14:textId="77777777" w:rsidR="00117683" w:rsidRPr="00D55941" w:rsidDel="002E77C5" w:rsidRDefault="00117683" w:rsidP="008703AC">
            <w:pPr>
              <w:pStyle w:val="TAC"/>
              <w:jc w:val="left"/>
              <w:rPr>
                <w:rFonts w:eastAsia="SimSun"/>
                <w:lang w:eastAsia="zh-CN"/>
              </w:rPr>
            </w:pPr>
            <w:r w:rsidRPr="00D55941">
              <w:t xml:space="preserve">- </w:t>
            </w:r>
          </w:p>
        </w:tc>
        <w:tc>
          <w:tcPr>
            <w:tcW w:w="994" w:type="dxa"/>
            <w:tcBorders>
              <w:top w:val="single" w:sz="4" w:space="0" w:color="auto"/>
              <w:left w:val="single" w:sz="4" w:space="0" w:color="auto"/>
              <w:bottom w:val="single" w:sz="4" w:space="0" w:color="auto"/>
              <w:right w:val="single" w:sz="4" w:space="0" w:color="auto"/>
            </w:tcBorders>
          </w:tcPr>
          <w:p w14:paraId="15ED367F" w14:textId="77777777" w:rsidR="00117683" w:rsidRPr="00D55941" w:rsidDel="002E77C5" w:rsidRDefault="00117683" w:rsidP="008703AC">
            <w:pPr>
              <w:pStyle w:val="TAC"/>
              <w:jc w:val="left"/>
              <w:rPr>
                <w:rFonts w:cs="Arial"/>
              </w:rPr>
            </w:pPr>
            <w:r w:rsidRPr="00D55941">
              <w:t xml:space="preserve">1915.7 </w:t>
            </w:r>
          </w:p>
        </w:tc>
        <w:tc>
          <w:tcPr>
            <w:tcW w:w="1064" w:type="dxa"/>
            <w:tcBorders>
              <w:top w:val="single" w:sz="4" w:space="0" w:color="auto"/>
              <w:left w:val="single" w:sz="4" w:space="0" w:color="auto"/>
              <w:bottom w:val="single" w:sz="4" w:space="0" w:color="auto"/>
              <w:right w:val="single" w:sz="4" w:space="0" w:color="auto"/>
            </w:tcBorders>
          </w:tcPr>
          <w:p w14:paraId="48506A65" w14:textId="77777777" w:rsidR="00117683" w:rsidRPr="00D55941" w:rsidDel="002E77C5" w:rsidRDefault="00117683" w:rsidP="008703AC">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500E90BD" w14:textId="77777777" w:rsidR="00117683" w:rsidRPr="00D55941" w:rsidDel="002E77C5" w:rsidRDefault="00117683" w:rsidP="008703AC">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59D379A7" w14:textId="77777777" w:rsidR="00117683" w:rsidRPr="00D55941" w:rsidRDefault="00117683" w:rsidP="008703AC">
            <w:pPr>
              <w:pStyle w:val="TAC"/>
              <w:jc w:val="left"/>
            </w:pPr>
            <w:r w:rsidRPr="00D55941">
              <w:t>8</w:t>
            </w:r>
          </w:p>
        </w:tc>
      </w:tr>
      <w:tr w:rsidR="00117683" w:rsidRPr="00D55941" w14:paraId="5655E802" w14:textId="77777777" w:rsidTr="008703AC">
        <w:tc>
          <w:tcPr>
            <w:tcW w:w="1493" w:type="dxa"/>
            <w:tcBorders>
              <w:left w:val="single" w:sz="4" w:space="0" w:color="auto"/>
              <w:right w:val="single" w:sz="4" w:space="0" w:color="auto"/>
            </w:tcBorders>
          </w:tcPr>
          <w:p w14:paraId="04D81588" w14:textId="77777777" w:rsidR="00117683" w:rsidRPr="00D55941" w:rsidRDefault="00117683" w:rsidP="008703AC">
            <w:pPr>
              <w:pStyle w:val="TAC"/>
              <w:jc w:val="left"/>
              <w:rPr>
                <w:lang w:eastAsia="zh-CN"/>
              </w:rPr>
            </w:pPr>
            <w:r w:rsidRPr="00D55941">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0BEC264" w14:textId="77777777" w:rsidR="00117683" w:rsidRPr="00D55941" w:rsidDel="002E77C5" w:rsidRDefault="00117683" w:rsidP="008703AC">
            <w:pPr>
              <w:pStyle w:val="TAL"/>
              <w:rPr>
                <w:rFonts w:eastAsia="SimSun" w:cs="Arial"/>
              </w:rPr>
            </w:pPr>
            <w:r w:rsidRPr="00D55941">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1347B2D" w14:textId="77777777" w:rsidR="00117683" w:rsidRPr="00D55941" w:rsidDel="002E77C5" w:rsidRDefault="00117683" w:rsidP="008703AC">
            <w:pPr>
              <w:pStyle w:val="TAC"/>
              <w:jc w:val="left"/>
              <w:rPr>
                <w:rFonts w:cs="Arial"/>
              </w:rPr>
            </w:pPr>
            <w:r w:rsidRPr="00D55941">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5664923" w14:textId="77777777" w:rsidR="00117683" w:rsidRPr="00D55941" w:rsidDel="002E77C5" w:rsidRDefault="00117683" w:rsidP="008703AC">
            <w:pPr>
              <w:pStyle w:val="TAC"/>
              <w:jc w:val="left"/>
              <w:rPr>
                <w:rFonts w:eastAsia="SimSun"/>
                <w:lang w:eastAsia="zh-CN"/>
              </w:rPr>
            </w:pPr>
            <w:r w:rsidRPr="00D55941">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30108AC0" w14:textId="77777777" w:rsidR="00117683" w:rsidRPr="00D55941" w:rsidDel="002E77C5" w:rsidRDefault="00117683" w:rsidP="008703AC">
            <w:pPr>
              <w:pStyle w:val="TAC"/>
              <w:jc w:val="left"/>
              <w:rPr>
                <w:rFonts w:cs="Arial"/>
              </w:rPr>
            </w:pPr>
            <w:r w:rsidRPr="00D55941">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5A7A2B9" w14:textId="77777777" w:rsidR="00117683" w:rsidRPr="00D55941" w:rsidDel="002E77C5" w:rsidRDefault="00117683" w:rsidP="008703AC">
            <w:pPr>
              <w:pStyle w:val="TAC"/>
              <w:jc w:val="left"/>
              <w:rPr>
                <w:rFonts w:cs="Arial"/>
                <w:lang w:eastAsia="zh-CN"/>
              </w:rPr>
            </w:pPr>
            <w:r w:rsidRPr="00D55941">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B1A44D0" w14:textId="77777777" w:rsidR="00117683" w:rsidRPr="00D55941" w:rsidDel="002E77C5" w:rsidRDefault="00117683" w:rsidP="008703AC">
            <w:pPr>
              <w:pStyle w:val="TAC"/>
              <w:jc w:val="left"/>
              <w:rPr>
                <w:rFonts w:eastAsia="SimSun"/>
                <w:lang w:eastAsia="zh-CN"/>
              </w:rPr>
            </w:pPr>
            <w:r w:rsidRPr="00D55941">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09CE9C7C" w14:textId="77777777" w:rsidR="00117683" w:rsidRPr="00D55941" w:rsidRDefault="00117683" w:rsidP="008703AC">
            <w:pPr>
              <w:pStyle w:val="TAC"/>
              <w:jc w:val="left"/>
            </w:pPr>
            <w:r w:rsidRPr="00D55941">
              <w:rPr>
                <w:szCs w:val="16"/>
                <w:lang w:eastAsia="ja-JP"/>
              </w:rPr>
              <w:t>3</w:t>
            </w:r>
          </w:p>
        </w:tc>
      </w:tr>
      <w:tr w:rsidR="00117683" w:rsidRPr="00D55941" w14:paraId="3728C695" w14:textId="77777777" w:rsidTr="008703AC">
        <w:tc>
          <w:tcPr>
            <w:tcW w:w="1493" w:type="dxa"/>
            <w:tcBorders>
              <w:left w:val="single" w:sz="4" w:space="0" w:color="auto"/>
              <w:right w:val="single" w:sz="4" w:space="0" w:color="auto"/>
            </w:tcBorders>
          </w:tcPr>
          <w:p w14:paraId="38B27FF3" w14:textId="77777777" w:rsidR="00117683" w:rsidRPr="00D55941" w:rsidRDefault="00117683" w:rsidP="008703AC">
            <w:pPr>
              <w:pStyle w:val="TAC"/>
              <w:jc w:val="left"/>
              <w:rPr>
                <w:lang w:eastAsia="zh-CN"/>
              </w:rPr>
            </w:pPr>
            <w:r w:rsidRPr="00D55941">
              <w:rPr>
                <w:lang w:eastAsia="zh-CN"/>
              </w:rPr>
              <w:t>CA</w:t>
            </w:r>
            <w:r w:rsidRPr="00D55941">
              <w:t>_</w:t>
            </w:r>
            <w:r w:rsidRPr="00D55941">
              <w:rPr>
                <w:lang w:eastAsia="zh-CN"/>
              </w:rPr>
              <w:t>n</w:t>
            </w:r>
            <w:r w:rsidRPr="00D55941">
              <w:t>5-n77</w:t>
            </w:r>
          </w:p>
        </w:tc>
        <w:tc>
          <w:tcPr>
            <w:tcW w:w="2634" w:type="dxa"/>
            <w:gridSpan w:val="2"/>
            <w:tcBorders>
              <w:top w:val="single" w:sz="4" w:space="0" w:color="auto"/>
              <w:left w:val="single" w:sz="4" w:space="0" w:color="auto"/>
              <w:bottom w:val="single" w:sz="4" w:space="0" w:color="auto"/>
              <w:right w:val="single" w:sz="4" w:space="0" w:color="auto"/>
            </w:tcBorders>
          </w:tcPr>
          <w:p w14:paraId="32E36458" w14:textId="77777777" w:rsidR="00117683" w:rsidRPr="00D55941" w:rsidDel="002E77C5" w:rsidRDefault="00117683" w:rsidP="008703AC">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88D605B" w14:textId="77777777" w:rsidR="00117683" w:rsidRPr="00D55941" w:rsidDel="002E77C5" w:rsidRDefault="00117683" w:rsidP="008703AC">
            <w:pPr>
              <w:pStyle w:val="TAC"/>
              <w:jc w:val="left"/>
              <w:rPr>
                <w:rFonts w:cs="Arial"/>
              </w:rPr>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42B65B79" w14:textId="77777777" w:rsidR="00117683" w:rsidRPr="00D55941" w:rsidDel="002E77C5"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68E017AE" w14:textId="77777777" w:rsidR="00117683" w:rsidRPr="00D55941" w:rsidDel="002E77C5" w:rsidRDefault="00117683" w:rsidP="008703AC">
            <w:pPr>
              <w:pStyle w:val="TAC"/>
              <w:jc w:val="left"/>
              <w:rPr>
                <w:rFonts w:cs="Arial"/>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77F96F89" w14:textId="77777777" w:rsidR="00117683" w:rsidRPr="00D55941" w:rsidDel="002E77C5" w:rsidRDefault="00117683" w:rsidP="008703AC">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3738C83E" w14:textId="77777777" w:rsidR="00117683" w:rsidRPr="00D55941" w:rsidDel="002E77C5" w:rsidRDefault="00117683" w:rsidP="008703AC">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1866B48A" w14:textId="77777777" w:rsidR="00117683" w:rsidRPr="00D55941" w:rsidRDefault="00117683" w:rsidP="008703AC">
            <w:pPr>
              <w:pStyle w:val="TAC"/>
              <w:jc w:val="left"/>
            </w:pPr>
            <w:r w:rsidRPr="00D55941">
              <w:t>3</w:t>
            </w:r>
          </w:p>
        </w:tc>
      </w:tr>
      <w:tr w:rsidR="00117683" w:rsidRPr="00D55941" w14:paraId="6FC5A7CF" w14:textId="77777777" w:rsidTr="008703AC">
        <w:tc>
          <w:tcPr>
            <w:tcW w:w="1493" w:type="dxa"/>
            <w:tcBorders>
              <w:left w:val="single" w:sz="4" w:space="0" w:color="auto"/>
              <w:right w:val="single" w:sz="4" w:space="0" w:color="auto"/>
            </w:tcBorders>
          </w:tcPr>
          <w:p w14:paraId="325721AA" w14:textId="77777777" w:rsidR="00117683" w:rsidRPr="00D55941" w:rsidRDefault="00117683" w:rsidP="008703AC">
            <w:pPr>
              <w:pStyle w:val="TAC"/>
              <w:jc w:val="left"/>
              <w:rPr>
                <w:lang w:eastAsia="zh-CN"/>
              </w:rPr>
            </w:pPr>
            <w:r w:rsidRPr="00D55941">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3B340F0" w14:textId="77777777" w:rsidR="00117683" w:rsidRPr="00D55941" w:rsidDel="002E77C5" w:rsidRDefault="00117683" w:rsidP="008703AC">
            <w:pPr>
              <w:pStyle w:val="TAL"/>
              <w:rPr>
                <w:rFonts w:eastAsia="SimSun"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CF0A49" w14:textId="77777777" w:rsidR="00117683" w:rsidRPr="00D55941" w:rsidDel="002E77C5" w:rsidRDefault="00117683" w:rsidP="008703AC">
            <w:pPr>
              <w:pStyle w:val="TAC"/>
              <w:jc w:val="left"/>
              <w:rPr>
                <w:rFonts w:cs="Arial"/>
              </w:rPr>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07CA56DC" w14:textId="77777777" w:rsidR="00117683" w:rsidRPr="00D55941" w:rsidDel="002E77C5" w:rsidRDefault="00117683" w:rsidP="008703AC">
            <w:pPr>
              <w:pStyle w:val="TAC"/>
              <w:jc w:val="left"/>
              <w:rPr>
                <w:rFonts w:eastAsia="SimSun"/>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7872DC35" w14:textId="77777777" w:rsidR="00117683" w:rsidRPr="00D55941" w:rsidDel="002E77C5" w:rsidRDefault="00117683" w:rsidP="008703AC">
            <w:pPr>
              <w:pStyle w:val="TAC"/>
              <w:jc w:val="left"/>
              <w:rPr>
                <w:rFonts w:cs="Arial"/>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6976D67C" w14:textId="77777777" w:rsidR="00117683" w:rsidRPr="00D55941" w:rsidDel="002E77C5" w:rsidRDefault="00117683" w:rsidP="008703AC">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0F0F4F5B" w14:textId="77777777" w:rsidR="00117683" w:rsidRPr="00D55941" w:rsidDel="002E77C5" w:rsidRDefault="00117683" w:rsidP="008703AC">
            <w:pPr>
              <w:pStyle w:val="TAC"/>
              <w:jc w:val="left"/>
              <w:rPr>
                <w:rFonts w:eastAsia="SimSun"/>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596416A5" w14:textId="77777777" w:rsidR="00117683" w:rsidRPr="00D55941" w:rsidRDefault="00117683" w:rsidP="008703AC">
            <w:pPr>
              <w:pStyle w:val="TAC"/>
              <w:jc w:val="left"/>
            </w:pPr>
            <w:r w:rsidRPr="00D55941">
              <w:t>3</w:t>
            </w:r>
          </w:p>
        </w:tc>
      </w:tr>
      <w:tr w:rsidR="00117683" w:rsidRPr="00D55941" w14:paraId="4E7080FE" w14:textId="77777777" w:rsidTr="008703AC">
        <w:tc>
          <w:tcPr>
            <w:tcW w:w="1493" w:type="dxa"/>
            <w:vMerge w:val="restart"/>
            <w:tcBorders>
              <w:top w:val="single" w:sz="4" w:space="0" w:color="auto"/>
              <w:left w:val="single" w:sz="4" w:space="0" w:color="auto"/>
              <w:right w:val="single" w:sz="4" w:space="0" w:color="auto"/>
            </w:tcBorders>
            <w:vAlign w:val="center"/>
          </w:tcPr>
          <w:p w14:paraId="0CC3914F" w14:textId="77777777" w:rsidR="00117683" w:rsidRPr="00D55941" w:rsidRDefault="00117683" w:rsidP="008703AC">
            <w:pPr>
              <w:pStyle w:val="TAC"/>
              <w:jc w:val="left"/>
              <w:rPr>
                <w:rFonts w:eastAsia="Calibri"/>
              </w:rPr>
            </w:pPr>
            <w:r w:rsidRPr="00D55941">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5AA46C3"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069701F" w14:textId="77777777" w:rsidR="00117683" w:rsidRPr="00D55941" w:rsidRDefault="00117683" w:rsidP="008703A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7FF2176"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1B3A1A7" w14:textId="77777777" w:rsidR="00117683" w:rsidRPr="00D55941" w:rsidRDefault="00117683" w:rsidP="008703A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34D7231"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D227248"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D86FBA3" w14:textId="77777777" w:rsidR="00117683" w:rsidRPr="00D55941" w:rsidRDefault="00117683" w:rsidP="008703AC">
            <w:pPr>
              <w:pStyle w:val="TAC"/>
              <w:jc w:val="left"/>
            </w:pPr>
            <w:r w:rsidRPr="00D55941">
              <w:rPr>
                <w:rFonts w:cs="Arial"/>
                <w:color w:val="000000"/>
                <w:szCs w:val="18"/>
              </w:rPr>
              <w:t>4</w:t>
            </w:r>
          </w:p>
        </w:tc>
      </w:tr>
      <w:tr w:rsidR="00117683" w:rsidRPr="00D55941" w14:paraId="6F94E6EB" w14:textId="77777777" w:rsidTr="008703AC">
        <w:tc>
          <w:tcPr>
            <w:tcW w:w="1493" w:type="dxa"/>
            <w:vMerge/>
            <w:tcBorders>
              <w:left w:val="single" w:sz="4" w:space="0" w:color="auto"/>
              <w:bottom w:val="single" w:sz="4" w:space="0" w:color="auto"/>
              <w:right w:val="single" w:sz="4" w:space="0" w:color="auto"/>
            </w:tcBorders>
            <w:vAlign w:val="center"/>
          </w:tcPr>
          <w:p w14:paraId="4D1175E0" w14:textId="77777777" w:rsidR="00117683" w:rsidRPr="00D55941" w:rsidRDefault="00117683" w:rsidP="008703A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1E3F7E7"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AA377B" w14:textId="77777777" w:rsidR="00117683" w:rsidRPr="00D55941" w:rsidRDefault="00117683" w:rsidP="008703A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A1F2600"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2801B04F" w14:textId="77777777" w:rsidR="00117683" w:rsidRPr="00D55941" w:rsidRDefault="00117683" w:rsidP="008703A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3D58629"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188CD55"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839E1B6" w14:textId="77777777" w:rsidR="00117683" w:rsidRPr="00D55941" w:rsidRDefault="00117683" w:rsidP="008703AC">
            <w:pPr>
              <w:pStyle w:val="TAC"/>
              <w:jc w:val="left"/>
            </w:pPr>
            <w:r w:rsidRPr="00D55941">
              <w:rPr>
                <w:rFonts w:cs="Arial"/>
                <w:color w:val="000000"/>
                <w:szCs w:val="18"/>
              </w:rPr>
              <w:t>4</w:t>
            </w:r>
          </w:p>
        </w:tc>
      </w:tr>
      <w:tr w:rsidR="00117683" w:rsidRPr="00D55941" w14:paraId="3EAEF5AF" w14:textId="77777777" w:rsidTr="008703AC">
        <w:tc>
          <w:tcPr>
            <w:tcW w:w="1493" w:type="dxa"/>
            <w:vMerge w:val="restart"/>
            <w:tcBorders>
              <w:top w:val="single" w:sz="4" w:space="0" w:color="auto"/>
              <w:left w:val="single" w:sz="4" w:space="0" w:color="auto"/>
              <w:right w:val="single" w:sz="4" w:space="0" w:color="auto"/>
            </w:tcBorders>
          </w:tcPr>
          <w:p w14:paraId="3E6BC37A" w14:textId="77777777" w:rsidR="00117683" w:rsidRPr="00D55941" w:rsidRDefault="00117683" w:rsidP="008703AC">
            <w:pPr>
              <w:pStyle w:val="TAC"/>
              <w:jc w:val="left"/>
            </w:pPr>
            <w:r w:rsidRPr="00D55941">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36EDC5"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14C7F3A" w14:textId="77777777" w:rsidR="00117683" w:rsidRPr="00D55941" w:rsidRDefault="00117683" w:rsidP="008703A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0EB993B0"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0638296" w14:textId="77777777" w:rsidR="00117683" w:rsidRPr="00D55941" w:rsidRDefault="00117683" w:rsidP="008703A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04955816"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061022E"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49DA425" w14:textId="77777777" w:rsidR="00117683" w:rsidRPr="00D55941" w:rsidRDefault="00117683" w:rsidP="008703AC">
            <w:pPr>
              <w:pStyle w:val="TAC"/>
              <w:jc w:val="left"/>
            </w:pPr>
            <w:r w:rsidRPr="00D55941">
              <w:rPr>
                <w:rFonts w:cs="Arial"/>
                <w:color w:val="000000"/>
                <w:szCs w:val="18"/>
              </w:rPr>
              <w:t>4</w:t>
            </w:r>
          </w:p>
        </w:tc>
      </w:tr>
      <w:tr w:rsidR="00117683" w:rsidRPr="00D55941" w14:paraId="5FBA68A0" w14:textId="77777777" w:rsidTr="008703AC">
        <w:tc>
          <w:tcPr>
            <w:tcW w:w="1493" w:type="dxa"/>
            <w:vMerge/>
            <w:tcBorders>
              <w:left w:val="single" w:sz="4" w:space="0" w:color="auto"/>
              <w:bottom w:val="single" w:sz="4" w:space="0" w:color="auto"/>
              <w:right w:val="single" w:sz="4" w:space="0" w:color="auto"/>
            </w:tcBorders>
            <w:vAlign w:val="center"/>
          </w:tcPr>
          <w:p w14:paraId="59141709"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2C493A7"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615045" w14:textId="77777777" w:rsidR="00117683" w:rsidRPr="00D55941" w:rsidRDefault="00117683" w:rsidP="008703A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25168C5"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82D113B" w14:textId="77777777" w:rsidR="00117683" w:rsidRPr="00D55941" w:rsidRDefault="00117683" w:rsidP="008703A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3FAB8BC"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048DECE4"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3C5A0E6" w14:textId="77777777" w:rsidR="00117683" w:rsidRPr="00D55941" w:rsidRDefault="00117683" w:rsidP="008703AC">
            <w:pPr>
              <w:pStyle w:val="TAC"/>
              <w:jc w:val="left"/>
            </w:pPr>
            <w:r w:rsidRPr="00D55941">
              <w:rPr>
                <w:rFonts w:cs="Arial"/>
                <w:color w:val="000000"/>
                <w:szCs w:val="18"/>
              </w:rPr>
              <w:t>4</w:t>
            </w:r>
          </w:p>
        </w:tc>
      </w:tr>
      <w:tr w:rsidR="00117683" w:rsidRPr="00D55941" w14:paraId="241E375F" w14:textId="77777777" w:rsidTr="008703AC">
        <w:tc>
          <w:tcPr>
            <w:tcW w:w="1493" w:type="dxa"/>
            <w:vMerge w:val="restart"/>
            <w:tcBorders>
              <w:top w:val="single" w:sz="4" w:space="0" w:color="auto"/>
              <w:left w:val="single" w:sz="4" w:space="0" w:color="auto"/>
              <w:right w:val="single" w:sz="4" w:space="0" w:color="auto"/>
            </w:tcBorders>
          </w:tcPr>
          <w:p w14:paraId="0D4CB07F" w14:textId="77777777" w:rsidR="00117683" w:rsidRPr="00D55941" w:rsidRDefault="00117683" w:rsidP="008703AC">
            <w:pPr>
              <w:pStyle w:val="TAC"/>
              <w:jc w:val="left"/>
            </w:pPr>
            <w:r w:rsidRPr="00D55941">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21BC0F7"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DC6B2DA" w14:textId="77777777" w:rsidR="00117683" w:rsidRPr="00D55941" w:rsidRDefault="00117683" w:rsidP="008703A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AC816FC"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9268775" w14:textId="77777777" w:rsidR="00117683" w:rsidRPr="00D55941" w:rsidRDefault="00117683" w:rsidP="008703A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627590A"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E8F9DB0"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6A14698" w14:textId="77777777" w:rsidR="00117683" w:rsidRPr="00D55941" w:rsidRDefault="00117683" w:rsidP="008703AC">
            <w:pPr>
              <w:pStyle w:val="TAC"/>
              <w:jc w:val="left"/>
            </w:pPr>
            <w:r w:rsidRPr="00D55941">
              <w:rPr>
                <w:rFonts w:cs="Arial"/>
                <w:color w:val="000000"/>
                <w:szCs w:val="18"/>
              </w:rPr>
              <w:t>4,20</w:t>
            </w:r>
          </w:p>
        </w:tc>
      </w:tr>
      <w:tr w:rsidR="00117683" w:rsidRPr="00D55941" w14:paraId="651EC3FF" w14:textId="77777777" w:rsidTr="008703AC">
        <w:tc>
          <w:tcPr>
            <w:tcW w:w="1493" w:type="dxa"/>
            <w:vMerge/>
            <w:tcBorders>
              <w:left w:val="single" w:sz="4" w:space="0" w:color="auto"/>
              <w:bottom w:val="single" w:sz="4" w:space="0" w:color="auto"/>
              <w:right w:val="single" w:sz="4" w:space="0" w:color="auto"/>
            </w:tcBorders>
            <w:vAlign w:val="center"/>
          </w:tcPr>
          <w:p w14:paraId="363EFE9F" w14:textId="77777777" w:rsidR="00117683" w:rsidRPr="00D55941" w:rsidRDefault="00117683" w:rsidP="008703A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9BADBB3" w14:textId="77777777" w:rsidR="00117683" w:rsidRPr="00D55941" w:rsidRDefault="00117683" w:rsidP="008703A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8B35E0" w14:textId="77777777" w:rsidR="00117683" w:rsidRPr="00D55941" w:rsidRDefault="00117683" w:rsidP="008703A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779E8FAA" w14:textId="77777777" w:rsidR="00117683" w:rsidRPr="00D55941" w:rsidRDefault="00117683" w:rsidP="008703A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8FA5CEE" w14:textId="77777777" w:rsidR="00117683" w:rsidRPr="00D55941" w:rsidRDefault="00117683" w:rsidP="008703A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7CBD254" w14:textId="77777777" w:rsidR="00117683" w:rsidRPr="00D55941" w:rsidRDefault="00117683" w:rsidP="008703A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150BF60" w14:textId="77777777" w:rsidR="00117683" w:rsidRPr="00D55941" w:rsidRDefault="00117683" w:rsidP="008703A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1CA9E11" w14:textId="77777777" w:rsidR="00117683" w:rsidRPr="00D55941" w:rsidRDefault="00117683" w:rsidP="008703AC">
            <w:pPr>
              <w:pStyle w:val="TAC"/>
              <w:jc w:val="left"/>
            </w:pPr>
            <w:r w:rsidRPr="00D55941">
              <w:rPr>
                <w:rFonts w:cs="Arial"/>
                <w:color w:val="000000"/>
                <w:szCs w:val="18"/>
              </w:rPr>
              <w:t>4,20</w:t>
            </w:r>
          </w:p>
        </w:tc>
      </w:tr>
      <w:tr w:rsidR="00117683" w:rsidRPr="00D55941" w14:paraId="0597DBC4" w14:textId="77777777" w:rsidTr="008703AC">
        <w:tc>
          <w:tcPr>
            <w:tcW w:w="1493" w:type="dxa"/>
            <w:tcBorders>
              <w:top w:val="single" w:sz="4" w:space="0" w:color="auto"/>
              <w:left w:val="single" w:sz="4" w:space="0" w:color="auto"/>
              <w:right w:val="single" w:sz="4" w:space="0" w:color="auto"/>
            </w:tcBorders>
          </w:tcPr>
          <w:p w14:paraId="6851F4F6" w14:textId="77777777" w:rsidR="00117683" w:rsidRPr="00D55941" w:rsidRDefault="00117683" w:rsidP="008703AC">
            <w:pPr>
              <w:pStyle w:val="TAC"/>
              <w:jc w:val="left"/>
              <w:rPr>
                <w:lang w:eastAsia="zh-CN"/>
              </w:rPr>
            </w:pPr>
            <w:r w:rsidRPr="00D55941">
              <w:rPr>
                <w:lang w:eastAsia="zh-CN"/>
              </w:rPr>
              <w:lastRenderedPageBreak/>
              <w:t>CA_n26-n66</w:t>
            </w:r>
          </w:p>
        </w:tc>
        <w:tc>
          <w:tcPr>
            <w:tcW w:w="2634" w:type="dxa"/>
            <w:gridSpan w:val="2"/>
            <w:tcBorders>
              <w:top w:val="single" w:sz="4" w:space="0" w:color="auto"/>
              <w:left w:val="single" w:sz="4" w:space="0" w:color="auto"/>
              <w:bottom w:val="single" w:sz="4" w:space="0" w:color="auto"/>
              <w:right w:val="single" w:sz="4" w:space="0" w:color="auto"/>
            </w:tcBorders>
          </w:tcPr>
          <w:p w14:paraId="2B2F6DB7" w14:textId="77777777" w:rsidR="00117683" w:rsidRPr="00D55941" w:rsidDel="002E77C5" w:rsidRDefault="00117683" w:rsidP="008703AC">
            <w:pPr>
              <w:pStyle w:val="TAL"/>
              <w:rPr>
                <w:lang w:eastAsia="zh-CN"/>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590D1FB" w14:textId="77777777" w:rsidR="00117683" w:rsidRPr="00D55941" w:rsidDel="002E77C5" w:rsidRDefault="00117683" w:rsidP="008703A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2FD4757B" w14:textId="77777777" w:rsidR="00117683" w:rsidRPr="00D55941" w:rsidDel="002E77C5" w:rsidRDefault="00117683" w:rsidP="008703AC">
            <w:pPr>
              <w:pStyle w:val="TAC"/>
              <w:jc w:val="left"/>
              <w:rPr>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04ABCDB9" w14:textId="77777777" w:rsidR="00117683" w:rsidRPr="00D55941" w:rsidDel="002E77C5" w:rsidRDefault="00117683" w:rsidP="008703AC">
            <w:pPr>
              <w:pStyle w:val="TAC"/>
              <w:jc w:val="left"/>
              <w:rPr>
                <w:rStyle w:val="TALCar"/>
                <w:sz w:val="16"/>
                <w:szCs w:val="16"/>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4DFFE41C" w14:textId="77777777" w:rsidR="00117683" w:rsidRPr="00D55941" w:rsidDel="002E77C5" w:rsidRDefault="00117683" w:rsidP="008703AC">
            <w:pPr>
              <w:pStyle w:val="TAC"/>
              <w:jc w:val="left"/>
              <w:rPr>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6CDEDEF6" w14:textId="77777777" w:rsidR="00117683" w:rsidRPr="00D55941" w:rsidDel="002E77C5" w:rsidRDefault="00117683" w:rsidP="008703AC">
            <w:pPr>
              <w:pStyle w:val="TAC"/>
              <w:jc w:val="left"/>
              <w:rPr>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3D1C6693" w14:textId="77777777" w:rsidR="00117683" w:rsidRPr="00D55941" w:rsidRDefault="00117683" w:rsidP="008703AC">
            <w:pPr>
              <w:pStyle w:val="TAC"/>
              <w:jc w:val="left"/>
            </w:pPr>
            <w:r w:rsidRPr="00D55941">
              <w:t>3</w:t>
            </w:r>
          </w:p>
        </w:tc>
      </w:tr>
      <w:tr w:rsidR="00117683" w:rsidRPr="00D55941" w14:paraId="2D2854A4" w14:textId="77777777" w:rsidTr="008703AC">
        <w:tc>
          <w:tcPr>
            <w:tcW w:w="1493" w:type="dxa"/>
            <w:tcBorders>
              <w:top w:val="single" w:sz="4" w:space="0" w:color="auto"/>
              <w:left w:val="single" w:sz="4" w:space="0" w:color="auto"/>
              <w:right w:val="single" w:sz="4" w:space="0" w:color="auto"/>
            </w:tcBorders>
          </w:tcPr>
          <w:p w14:paraId="2DD690D2" w14:textId="77777777" w:rsidR="00117683" w:rsidRPr="00D55941" w:rsidRDefault="00117683" w:rsidP="008703AC">
            <w:pPr>
              <w:pStyle w:val="TAC"/>
              <w:jc w:val="left"/>
              <w:rPr>
                <w:lang w:eastAsia="zh-CN"/>
              </w:rPr>
            </w:pPr>
            <w:r w:rsidRPr="00D55941">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1B7E9EFC" w14:textId="77777777" w:rsidR="00117683" w:rsidRPr="00D55941" w:rsidDel="002E77C5" w:rsidRDefault="00117683" w:rsidP="008703AC">
            <w:pPr>
              <w:pStyle w:val="TAL"/>
              <w:rPr>
                <w:lang w:eastAsia="zh-CN"/>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3A5E317" w14:textId="77777777" w:rsidR="00117683" w:rsidRPr="00D55941" w:rsidDel="002E77C5" w:rsidRDefault="00117683" w:rsidP="008703A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6E05D660" w14:textId="77777777" w:rsidR="00117683" w:rsidRPr="00D55941" w:rsidDel="002E77C5" w:rsidRDefault="00117683" w:rsidP="008703AC">
            <w:pPr>
              <w:pStyle w:val="TAC"/>
              <w:jc w:val="left"/>
              <w:rPr>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70FE05BA" w14:textId="77777777" w:rsidR="00117683" w:rsidRPr="00D55941" w:rsidDel="002E77C5" w:rsidRDefault="00117683" w:rsidP="008703AC">
            <w:pPr>
              <w:pStyle w:val="TAC"/>
              <w:jc w:val="left"/>
              <w:rPr>
                <w:rStyle w:val="TALCar"/>
                <w:sz w:val="16"/>
                <w:szCs w:val="16"/>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5C2E9D4A" w14:textId="77777777" w:rsidR="00117683" w:rsidRPr="00D55941" w:rsidDel="002E77C5" w:rsidRDefault="00117683" w:rsidP="008703AC">
            <w:pPr>
              <w:pStyle w:val="TAC"/>
              <w:jc w:val="left"/>
              <w:rPr>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03550F4E" w14:textId="77777777" w:rsidR="00117683" w:rsidRPr="00D55941" w:rsidDel="002E77C5" w:rsidRDefault="00117683" w:rsidP="008703AC">
            <w:pPr>
              <w:pStyle w:val="TAC"/>
              <w:jc w:val="left"/>
              <w:rPr>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7138DAA1" w14:textId="77777777" w:rsidR="00117683" w:rsidRPr="00D55941" w:rsidRDefault="00117683" w:rsidP="008703AC">
            <w:pPr>
              <w:pStyle w:val="TAC"/>
              <w:jc w:val="left"/>
            </w:pPr>
            <w:r w:rsidRPr="00D55941">
              <w:t>3</w:t>
            </w:r>
          </w:p>
        </w:tc>
      </w:tr>
      <w:tr w:rsidR="00117683" w:rsidRPr="00D55941" w14:paraId="418CE8B0" w14:textId="77777777" w:rsidTr="008703AC">
        <w:tc>
          <w:tcPr>
            <w:tcW w:w="1493" w:type="dxa"/>
            <w:tcBorders>
              <w:top w:val="single" w:sz="4" w:space="0" w:color="auto"/>
              <w:left w:val="single" w:sz="4" w:space="0" w:color="auto"/>
              <w:bottom w:val="nil"/>
              <w:right w:val="single" w:sz="4" w:space="0" w:color="auto"/>
            </w:tcBorders>
          </w:tcPr>
          <w:p w14:paraId="7F43F59C" w14:textId="77777777" w:rsidR="00117683" w:rsidRPr="00D55941" w:rsidRDefault="00117683" w:rsidP="008703AC">
            <w:pPr>
              <w:pStyle w:val="TAC"/>
              <w:jc w:val="left"/>
              <w:rPr>
                <w:lang w:eastAsia="zh-CN"/>
              </w:rPr>
            </w:pPr>
            <w:r w:rsidRPr="00D55941">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6D32604C" w14:textId="77777777" w:rsidR="00117683" w:rsidRPr="00D55941" w:rsidDel="002E77C5" w:rsidRDefault="00117683" w:rsidP="008703A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0A542EA" w14:textId="77777777" w:rsidR="00117683" w:rsidRPr="00D55941" w:rsidDel="002E77C5" w:rsidRDefault="00117683" w:rsidP="008703AC">
            <w:pPr>
              <w:pStyle w:val="TAC"/>
              <w:jc w:val="left"/>
            </w:pPr>
            <w:r w:rsidRPr="00D5594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F04D5DD" w14:textId="77777777" w:rsidR="00117683" w:rsidRPr="00D55941" w:rsidDel="002E77C5" w:rsidRDefault="00117683" w:rsidP="008703A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178D445F" w14:textId="77777777" w:rsidR="00117683" w:rsidRPr="00D55941" w:rsidDel="002E77C5" w:rsidRDefault="00117683" w:rsidP="008703AC">
            <w:pPr>
              <w:pStyle w:val="TAC"/>
              <w:jc w:val="left"/>
            </w:pPr>
            <w:r w:rsidRPr="00D5594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184B61F" w14:textId="77777777" w:rsidR="00117683" w:rsidRPr="00D55941" w:rsidDel="002E77C5" w:rsidRDefault="00117683" w:rsidP="008703AC">
            <w:pPr>
              <w:pStyle w:val="TAC"/>
              <w:jc w:val="left"/>
            </w:pPr>
            <w:r w:rsidRPr="00D55941">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B4B9348" w14:textId="77777777" w:rsidR="00117683" w:rsidRPr="00D55941" w:rsidDel="002E77C5" w:rsidRDefault="00117683" w:rsidP="008703AC">
            <w:pPr>
              <w:pStyle w:val="TAC"/>
              <w:jc w:val="left"/>
            </w:pPr>
            <w:r w:rsidRPr="00D55941">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1D5E3110" w14:textId="77777777" w:rsidR="00117683" w:rsidRPr="00D55941" w:rsidRDefault="00117683" w:rsidP="008703AC">
            <w:pPr>
              <w:pStyle w:val="TAC"/>
              <w:jc w:val="left"/>
            </w:pPr>
            <w:r w:rsidRPr="00D55941">
              <w:t>4, 14</w:t>
            </w:r>
          </w:p>
        </w:tc>
      </w:tr>
      <w:tr w:rsidR="00117683" w:rsidRPr="00D55941" w14:paraId="6ACE4605" w14:textId="77777777" w:rsidTr="008703AC">
        <w:tc>
          <w:tcPr>
            <w:tcW w:w="1493" w:type="dxa"/>
            <w:tcBorders>
              <w:top w:val="nil"/>
              <w:left w:val="single" w:sz="4" w:space="0" w:color="auto"/>
              <w:bottom w:val="nil"/>
              <w:right w:val="single" w:sz="4" w:space="0" w:color="auto"/>
            </w:tcBorders>
          </w:tcPr>
          <w:p w14:paraId="55C7726A" w14:textId="77777777" w:rsidR="00117683" w:rsidRPr="00D55941" w:rsidRDefault="00117683" w:rsidP="008703A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F7D3B7A" w14:textId="77777777" w:rsidR="00117683" w:rsidRPr="00D55941" w:rsidDel="002E77C5" w:rsidRDefault="00117683" w:rsidP="008703A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25F9188" w14:textId="77777777" w:rsidR="00117683" w:rsidRPr="00D55941" w:rsidDel="002E77C5" w:rsidRDefault="00117683" w:rsidP="008703AC">
            <w:pPr>
              <w:pStyle w:val="TAC"/>
              <w:jc w:val="left"/>
            </w:pPr>
            <w:r w:rsidRPr="00D5594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75F02EC" w14:textId="77777777" w:rsidR="00117683" w:rsidRPr="00D55941" w:rsidDel="002E77C5" w:rsidRDefault="00117683" w:rsidP="008703A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2FFDC84" w14:textId="77777777" w:rsidR="00117683" w:rsidRPr="00D55941" w:rsidDel="002E77C5" w:rsidRDefault="00117683" w:rsidP="008703AC">
            <w:pPr>
              <w:pStyle w:val="TAC"/>
              <w:jc w:val="left"/>
            </w:pPr>
            <w:r w:rsidRPr="00D55941">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CBBAA6B" w14:textId="77777777" w:rsidR="00117683" w:rsidRPr="00D55941" w:rsidDel="002E77C5" w:rsidRDefault="00117683" w:rsidP="008703AC">
            <w:pPr>
              <w:pStyle w:val="TAC"/>
              <w:jc w:val="left"/>
            </w:pPr>
            <w:r w:rsidRPr="00D5594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16858505" w14:textId="77777777" w:rsidR="00117683" w:rsidRPr="00D55941" w:rsidDel="002E77C5" w:rsidRDefault="00117683" w:rsidP="008703AC">
            <w:pPr>
              <w:pStyle w:val="TAC"/>
              <w:jc w:val="left"/>
            </w:pPr>
            <w:r w:rsidRPr="00D5594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B4CC27F" w14:textId="77777777" w:rsidR="00117683" w:rsidRPr="00D55941" w:rsidRDefault="00117683" w:rsidP="008703AC">
            <w:pPr>
              <w:pStyle w:val="TAC"/>
              <w:jc w:val="left"/>
            </w:pPr>
            <w:r w:rsidRPr="00D55941">
              <w:t>13</w:t>
            </w:r>
          </w:p>
        </w:tc>
      </w:tr>
      <w:tr w:rsidR="00117683" w:rsidRPr="00D55941" w14:paraId="23839D23" w14:textId="77777777" w:rsidTr="008703AC">
        <w:tc>
          <w:tcPr>
            <w:tcW w:w="1493" w:type="dxa"/>
            <w:tcBorders>
              <w:top w:val="nil"/>
              <w:left w:val="single" w:sz="4" w:space="0" w:color="auto"/>
              <w:bottom w:val="nil"/>
              <w:right w:val="single" w:sz="4" w:space="0" w:color="auto"/>
            </w:tcBorders>
          </w:tcPr>
          <w:p w14:paraId="06611D63" w14:textId="77777777" w:rsidR="00117683" w:rsidRPr="00D55941" w:rsidRDefault="00117683" w:rsidP="008703A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B12446" w14:textId="77777777" w:rsidR="00117683" w:rsidRPr="00D55941" w:rsidDel="002E77C5" w:rsidRDefault="00117683" w:rsidP="008703A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4C96BF1" w14:textId="77777777" w:rsidR="00117683" w:rsidRPr="00D55941" w:rsidDel="002E77C5" w:rsidRDefault="00117683" w:rsidP="008703AC">
            <w:pPr>
              <w:pStyle w:val="TAC"/>
              <w:jc w:val="left"/>
            </w:pPr>
            <w:r w:rsidRPr="00D55941">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1E3EE694" w14:textId="77777777" w:rsidR="00117683" w:rsidRPr="00D55941" w:rsidDel="002E77C5" w:rsidRDefault="00117683" w:rsidP="008703A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E207010" w14:textId="77777777" w:rsidR="00117683" w:rsidRPr="00D55941" w:rsidDel="002E77C5" w:rsidRDefault="00117683" w:rsidP="008703AC">
            <w:pPr>
              <w:pStyle w:val="TAC"/>
              <w:jc w:val="left"/>
            </w:pPr>
            <w:r w:rsidRPr="00D5594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D780DC5" w14:textId="77777777" w:rsidR="00117683" w:rsidRPr="00D55941" w:rsidDel="002E77C5" w:rsidRDefault="00117683" w:rsidP="008703AC">
            <w:pPr>
              <w:pStyle w:val="TAC"/>
              <w:jc w:val="left"/>
            </w:pPr>
            <w:r w:rsidRPr="00D5594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1B5376D" w14:textId="77777777" w:rsidR="00117683" w:rsidRPr="00D55941" w:rsidDel="002E77C5" w:rsidRDefault="00117683" w:rsidP="008703AC">
            <w:pPr>
              <w:pStyle w:val="TAC"/>
              <w:jc w:val="left"/>
            </w:pPr>
            <w:r w:rsidRPr="00D5594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101C29FE" w14:textId="77777777" w:rsidR="00117683" w:rsidRPr="00D55941" w:rsidRDefault="00117683" w:rsidP="008703AC">
            <w:pPr>
              <w:pStyle w:val="TAC"/>
              <w:jc w:val="left"/>
            </w:pPr>
            <w:r w:rsidRPr="00D55941">
              <w:t>4</w:t>
            </w:r>
          </w:p>
        </w:tc>
      </w:tr>
      <w:tr w:rsidR="00117683" w:rsidRPr="00D55941" w14:paraId="0BC4ECBE" w14:textId="77777777" w:rsidTr="008703AC">
        <w:tc>
          <w:tcPr>
            <w:tcW w:w="1493" w:type="dxa"/>
            <w:tcBorders>
              <w:top w:val="nil"/>
              <w:left w:val="single" w:sz="4" w:space="0" w:color="auto"/>
              <w:bottom w:val="nil"/>
              <w:right w:val="single" w:sz="4" w:space="0" w:color="auto"/>
            </w:tcBorders>
          </w:tcPr>
          <w:p w14:paraId="0B301379" w14:textId="77777777" w:rsidR="00117683" w:rsidRPr="00D55941" w:rsidRDefault="00117683" w:rsidP="008703A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E67AE92" w14:textId="77777777" w:rsidR="00117683" w:rsidRPr="00D55941" w:rsidDel="002E77C5" w:rsidRDefault="00117683" w:rsidP="008703A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AA0F7EB" w14:textId="77777777" w:rsidR="00117683" w:rsidRPr="00D55941" w:rsidDel="002E77C5" w:rsidRDefault="00117683" w:rsidP="008703AC">
            <w:pPr>
              <w:pStyle w:val="TAC"/>
              <w:jc w:val="left"/>
            </w:pPr>
            <w:r w:rsidRPr="00D55941">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0C53ED42" w14:textId="77777777" w:rsidR="00117683" w:rsidRPr="00D55941" w:rsidDel="002E77C5" w:rsidRDefault="00117683" w:rsidP="008703A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0AC1AC43" w14:textId="77777777" w:rsidR="00117683" w:rsidRPr="00D55941" w:rsidDel="002E77C5" w:rsidRDefault="00117683" w:rsidP="008703AC">
            <w:pPr>
              <w:pStyle w:val="TAC"/>
              <w:jc w:val="left"/>
            </w:pPr>
            <w:r w:rsidRPr="00D55941">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42FA2B0E" w14:textId="77777777" w:rsidR="00117683" w:rsidRPr="00D55941" w:rsidDel="002E77C5" w:rsidRDefault="00117683" w:rsidP="008703AC">
            <w:pPr>
              <w:pStyle w:val="TAC"/>
              <w:jc w:val="left"/>
            </w:pPr>
            <w:r w:rsidRPr="00D55941">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12529214" w14:textId="77777777" w:rsidR="00117683" w:rsidRPr="00D55941" w:rsidDel="002E77C5" w:rsidRDefault="00117683" w:rsidP="008703AC">
            <w:pPr>
              <w:pStyle w:val="TAC"/>
              <w:jc w:val="left"/>
            </w:pPr>
            <w:r w:rsidRPr="00D55941">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04BAC284" w14:textId="77777777" w:rsidR="00117683" w:rsidRPr="00D55941" w:rsidRDefault="00117683" w:rsidP="008703AC">
            <w:pPr>
              <w:pStyle w:val="TAC"/>
              <w:jc w:val="left"/>
            </w:pPr>
            <w:r w:rsidRPr="00D55941">
              <w:t>4</w:t>
            </w:r>
          </w:p>
        </w:tc>
      </w:tr>
      <w:tr w:rsidR="00117683" w:rsidRPr="00D55941" w14:paraId="3BA4D43D" w14:textId="77777777" w:rsidTr="008703AC">
        <w:tc>
          <w:tcPr>
            <w:tcW w:w="1493" w:type="dxa"/>
            <w:tcBorders>
              <w:top w:val="nil"/>
              <w:left w:val="single" w:sz="4" w:space="0" w:color="auto"/>
              <w:bottom w:val="nil"/>
              <w:right w:val="single" w:sz="4" w:space="0" w:color="auto"/>
            </w:tcBorders>
          </w:tcPr>
          <w:p w14:paraId="1CBADDA3" w14:textId="77777777" w:rsidR="00117683" w:rsidRPr="00D55941" w:rsidRDefault="00117683" w:rsidP="008703A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D57AED" w14:textId="77777777" w:rsidR="00117683" w:rsidRPr="00D55941" w:rsidDel="002E77C5" w:rsidRDefault="00117683" w:rsidP="008703A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D99F3A" w14:textId="77777777" w:rsidR="00117683" w:rsidRPr="00D55941" w:rsidDel="002E77C5" w:rsidRDefault="00117683" w:rsidP="008703AC">
            <w:pPr>
              <w:pStyle w:val="TAC"/>
              <w:jc w:val="left"/>
            </w:pPr>
            <w:r w:rsidRPr="00D55941">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EBE58B3" w14:textId="77777777" w:rsidR="00117683" w:rsidRPr="00D55941" w:rsidDel="002E77C5" w:rsidRDefault="00117683" w:rsidP="008703A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575DA2B1" w14:textId="77777777" w:rsidR="00117683" w:rsidRPr="00D55941" w:rsidDel="002E77C5" w:rsidRDefault="00117683" w:rsidP="008703AC">
            <w:pPr>
              <w:pStyle w:val="TAC"/>
              <w:jc w:val="left"/>
            </w:pPr>
            <w:r w:rsidRPr="00D55941">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3E374E12" w14:textId="77777777" w:rsidR="00117683" w:rsidRPr="00D55941" w:rsidDel="002E77C5" w:rsidRDefault="00117683" w:rsidP="008703AC">
            <w:pPr>
              <w:pStyle w:val="TAC"/>
              <w:jc w:val="left"/>
            </w:pPr>
            <w:r w:rsidRPr="00D55941">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6ABAE659" w14:textId="77777777" w:rsidR="00117683" w:rsidRPr="00D55941" w:rsidDel="002E77C5" w:rsidRDefault="00117683" w:rsidP="008703AC">
            <w:pPr>
              <w:pStyle w:val="TAC"/>
              <w:jc w:val="left"/>
            </w:pPr>
            <w:r w:rsidRPr="00D55941">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1F23CE0F" w14:textId="77777777" w:rsidR="00117683" w:rsidRPr="00D55941" w:rsidRDefault="00117683" w:rsidP="008703AC">
            <w:pPr>
              <w:pStyle w:val="TAC"/>
              <w:jc w:val="left"/>
            </w:pPr>
          </w:p>
        </w:tc>
      </w:tr>
      <w:tr w:rsidR="00117683" w:rsidRPr="00D55941" w14:paraId="6475C42F" w14:textId="77777777" w:rsidTr="008703AC">
        <w:tc>
          <w:tcPr>
            <w:tcW w:w="1493" w:type="dxa"/>
            <w:tcBorders>
              <w:top w:val="nil"/>
              <w:left w:val="single" w:sz="4" w:space="0" w:color="auto"/>
              <w:bottom w:val="single" w:sz="4" w:space="0" w:color="auto"/>
              <w:right w:val="single" w:sz="4" w:space="0" w:color="auto"/>
            </w:tcBorders>
          </w:tcPr>
          <w:p w14:paraId="3D6F0A3E" w14:textId="77777777" w:rsidR="00117683" w:rsidRPr="00D55941" w:rsidRDefault="00117683" w:rsidP="008703A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67E8BD72" w14:textId="77777777" w:rsidR="00117683" w:rsidRPr="00D55941" w:rsidDel="002E77C5" w:rsidRDefault="00117683" w:rsidP="008703A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66B89ED8" w14:textId="77777777" w:rsidR="00117683" w:rsidRPr="00D55941" w:rsidDel="002E77C5" w:rsidRDefault="00117683" w:rsidP="008703AC">
            <w:pPr>
              <w:pStyle w:val="TAC"/>
              <w:jc w:val="left"/>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53B2BBE7" w14:textId="77777777" w:rsidR="00117683" w:rsidRPr="00D55941" w:rsidDel="002E77C5" w:rsidRDefault="00117683" w:rsidP="008703A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0ADF7B4A" w14:textId="77777777" w:rsidR="00117683" w:rsidRPr="00D55941" w:rsidDel="002E77C5" w:rsidRDefault="00117683" w:rsidP="008703AC">
            <w:pPr>
              <w:pStyle w:val="TAC"/>
              <w:jc w:val="left"/>
            </w:pPr>
            <w:r w:rsidRPr="00D5594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3A898EB7" w14:textId="77777777" w:rsidR="00117683" w:rsidRPr="00D55941" w:rsidDel="002E77C5" w:rsidRDefault="00117683" w:rsidP="008703AC">
            <w:pPr>
              <w:pStyle w:val="TAC"/>
              <w:jc w:val="left"/>
            </w:pPr>
            <w:r w:rsidRPr="00D55941">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4A34CB3C" w14:textId="77777777" w:rsidR="00117683" w:rsidRPr="00D55941" w:rsidDel="002E77C5" w:rsidRDefault="00117683" w:rsidP="008703AC">
            <w:pPr>
              <w:pStyle w:val="TAC"/>
              <w:jc w:val="left"/>
            </w:pPr>
            <w:r w:rsidRPr="00D55941">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6665A4F2" w14:textId="77777777" w:rsidR="00117683" w:rsidRPr="00D55941" w:rsidRDefault="00117683" w:rsidP="008703AC">
            <w:pPr>
              <w:pStyle w:val="TAC"/>
              <w:jc w:val="left"/>
            </w:pPr>
            <w:r w:rsidRPr="00D55941">
              <w:rPr>
                <w:lang w:eastAsia="zh-TW"/>
              </w:rPr>
              <w:t>3, 11</w:t>
            </w:r>
          </w:p>
        </w:tc>
      </w:tr>
      <w:tr w:rsidR="00117683" w:rsidRPr="00D55941" w14:paraId="16CF920D" w14:textId="77777777" w:rsidTr="008703AC">
        <w:trPr>
          <w:trHeight w:val="181"/>
        </w:trPr>
        <w:tc>
          <w:tcPr>
            <w:tcW w:w="1493" w:type="dxa"/>
            <w:tcBorders>
              <w:top w:val="single" w:sz="4" w:space="0" w:color="auto"/>
              <w:left w:val="single" w:sz="4" w:space="0" w:color="auto"/>
              <w:bottom w:val="nil"/>
              <w:right w:val="single" w:sz="4" w:space="0" w:color="auto"/>
            </w:tcBorders>
          </w:tcPr>
          <w:p w14:paraId="14F42AF9" w14:textId="77777777" w:rsidR="00117683" w:rsidRPr="00D55941" w:rsidRDefault="00117683" w:rsidP="008703AC">
            <w:pPr>
              <w:pStyle w:val="TAC"/>
              <w:jc w:val="left"/>
              <w:rPr>
                <w:lang w:eastAsia="ja-JP"/>
              </w:rPr>
            </w:pPr>
            <w:r w:rsidRPr="00D55941">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76215B82" w14:textId="77777777" w:rsidR="00117683" w:rsidRPr="00D55941" w:rsidDel="002E77C5" w:rsidRDefault="00117683" w:rsidP="008703A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8C08E3F" w14:textId="77777777" w:rsidR="00117683" w:rsidRPr="00D55941" w:rsidDel="002E77C5" w:rsidRDefault="00117683" w:rsidP="008703AC">
            <w:pPr>
              <w:pStyle w:val="TAC"/>
              <w:jc w:val="left"/>
              <w:rPr>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0E1E0931" w14:textId="77777777" w:rsidR="00117683" w:rsidRPr="00D55941" w:rsidDel="002E77C5" w:rsidRDefault="00117683" w:rsidP="008703A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1534B7B" w14:textId="77777777" w:rsidR="00117683" w:rsidRPr="00D55941" w:rsidDel="002E77C5" w:rsidRDefault="00117683" w:rsidP="008703AC">
            <w:pPr>
              <w:pStyle w:val="TAC"/>
              <w:jc w:val="left"/>
              <w:rPr>
                <w:lang w:eastAsia="zh-CN"/>
              </w:rPr>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3838DBD" w14:textId="77777777" w:rsidR="00117683" w:rsidRPr="00D55941" w:rsidDel="002E77C5" w:rsidRDefault="00117683" w:rsidP="008703AC">
            <w:pPr>
              <w:pStyle w:val="TAC"/>
              <w:jc w:val="left"/>
              <w:rPr>
                <w:rFonts w:cs="Arial"/>
                <w:lang w:eastAsia="ja-JP"/>
              </w:rPr>
            </w:pPr>
            <w:r w:rsidRPr="00D5594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48E1869E" w14:textId="77777777" w:rsidR="00117683" w:rsidRPr="00D55941" w:rsidDel="002E77C5" w:rsidRDefault="00117683" w:rsidP="008703A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EF63803" w14:textId="77777777" w:rsidR="00117683" w:rsidRPr="00D55941" w:rsidRDefault="00117683" w:rsidP="008703AC">
            <w:pPr>
              <w:pStyle w:val="TAC"/>
              <w:jc w:val="left"/>
            </w:pPr>
          </w:p>
        </w:tc>
      </w:tr>
      <w:tr w:rsidR="00117683" w:rsidRPr="00D55941" w14:paraId="15CBE529" w14:textId="77777777" w:rsidTr="008703AC">
        <w:trPr>
          <w:trHeight w:val="181"/>
        </w:trPr>
        <w:tc>
          <w:tcPr>
            <w:tcW w:w="1493" w:type="dxa"/>
            <w:tcBorders>
              <w:top w:val="nil"/>
              <w:left w:val="single" w:sz="4" w:space="0" w:color="auto"/>
              <w:bottom w:val="nil"/>
              <w:right w:val="single" w:sz="4" w:space="0" w:color="auto"/>
            </w:tcBorders>
          </w:tcPr>
          <w:p w14:paraId="3422B0B9" w14:textId="77777777" w:rsidR="00117683" w:rsidRPr="00D55941" w:rsidRDefault="00117683" w:rsidP="008703A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1E2854C" w14:textId="77777777" w:rsidR="00117683" w:rsidRPr="00D55941" w:rsidDel="002E77C5" w:rsidRDefault="00117683" w:rsidP="008703A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A207126" w14:textId="77777777" w:rsidR="00117683" w:rsidRPr="00D55941" w:rsidDel="002E77C5" w:rsidRDefault="00117683" w:rsidP="008703AC">
            <w:pPr>
              <w:pStyle w:val="TAC"/>
              <w:jc w:val="left"/>
              <w:rPr>
                <w:lang w:eastAsia="zh-CN"/>
              </w:rPr>
            </w:pPr>
            <w:r w:rsidRPr="00D5594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29A1B604" w14:textId="77777777" w:rsidR="00117683" w:rsidRPr="00D55941" w:rsidDel="002E77C5" w:rsidRDefault="00117683" w:rsidP="008703A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BD090EB" w14:textId="77777777" w:rsidR="00117683" w:rsidRPr="00D55941" w:rsidDel="002E77C5" w:rsidRDefault="00117683" w:rsidP="008703AC">
            <w:pPr>
              <w:pStyle w:val="TAC"/>
              <w:jc w:val="left"/>
              <w:rPr>
                <w:lang w:eastAsia="zh-CN"/>
              </w:rPr>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4B545C90" w14:textId="77777777" w:rsidR="00117683" w:rsidRPr="00D55941" w:rsidDel="002E77C5" w:rsidRDefault="00117683" w:rsidP="008703AC">
            <w:pPr>
              <w:pStyle w:val="TAC"/>
              <w:jc w:val="left"/>
              <w:rPr>
                <w:rFonts w:cs="Arial"/>
                <w:lang w:eastAsia="ja-JP"/>
              </w:rPr>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E6FEE4E" w14:textId="77777777" w:rsidR="00117683" w:rsidRPr="00D55941" w:rsidDel="002E77C5" w:rsidRDefault="00117683" w:rsidP="008703A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2716190E" w14:textId="77777777" w:rsidR="00117683" w:rsidRPr="00D55941" w:rsidRDefault="00117683" w:rsidP="008703AC">
            <w:pPr>
              <w:pStyle w:val="TAC"/>
              <w:jc w:val="left"/>
            </w:pPr>
          </w:p>
        </w:tc>
      </w:tr>
      <w:tr w:rsidR="00117683" w:rsidRPr="00D55941" w14:paraId="06FF4EE3" w14:textId="77777777" w:rsidTr="008703AC">
        <w:trPr>
          <w:trHeight w:val="181"/>
        </w:trPr>
        <w:tc>
          <w:tcPr>
            <w:tcW w:w="1493" w:type="dxa"/>
            <w:tcBorders>
              <w:top w:val="nil"/>
              <w:left w:val="single" w:sz="4" w:space="0" w:color="auto"/>
              <w:bottom w:val="single" w:sz="4" w:space="0" w:color="auto"/>
              <w:right w:val="single" w:sz="4" w:space="0" w:color="auto"/>
            </w:tcBorders>
          </w:tcPr>
          <w:p w14:paraId="4A231CC7" w14:textId="77777777" w:rsidR="00117683" w:rsidRPr="00D55941" w:rsidRDefault="00117683" w:rsidP="008703A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4013D1B0" w14:textId="77777777" w:rsidR="00117683" w:rsidRPr="00D55941" w:rsidDel="002E77C5" w:rsidRDefault="00117683" w:rsidP="008703A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602D25" w14:textId="77777777" w:rsidR="00117683" w:rsidRPr="00D55941" w:rsidDel="002E77C5" w:rsidRDefault="00117683" w:rsidP="008703AC">
            <w:pPr>
              <w:pStyle w:val="TAC"/>
              <w:jc w:val="left"/>
              <w:rPr>
                <w:lang w:eastAsia="zh-CN"/>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BB0C6F9" w14:textId="77777777" w:rsidR="00117683" w:rsidRPr="00D55941" w:rsidDel="002E77C5" w:rsidRDefault="00117683" w:rsidP="008703A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7CE12D4" w14:textId="77777777" w:rsidR="00117683" w:rsidRPr="00D55941" w:rsidDel="002E77C5" w:rsidRDefault="00117683" w:rsidP="008703AC">
            <w:pPr>
              <w:pStyle w:val="TAC"/>
              <w:jc w:val="left"/>
              <w:rPr>
                <w:lang w:eastAsia="zh-CN"/>
              </w:rPr>
            </w:pPr>
            <w:r w:rsidRPr="00D5594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7B516B8" w14:textId="77777777" w:rsidR="00117683" w:rsidRPr="00D55941" w:rsidDel="002E77C5" w:rsidRDefault="00117683" w:rsidP="008703AC">
            <w:pPr>
              <w:pStyle w:val="TAC"/>
              <w:jc w:val="left"/>
              <w:rPr>
                <w:rFonts w:cs="Arial"/>
                <w:lang w:eastAsia="ja-JP"/>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79358A86" w14:textId="77777777" w:rsidR="00117683" w:rsidRPr="00D55941" w:rsidDel="002E77C5" w:rsidRDefault="00117683" w:rsidP="008703AC">
            <w:pPr>
              <w:pStyle w:val="TAC"/>
              <w:jc w:val="left"/>
              <w:rPr>
                <w:rFonts w:cs="Arial"/>
                <w:lang w:eastAsia="ja-JP"/>
              </w:rPr>
            </w:pPr>
            <w:r w:rsidRPr="00D5594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6103649" w14:textId="77777777" w:rsidR="00117683" w:rsidRPr="00D55941" w:rsidRDefault="00117683" w:rsidP="008703AC">
            <w:pPr>
              <w:pStyle w:val="TAC"/>
              <w:jc w:val="left"/>
            </w:pPr>
            <w:r w:rsidRPr="00D55941">
              <w:rPr>
                <w:rFonts w:cs="Arial"/>
                <w:lang w:eastAsia="zh-CN"/>
              </w:rPr>
              <w:t>3, 11</w:t>
            </w:r>
          </w:p>
        </w:tc>
      </w:tr>
      <w:tr w:rsidR="00117683" w:rsidRPr="00D55941" w14:paraId="62770F32" w14:textId="77777777" w:rsidTr="008703AC">
        <w:trPr>
          <w:trHeight w:val="181"/>
        </w:trPr>
        <w:tc>
          <w:tcPr>
            <w:tcW w:w="1493" w:type="dxa"/>
            <w:tcBorders>
              <w:top w:val="single" w:sz="4" w:space="0" w:color="auto"/>
              <w:left w:val="single" w:sz="4" w:space="0" w:color="auto"/>
              <w:bottom w:val="nil"/>
              <w:right w:val="single" w:sz="4" w:space="0" w:color="auto"/>
            </w:tcBorders>
          </w:tcPr>
          <w:p w14:paraId="0B820F11" w14:textId="77777777" w:rsidR="00117683" w:rsidRPr="00D55941" w:rsidRDefault="00117683" w:rsidP="008703AC">
            <w:pPr>
              <w:pStyle w:val="TAC"/>
              <w:jc w:val="left"/>
              <w:rPr>
                <w:lang w:eastAsia="ja-JP"/>
              </w:rPr>
            </w:pPr>
            <w:r w:rsidRPr="00D55941">
              <w:t>CA_n28-n78</w:t>
            </w:r>
          </w:p>
        </w:tc>
        <w:tc>
          <w:tcPr>
            <w:tcW w:w="2634" w:type="dxa"/>
            <w:gridSpan w:val="2"/>
            <w:tcBorders>
              <w:top w:val="single" w:sz="4" w:space="0" w:color="auto"/>
              <w:left w:val="single" w:sz="4" w:space="0" w:color="auto"/>
              <w:bottom w:val="single" w:sz="4" w:space="0" w:color="auto"/>
              <w:right w:val="single" w:sz="4" w:space="0" w:color="auto"/>
            </w:tcBorders>
          </w:tcPr>
          <w:p w14:paraId="1788C649" w14:textId="77777777" w:rsidR="00117683" w:rsidRPr="00D55941" w:rsidDel="002E77C5" w:rsidRDefault="00117683" w:rsidP="008703A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2BA074" w14:textId="77777777" w:rsidR="00117683" w:rsidRPr="00D55941" w:rsidDel="002E77C5" w:rsidRDefault="00117683" w:rsidP="008703AC">
            <w:pPr>
              <w:pStyle w:val="TAC"/>
              <w:jc w:val="left"/>
              <w:rPr>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5B77C5A" w14:textId="77777777" w:rsidR="00117683" w:rsidRPr="00D55941" w:rsidDel="002E77C5" w:rsidRDefault="00117683" w:rsidP="008703A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0B2A4611" w14:textId="77777777" w:rsidR="00117683" w:rsidRPr="00D55941" w:rsidDel="002E77C5" w:rsidRDefault="00117683" w:rsidP="008703AC">
            <w:pPr>
              <w:pStyle w:val="TAC"/>
              <w:jc w:val="left"/>
              <w:rPr>
                <w:lang w:eastAsia="zh-CN"/>
              </w:rPr>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6FCEA495" w14:textId="77777777" w:rsidR="00117683" w:rsidRPr="00D55941" w:rsidDel="002E77C5" w:rsidRDefault="00117683" w:rsidP="008703AC">
            <w:pPr>
              <w:pStyle w:val="TAC"/>
              <w:jc w:val="left"/>
              <w:rPr>
                <w:rFonts w:cs="Arial"/>
                <w:lang w:eastAsia="ja-JP"/>
              </w:rPr>
            </w:pPr>
            <w:r w:rsidRPr="00D5594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658CE0FC" w14:textId="77777777" w:rsidR="00117683" w:rsidRPr="00D55941" w:rsidDel="002E77C5" w:rsidRDefault="00117683" w:rsidP="008703A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8A0234C" w14:textId="77777777" w:rsidR="00117683" w:rsidRPr="00D55941" w:rsidRDefault="00117683" w:rsidP="008703AC">
            <w:pPr>
              <w:pStyle w:val="TAC"/>
              <w:jc w:val="left"/>
            </w:pPr>
          </w:p>
        </w:tc>
      </w:tr>
      <w:tr w:rsidR="00117683" w:rsidRPr="00D55941" w14:paraId="570D1E8C" w14:textId="77777777" w:rsidTr="008703AC">
        <w:trPr>
          <w:trHeight w:val="181"/>
        </w:trPr>
        <w:tc>
          <w:tcPr>
            <w:tcW w:w="1493" w:type="dxa"/>
            <w:tcBorders>
              <w:top w:val="nil"/>
              <w:left w:val="single" w:sz="4" w:space="0" w:color="auto"/>
              <w:bottom w:val="nil"/>
              <w:right w:val="single" w:sz="4" w:space="0" w:color="auto"/>
            </w:tcBorders>
          </w:tcPr>
          <w:p w14:paraId="0C8EE349" w14:textId="77777777" w:rsidR="00117683" w:rsidRPr="00D55941" w:rsidRDefault="00117683" w:rsidP="008703A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0B20D22" w14:textId="77777777" w:rsidR="00117683" w:rsidRPr="00D55941" w:rsidDel="002E77C5" w:rsidRDefault="00117683" w:rsidP="008703A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AEB23C" w14:textId="77777777" w:rsidR="00117683" w:rsidRPr="00D55941" w:rsidDel="002E77C5" w:rsidRDefault="00117683" w:rsidP="008703AC">
            <w:pPr>
              <w:pStyle w:val="TAC"/>
              <w:jc w:val="left"/>
              <w:rPr>
                <w:lang w:eastAsia="zh-CN"/>
              </w:rPr>
            </w:pPr>
            <w:r w:rsidRPr="00D5594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2DF87C51" w14:textId="77777777" w:rsidR="00117683" w:rsidRPr="00D55941" w:rsidDel="002E77C5" w:rsidRDefault="00117683" w:rsidP="008703A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0C60512" w14:textId="77777777" w:rsidR="00117683" w:rsidRPr="00D55941" w:rsidDel="002E77C5" w:rsidRDefault="00117683" w:rsidP="008703AC">
            <w:pPr>
              <w:pStyle w:val="TAC"/>
              <w:jc w:val="left"/>
              <w:rPr>
                <w:lang w:eastAsia="zh-CN"/>
              </w:rPr>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7BD4E9E" w14:textId="77777777" w:rsidR="00117683" w:rsidRPr="00D55941" w:rsidDel="002E77C5" w:rsidRDefault="00117683" w:rsidP="008703AC">
            <w:pPr>
              <w:pStyle w:val="TAC"/>
              <w:jc w:val="left"/>
              <w:rPr>
                <w:rFonts w:cs="Arial"/>
                <w:lang w:eastAsia="ja-JP"/>
              </w:rPr>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47DDD62" w14:textId="77777777" w:rsidR="00117683" w:rsidRPr="00D55941" w:rsidDel="002E77C5" w:rsidRDefault="00117683" w:rsidP="008703A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BA2FE93" w14:textId="77777777" w:rsidR="00117683" w:rsidRPr="00D55941" w:rsidRDefault="00117683" w:rsidP="008703AC">
            <w:pPr>
              <w:pStyle w:val="TAC"/>
              <w:jc w:val="left"/>
            </w:pPr>
          </w:p>
        </w:tc>
      </w:tr>
      <w:tr w:rsidR="00117683" w:rsidRPr="00D55941" w14:paraId="2B68A6CE" w14:textId="77777777" w:rsidTr="008703AC">
        <w:trPr>
          <w:trHeight w:val="181"/>
        </w:trPr>
        <w:tc>
          <w:tcPr>
            <w:tcW w:w="1493" w:type="dxa"/>
            <w:tcBorders>
              <w:top w:val="nil"/>
              <w:left w:val="single" w:sz="4" w:space="0" w:color="auto"/>
              <w:right w:val="single" w:sz="4" w:space="0" w:color="auto"/>
            </w:tcBorders>
          </w:tcPr>
          <w:p w14:paraId="2D59D633" w14:textId="77777777" w:rsidR="00117683" w:rsidRPr="00D55941" w:rsidRDefault="00117683" w:rsidP="008703A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6A7B273C" w14:textId="77777777" w:rsidR="00117683" w:rsidRPr="00D55941" w:rsidDel="002E77C5" w:rsidRDefault="00117683" w:rsidP="008703A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9D184B" w14:textId="77777777" w:rsidR="00117683" w:rsidRPr="00D55941" w:rsidDel="002E77C5" w:rsidRDefault="00117683" w:rsidP="008703AC">
            <w:pPr>
              <w:pStyle w:val="TAC"/>
              <w:jc w:val="left"/>
              <w:rPr>
                <w:lang w:eastAsia="zh-CN"/>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2B9B383" w14:textId="77777777" w:rsidR="00117683" w:rsidRPr="00D55941" w:rsidDel="002E77C5" w:rsidRDefault="00117683" w:rsidP="008703A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9288042" w14:textId="77777777" w:rsidR="00117683" w:rsidRPr="00D55941" w:rsidDel="002E77C5" w:rsidRDefault="00117683" w:rsidP="008703AC">
            <w:pPr>
              <w:pStyle w:val="TAC"/>
              <w:jc w:val="left"/>
              <w:rPr>
                <w:lang w:eastAsia="zh-CN"/>
              </w:rPr>
            </w:pPr>
            <w:r w:rsidRPr="00D5594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61CD2B62" w14:textId="77777777" w:rsidR="00117683" w:rsidRPr="00D55941" w:rsidDel="002E77C5" w:rsidRDefault="00117683" w:rsidP="008703AC">
            <w:pPr>
              <w:pStyle w:val="TAC"/>
              <w:jc w:val="left"/>
              <w:rPr>
                <w:rFonts w:cs="Arial"/>
                <w:lang w:eastAsia="ja-JP"/>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17062C6A" w14:textId="77777777" w:rsidR="00117683" w:rsidRPr="00D55941" w:rsidDel="002E77C5" w:rsidRDefault="00117683" w:rsidP="008703AC">
            <w:pPr>
              <w:pStyle w:val="TAC"/>
              <w:jc w:val="left"/>
              <w:rPr>
                <w:rFonts w:cs="Arial"/>
                <w:lang w:eastAsia="ja-JP"/>
              </w:rPr>
            </w:pPr>
            <w:r w:rsidRPr="00D5594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2E2A1DE" w14:textId="77777777" w:rsidR="00117683" w:rsidRPr="00D55941" w:rsidRDefault="00117683" w:rsidP="008703AC">
            <w:pPr>
              <w:pStyle w:val="TAC"/>
              <w:jc w:val="left"/>
            </w:pPr>
            <w:r w:rsidRPr="00D55941">
              <w:rPr>
                <w:rFonts w:cs="Arial"/>
                <w:lang w:eastAsia="zh-CN"/>
              </w:rPr>
              <w:t>3, 11</w:t>
            </w:r>
          </w:p>
        </w:tc>
      </w:tr>
      <w:tr w:rsidR="00117683" w:rsidRPr="00D55941" w14:paraId="35DBCE98" w14:textId="77777777" w:rsidTr="008703AC">
        <w:trPr>
          <w:trHeight w:val="181"/>
        </w:trPr>
        <w:tc>
          <w:tcPr>
            <w:tcW w:w="1493" w:type="dxa"/>
            <w:tcBorders>
              <w:top w:val="single" w:sz="4" w:space="0" w:color="auto"/>
              <w:left w:val="single" w:sz="4" w:space="0" w:color="auto"/>
              <w:bottom w:val="nil"/>
              <w:right w:val="single" w:sz="4" w:space="0" w:color="auto"/>
            </w:tcBorders>
          </w:tcPr>
          <w:p w14:paraId="68D3E88D" w14:textId="77777777" w:rsidR="00117683" w:rsidRPr="00D55941" w:rsidRDefault="00117683" w:rsidP="008703AC">
            <w:pPr>
              <w:pStyle w:val="TAC"/>
              <w:jc w:val="left"/>
            </w:pPr>
            <w:r w:rsidRPr="00D55941">
              <w:t>CA_n28-n79</w:t>
            </w:r>
          </w:p>
        </w:tc>
        <w:tc>
          <w:tcPr>
            <w:tcW w:w="2634" w:type="dxa"/>
            <w:gridSpan w:val="2"/>
            <w:tcBorders>
              <w:top w:val="single" w:sz="4" w:space="0" w:color="auto"/>
              <w:left w:val="single" w:sz="4" w:space="0" w:color="auto"/>
              <w:bottom w:val="single" w:sz="4" w:space="0" w:color="auto"/>
              <w:right w:val="single" w:sz="4" w:space="0" w:color="auto"/>
            </w:tcBorders>
          </w:tcPr>
          <w:p w14:paraId="248D6083" w14:textId="77777777" w:rsidR="00117683" w:rsidRPr="00D55941" w:rsidDel="002E77C5" w:rsidRDefault="00117683" w:rsidP="008703A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EBC3BA8" w14:textId="77777777" w:rsidR="00117683" w:rsidRPr="00D55941" w:rsidDel="002E77C5" w:rsidRDefault="00117683" w:rsidP="008703AC">
            <w:pPr>
              <w:pStyle w:val="TAC"/>
              <w:jc w:val="left"/>
            </w:pPr>
            <w:r w:rsidRPr="00D5594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76499377" w14:textId="77777777" w:rsidR="00117683" w:rsidRPr="00D55941" w:rsidDel="002E77C5" w:rsidRDefault="00117683" w:rsidP="008703A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FAB2A99" w14:textId="77777777" w:rsidR="00117683" w:rsidRPr="00D55941" w:rsidDel="002E77C5" w:rsidRDefault="00117683" w:rsidP="008703AC">
            <w:pPr>
              <w:pStyle w:val="TAC"/>
              <w:jc w:val="left"/>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648E1ED9" w14:textId="77777777" w:rsidR="00117683" w:rsidRPr="00D55941" w:rsidDel="002E77C5" w:rsidRDefault="00117683" w:rsidP="008703AC">
            <w:pPr>
              <w:pStyle w:val="TAC"/>
              <w:jc w:val="left"/>
            </w:pPr>
            <w:r w:rsidRPr="00D55941">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3B4260FF" w14:textId="77777777" w:rsidR="00117683" w:rsidRPr="00D55941" w:rsidDel="002E77C5" w:rsidRDefault="00117683" w:rsidP="008703AC">
            <w:pPr>
              <w:pStyle w:val="TAC"/>
              <w:jc w:val="left"/>
            </w:pPr>
            <w:r w:rsidRPr="00D55941">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7C8FDB45" w14:textId="77777777" w:rsidR="00117683" w:rsidRPr="00D55941" w:rsidRDefault="00117683" w:rsidP="008703AC">
            <w:pPr>
              <w:pStyle w:val="TAC"/>
              <w:jc w:val="left"/>
            </w:pPr>
            <w:r w:rsidRPr="00D55941">
              <w:rPr>
                <w:lang w:eastAsia="ja-JP"/>
              </w:rPr>
              <w:t>4, 14</w:t>
            </w:r>
          </w:p>
        </w:tc>
      </w:tr>
      <w:tr w:rsidR="00117683" w:rsidRPr="00D55941" w14:paraId="2D287AE3" w14:textId="77777777" w:rsidTr="008703AC">
        <w:trPr>
          <w:trHeight w:val="181"/>
        </w:trPr>
        <w:tc>
          <w:tcPr>
            <w:tcW w:w="1493" w:type="dxa"/>
            <w:tcBorders>
              <w:top w:val="nil"/>
              <w:left w:val="single" w:sz="4" w:space="0" w:color="auto"/>
              <w:bottom w:val="nil"/>
              <w:right w:val="single" w:sz="4" w:space="0" w:color="auto"/>
            </w:tcBorders>
          </w:tcPr>
          <w:p w14:paraId="4C915FAE"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0010747A" w14:textId="77777777" w:rsidR="00117683" w:rsidRPr="00D55941" w:rsidDel="002E77C5" w:rsidRDefault="00117683" w:rsidP="008703A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2510CC4" w14:textId="77777777" w:rsidR="00117683" w:rsidRPr="00D55941" w:rsidDel="002E77C5" w:rsidRDefault="00117683" w:rsidP="008703AC">
            <w:pPr>
              <w:pStyle w:val="TAC"/>
              <w:jc w:val="left"/>
            </w:pPr>
            <w:r w:rsidRPr="00D5594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4A6387A2" w14:textId="77777777" w:rsidR="00117683" w:rsidRPr="00D55941" w:rsidDel="002E77C5" w:rsidRDefault="00117683" w:rsidP="008703A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7571D79" w14:textId="77777777" w:rsidR="00117683" w:rsidRPr="00D55941" w:rsidDel="002E77C5" w:rsidRDefault="00117683" w:rsidP="008703AC">
            <w:pPr>
              <w:pStyle w:val="TAC"/>
              <w:jc w:val="left"/>
            </w:pPr>
            <w:r w:rsidRPr="00D55941">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1412877F" w14:textId="77777777" w:rsidR="00117683" w:rsidRPr="00D55941" w:rsidDel="002E77C5" w:rsidRDefault="00117683" w:rsidP="008703AC">
            <w:pPr>
              <w:pStyle w:val="TAC"/>
              <w:jc w:val="left"/>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5E4D321" w14:textId="77777777" w:rsidR="00117683" w:rsidRPr="00D55941" w:rsidDel="002E77C5" w:rsidRDefault="00117683" w:rsidP="008703AC">
            <w:pPr>
              <w:pStyle w:val="TAC"/>
              <w:jc w:val="left"/>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684511C" w14:textId="77777777" w:rsidR="00117683" w:rsidRPr="00D55941" w:rsidRDefault="00117683" w:rsidP="008703AC">
            <w:pPr>
              <w:pStyle w:val="TAC"/>
              <w:jc w:val="left"/>
            </w:pPr>
            <w:r w:rsidRPr="00D55941">
              <w:rPr>
                <w:lang w:eastAsia="ja-JP"/>
              </w:rPr>
              <w:t>13</w:t>
            </w:r>
          </w:p>
        </w:tc>
      </w:tr>
      <w:tr w:rsidR="00117683" w:rsidRPr="00D55941" w14:paraId="401FFECF" w14:textId="77777777" w:rsidTr="008703AC">
        <w:trPr>
          <w:trHeight w:val="181"/>
        </w:trPr>
        <w:tc>
          <w:tcPr>
            <w:tcW w:w="1493" w:type="dxa"/>
            <w:tcBorders>
              <w:top w:val="nil"/>
              <w:left w:val="single" w:sz="4" w:space="0" w:color="auto"/>
              <w:bottom w:val="nil"/>
              <w:right w:val="single" w:sz="4" w:space="0" w:color="auto"/>
            </w:tcBorders>
          </w:tcPr>
          <w:p w14:paraId="04FF1688"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49101E7F" w14:textId="77777777" w:rsidR="00117683" w:rsidRPr="00D55941" w:rsidDel="002E77C5" w:rsidRDefault="00117683" w:rsidP="008703A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A6EC5BB" w14:textId="77777777" w:rsidR="00117683" w:rsidRPr="00D55941" w:rsidDel="002E77C5" w:rsidRDefault="00117683" w:rsidP="008703AC">
            <w:pPr>
              <w:pStyle w:val="TAC"/>
              <w:jc w:val="left"/>
            </w:pPr>
            <w:r w:rsidRPr="00D5594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56A4575F" w14:textId="77777777" w:rsidR="00117683" w:rsidRPr="00D55941" w:rsidDel="002E77C5" w:rsidRDefault="00117683" w:rsidP="008703A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79B8B971" w14:textId="77777777" w:rsidR="00117683" w:rsidRPr="00D55941" w:rsidDel="002E77C5" w:rsidRDefault="00117683" w:rsidP="008703AC">
            <w:pPr>
              <w:pStyle w:val="TAC"/>
              <w:jc w:val="left"/>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3EAF0D66" w14:textId="77777777" w:rsidR="00117683" w:rsidRPr="00D55941" w:rsidDel="002E77C5" w:rsidRDefault="00117683" w:rsidP="008703AC">
            <w:pPr>
              <w:pStyle w:val="TAC"/>
              <w:jc w:val="left"/>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5CA1EAE1" w14:textId="77777777" w:rsidR="00117683" w:rsidRPr="00D55941" w:rsidDel="002E77C5" w:rsidRDefault="00117683" w:rsidP="008703AC">
            <w:pPr>
              <w:pStyle w:val="TAC"/>
              <w:jc w:val="left"/>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4ABC97FF" w14:textId="77777777" w:rsidR="00117683" w:rsidRPr="00D55941" w:rsidRDefault="00117683" w:rsidP="008703AC">
            <w:pPr>
              <w:pStyle w:val="TAC"/>
              <w:jc w:val="left"/>
            </w:pPr>
            <w:r w:rsidRPr="00D55941">
              <w:rPr>
                <w:lang w:eastAsia="ja-JP"/>
              </w:rPr>
              <w:t>4</w:t>
            </w:r>
          </w:p>
        </w:tc>
      </w:tr>
      <w:tr w:rsidR="00117683" w:rsidRPr="00D55941" w14:paraId="099357B8" w14:textId="77777777" w:rsidTr="008703AC">
        <w:trPr>
          <w:trHeight w:val="181"/>
        </w:trPr>
        <w:tc>
          <w:tcPr>
            <w:tcW w:w="1493" w:type="dxa"/>
            <w:tcBorders>
              <w:top w:val="nil"/>
              <w:left w:val="single" w:sz="4" w:space="0" w:color="auto"/>
              <w:bottom w:val="nil"/>
              <w:right w:val="single" w:sz="4" w:space="0" w:color="auto"/>
            </w:tcBorders>
          </w:tcPr>
          <w:p w14:paraId="267F17A1"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74BA3973" w14:textId="77777777" w:rsidR="00117683" w:rsidRPr="00D55941" w:rsidDel="002E77C5" w:rsidRDefault="00117683" w:rsidP="008703A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73AF94C" w14:textId="77777777" w:rsidR="00117683" w:rsidRPr="00D55941" w:rsidDel="002E77C5" w:rsidRDefault="00117683" w:rsidP="008703AC">
            <w:pPr>
              <w:pStyle w:val="TAC"/>
              <w:jc w:val="left"/>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C7AB0A7" w14:textId="77777777" w:rsidR="00117683" w:rsidRPr="00D55941" w:rsidDel="002E77C5" w:rsidRDefault="00117683" w:rsidP="008703A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9D7BA8E" w14:textId="77777777" w:rsidR="00117683" w:rsidRPr="00D55941" w:rsidDel="002E77C5" w:rsidRDefault="00117683" w:rsidP="008703AC">
            <w:pPr>
              <w:pStyle w:val="TAC"/>
              <w:jc w:val="left"/>
            </w:pPr>
            <w:r w:rsidRPr="00D5594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541CA2CA" w14:textId="77777777" w:rsidR="00117683" w:rsidRPr="00D55941" w:rsidDel="002E77C5" w:rsidRDefault="00117683" w:rsidP="008703AC">
            <w:pPr>
              <w:pStyle w:val="TAC"/>
              <w:jc w:val="left"/>
            </w:pPr>
            <w:r w:rsidRPr="00D55941">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699E0AFA" w14:textId="77777777" w:rsidR="00117683" w:rsidRPr="00D55941" w:rsidDel="002E77C5" w:rsidRDefault="00117683" w:rsidP="008703AC">
            <w:pPr>
              <w:pStyle w:val="TAC"/>
              <w:jc w:val="left"/>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F1812BA" w14:textId="77777777" w:rsidR="00117683" w:rsidRPr="00D55941" w:rsidRDefault="00117683" w:rsidP="008703AC">
            <w:pPr>
              <w:pStyle w:val="TAC"/>
              <w:jc w:val="left"/>
            </w:pPr>
            <w:r w:rsidRPr="00D55941">
              <w:rPr>
                <w:lang w:eastAsia="ja-JP"/>
              </w:rPr>
              <w:t>4</w:t>
            </w:r>
          </w:p>
        </w:tc>
      </w:tr>
      <w:tr w:rsidR="00117683" w:rsidRPr="00D55941" w14:paraId="3CE057B0" w14:textId="77777777" w:rsidTr="008703AC">
        <w:trPr>
          <w:trHeight w:val="181"/>
        </w:trPr>
        <w:tc>
          <w:tcPr>
            <w:tcW w:w="1493" w:type="dxa"/>
            <w:tcBorders>
              <w:top w:val="nil"/>
              <w:left w:val="single" w:sz="4" w:space="0" w:color="auto"/>
              <w:bottom w:val="nil"/>
              <w:right w:val="single" w:sz="4" w:space="0" w:color="auto"/>
            </w:tcBorders>
          </w:tcPr>
          <w:p w14:paraId="7498E1EB"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81FD76E" w14:textId="77777777" w:rsidR="00117683" w:rsidRPr="00D55941" w:rsidDel="002E77C5" w:rsidRDefault="00117683" w:rsidP="008703A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8984F88" w14:textId="77777777" w:rsidR="00117683" w:rsidRPr="00D55941" w:rsidDel="002E77C5" w:rsidRDefault="00117683" w:rsidP="008703AC">
            <w:pPr>
              <w:pStyle w:val="TAC"/>
              <w:jc w:val="left"/>
            </w:pPr>
            <w:r w:rsidRPr="00D5594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62FF391" w14:textId="77777777" w:rsidR="00117683" w:rsidRPr="00D55941" w:rsidDel="002E77C5" w:rsidRDefault="00117683" w:rsidP="008703A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689FCF60" w14:textId="77777777" w:rsidR="00117683" w:rsidRPr="00D55941" w:rsidDel="002E77C5" w:rsidRDefault="00117683" w:rsidP="008703AC">
            <w:pPr>
              <w:pStyle w:val="TAC"/>
              <w:jc w:val="left"/>
            </w:pPr>
            <w:r w:rsidRPr="00D5594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55E37D93" w14:textId="77777777" w:rsidR="00117683" w:rsidRPr="00D55941" w:rsidDel="002E77C5" w:rsidRDefault="00117683" w:rsidP="008703AC">
            <w:pPr>
              <w:pStyle w:val="TAC"/>
              <w:jc w:val="left"/>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1355593B" w14:textId="77777777" w:rsidR="00117683" w:rsidRPr="00D55941" w:rsidDel="002E77C5" w:rsidRDefault="00117683" w:rsidP="008703AC">
            <w:pPr>
              <w:pStyle w:val="TAC"/>
              <w:jc w:val="left"/>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C4CE454" w14:textId="77777777" w:rsidR="00117683" w:rsidRPr="00D55941" w:rsidRDefault="00117683" w:rsidP="008703AC">
            <w:pPr>
              <w:pStyle w:val="TAC"/>
              <w:jc w:val="left"/>
            </w:pPr>
          </w:p>
        </w:tc>
      </w:tr>
      <w:tr w:rsidR="00117683" w:rsidRPr="00D55941" w14:paraId="192939CF" w14:textId="77777777" w:rsidTr="008703AC">
        <w:trPr>
          <w:trHeight w:val="181"/>
        </w:trPr>
        <w:tc>
          <w:tcPr>
            <w:tcW w:w="1493" w:type="dxa"/>
            <w:tcBorders>
              <w:top w:val="nil"/>
              <w:left w:val="single" w:sz="4" w:space="0" w:color="auto"/>
              <w:right w:val="single" w:sz="4" w:space="0" w:color="auto"/>
            </w:tcBorders>
          </w:tcPr>
          <w:p w14:paraId="0590C75E" w14:textId="77777777" w:rsidR="00117683" w:rsidRPr="00D55941" w:rsidRDefault="00117683" w:rsidP="008703A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1E3D1F1E" w14:textId="77777777" w:rsidR="00117683" w:rsidRPr="00D55941" w:rsidDel="002E77C5" w:rsidRDefault="00117683" w:rsidP="008703A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DF7DB1" w14:textId="77777777" w:rsidR="00117683" w:rsidRPr="00D55941" w:rsidDel="002E77C5" w:rsidRDefault="00117683" w:rsidP="008703A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7DE5C730" w14:textId="77777777" w:rsidR="00117683" w:rsidRPr="00D55941" w:rsidDel="002E77C5" w:rsidRDefault="00117683" w:rsidP="008703AC">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73177F1C" w14:textId="77777777" w:rsidR="00117683" w:rsidRPr="00D55941" w:rsidDel="002E77C5" w:rsidRDefault="00117683" w:rsidP="008703AC">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67744CFB" w14:textId="77777777" w:rsidR="00117683" w:rsidRPr="00D55941" w:rsidDel="002E77C5" w:rsidRDefault="00117683" w:rsidP="008703AC">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73BA241A" w14:textId="77777777" w:rsidR="00117683" w:rsidRPr="00D55941" w:rsidDel="002E77C5" w:rsidRDefault="00117683" w:rsidP="008703AC">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4708015D" w14:textId="77777777" w:rsidR="00117683" w:rsidRPr="00D55941" w:rsidRDefault="00117683" w:rsidP="008703AC">
            <w:pPr>
              <w:pStyle w:val="TAC"/>
              <w:jc w:val="left"/>
            </w:pPr>
            <w:r w:rsidRPr="00D55941">
              <w:t>3, 10, 11</w:t>
            </w:r>
          </w:p>
        </w:tc>
      </w:tr>
      <w:tr w:rsidR="00185A8C" w:rsidRPr="00D55941" w14:paraId="2BFB34E9" w14:textId="77777777" w:rsidTr="008703AC">
        <w:trPr>
          <w:ins w:id="105" w:author="scv605" w:date="2024-10-23T10:48:00Z"/>
        </w:trPr>
        <w:tc>
          <w:tcPr>
            <w:tcW w:w="1493" w:type="dxa"/>
            <w:tcBorders>
              <w:top w:val="single" w:sz="4" w:space="0" w:color="auto"/>
              <w:left w:val="single" w:sz="4" w:space="0" w:color="auto"/>
              <w:bottom w:val="single" w:sz="4" w:space="0" w:color="auto"/>
              <w:right w:val="single" w:sz="4" w:space="0" w:color="auto"/>
            </w:tcBorders>
          </w:tcPr>
          <w:p w14:paraId="011039FD" w14:textId="67E108D2" w:rsidR="00185A8C" w:rsidRPr="00D55941" w:rsidRDefault="00185A8C" w:rsidP="00185A8C">
            <w:pPr>
              <w:pStyle w:val="TAL"/>
              <w:rPr>
                <w:ins w:id="106" w:author="scv605" w:date="2024-10-23T10:48:00Z"/>
              </w:rPr>
            </w:pPr>
            <w:ins w:id="107" w:author="scv605" w:date="2024-10-23T10:48:00Z">
              <w:r w:rsidRPr="00D55941">
                <w:t>CA_n4</w:t>
              </w:r>
              <w:r>
                <w:t>0</w:t>
              </w:r>
              <w:r w:rsidRPr="00D55941">
                <w:t>-n77</w:t>
              </w:r>
            </w:ins>
          </w:p>
        </w:tc>
        <w:tc>
          <w:tcPr>
            <w:tcW w:w="2634" w:type="dxa"/>
            <w:gridSpan w:val="2"/>
            <w:tcBorders>
              <w:top w:val="single" w:sz="4" w:space="0" w:color="auto"/>
              <w:left w:val="single" w:sz="4" w:space="0" w:color="auto"/>
              <w:bottom w:val="single" w:sz="4" w:space="0" w:color="auto"/>
              <w:right w:val="single" w:sz="4" w:space="0" w:color="auto"/>
            </w:tcBorders>
          </w:tcPr>
          <w:p w14:paraId="668D5B73" w14:textId="2FBB50BD" w:rsidR="00185A8C" w:rsidRPr="00D55941" w:rsidRDefault="00185A8C" w:rsidP="00185A8C">
            <w:pPr>
              <w:pStyle w:val="TAC"/>
              <w:jc w:val="left"/>
              <w:rPr>
                <w:ins w:id="108" w:author="scv605" w:date="2024-10-23T10:48:00Z"/>
                <w:lang w:eastAsia="ja-JP"/>
              </w:rPr>
            </w:pPr>
            <w:ins w:id="109" w:author="scv605" w:date="2024-10-23T10:48:00Z">
              <w:r w:rsidRPr="00D55941">
                <w:rPr>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
          <w:p w14:paraId="57FA41FD" w14:textId="40152C04" w:rsidR="00185A8C" w:rsidRPr="00D55941" w:rsidRDefault="00185A8C" w:rsidP="00185A8C">
            <w:pPr>
              <w:pStyle w:val="TAC"/>
              <w:jc w:val="left"/>
              <w:rPr>
                <w:ins w:id="110" w:author="scv605" w:date="2024-10-23T10:48:00Z"/>
              </w:rPr>
            </w:pPr>
            <w:ins w:id="111" w:author="scv605" w:date="2024-10-23T10:48:00Z">
              <w:r w:rsidRPr="00D55941">
                <w:t>1884.5</w:t>
              </w:r>
            </w:ins>
          </w:p>
        </w:tc>
        <w:tc>
          <w:tcPr>
            <w:tcW w:w="593" w:type="dxa"/>
            <w:tcBorders>
              <w:top w:val="single" w:sz="4" w:space="0" w:color="auto"/>
              <w:left w:val="single" w:sz="4" w:space="0" w:color="auto"/>
              <w:bottom w:val="single" w:sz="4" w:space="0" w:color="auto"/>
              <w:right w:val="single" w:sz="4" w:space="0" w:color="auto"/>
            </w:tcBorders>
          </w:tcPr>
          <w:p w14:paraId="36C26BD7" w14:textId="074668A1" w:rsidR="00185A8C" w:rsidRPr="00D55941" w:rsidRDefault="00185A8C" w:rsidP="00185A8C">
            <w:pPr>
              <w:pStyle w:val="TAC"/>
              <w:jc w:val="left"/>
              <w:rPr>
                <w:ins w:id="112" w:author="scv605" w:date="2024-10-23T10:48:00Z"/>
              </w:rPr>
            </w:pPr>
            <w:ins w:id="113" w:author="scv605" w:date="2024-10-23T10:48:00Z">
              <w:r w:rsidRPr="00D55941">
                <w:t>-</w:t>
              </w:r>
            </w:ins>
          </w:p>
        </w:tc>
        <w:tc>
          <w:tcPr>
            <w:tcW w:w="994" w:type="dxa"/>
            <w:tcBorders>
              <w:top w:val="single" w:sz="4" w:space="0" w:color="auto"/>
              <w:left w:val="single" w:sz="4" w:space="0" w:color="auto"/>
              <w:bottom w:val="single" w:sz="4" w:space="0" w:color="auto"/>
              <w:right w:val="single" w:sz="4" w:space="0" w:color="auto"/>
            </w:tcBorders>
          </w:tcPr>
          <w:p w14:paraId="5BAFE448" w14:textId="33288D6E" w:rsidR="00185A8C" w:rsidRPr="00D55941" w:rsidRDefault="00185A8C" w:rsidP="00185A8C">
            <w:pPr>
              <w:pStyle w:val="TAC"/>
              <w:jc w:val="left"/>
              <w:rPr>
                <w:ins w:id="114" w:author="scv605" w:date="2024-10-23T10:48:00Z"/>
              </w:rPr>
            </w:pPr>
            <w:ins w:id="115" w:author="scv605" w:date="2024-10-23T10:48:00Z">
              <w:r w:rsidRPr="00D55941">
                <w:t>1915.7</w:t>
              </w:r>
            </w:ins>
          </w:p>
        </w:tc>
        <w:tc>
          <w:tcPr>
            <w:tcW w:w="1064" w:type="dxa"/>
            <w:tcBorders>
              <w:top w:val="single" w:sz="4" w:space="0" w:color="auto"/>
              <w:left w:val="single" w:sz="4" w:space="0" w:color="auto"/>
              <w:bottom w:val="single" w:sz="4" w:space="0" w:color="auto"/>
              <w:right w:val="single" w:sz="4" w:space="0" w:color="auto"/>
            </w:tcBorders>
          </w:tcPr>
          <w:p w14:paraId="05D57B72" w14:textId="35C67D7E" w:rsidR="00185A8C" w:rsidRPr="00D55941" w:rsidRDefault="00185A8C" w:rsidP="00185A8C">
            <w:pPr>
              <w:pStyle w:val="TAC"/>
              <w:jc w:val="left"/>
              <w:rPr>
                <w:ins w:id="116" w:author="scv605" w:date="2024-10-23T10:48:00Z"/>
              </w:rPr>
            </w:pPr>
            <w:ins w:id="117" w:author="scv605" w:date="2024-10-23T10:48:00Z">
              <w:r w:rsidRPr="00D55941">
                <w:t>-41</w:t>
              </w:r>
            </w:ins>
          </w:p>
        </w:tc>
        <w:tc>
          <w:tcPr>
            <w:tcW w:w="952" w:type="dxa"/>
            <w:tcBorders>
              <w:top w:val="single" w:sz="4" w:space="0" w:color="auto"/>
              <w:left w:val="single" w:sz="4" w:space="0" w:color="auto"/>
              <w:bottom w:val="single" w:sz="4" w:space="0" w:color="auto"/>
              <w:right w:val="single" w:sz="4" w:space="0" w:color="auto"/>
            </w:tcBorders>
          </w:tcPr>
          <w:p w14:paraId="69ED7D5B" w14:textId="1AC91E05" w:rsidR="00185A8C" w:rsidRPr="00D55941" w:rsidRDefault="00185A8C" w:rsidP="00185A8C">
            <w:pPr>
              <w:pStyle w:val="TAC"/>
              <w:jc w:val="left"/>
              <w:rPr>
                <w:ins w:id="118" w:author="scv605" w:date="2024-10-23T10:48:00Z"/>
              </w:rPr>
            </w:pPr>
            <w:ins w:id="119" w:author="scv605" w:date="2024-10-23T10:48:00Z">
              <w:r w:rsidRPr="00D55941">
                <w:t>0.3</w:t>
              </w:r>
            </w:ins>
          </w:p>
        </w:tc>
        <w:tc>
          <w:tcPr>
            <w:tcW w:w="926" w:type="dxa"/>
            <w:tcBorders>
              <w:top w:val="single" w:sz="4" w:space="0" w:color="auto"/>
              <w:left w:val="single" w:sz="4" w:space="0" w:color="auto"/>
              <w:bottom w:val="single" w:sz="4" w:space="0" w:color="auto"/>
              <w:right w:val="single" w:sz="4" w:space="0" w:color="auto"/>
            </w:tcBorders>
          </w:tcPr>
          <w:p w14:paraId="56EF0E0F" w14:textId="30917817" w:rsidR="00185A8C" w:rsidRPr="00D55941" w:rsidRDefault="00185A8C" w:rsidP="00185A8C">
            <w:pPr>
              <w:pStyle w:val="TAC"/>
              <w:jc w:val="left"/>
              <w:rPr>
                <w:ins w:id="120" w:author="scv605" w:date="2024-10-23T10:48:00Z"/>
              </w:rPr>
            </w:pPr>
            <w:ins w:id="121" w:author="scv605" w:date="2024-10-23T10:48:00Z">
              <w:r w:rsidRPr="00D55941">
                <w:t>3</w:t>
              </w:r>
            </w:ins>
          </w:p>
        </w:tc>
      </w:tr>
      <w:tr w:rsidR="00185A8C" w:rsidRPr="00D55941" w14:paraId="096A4AEA" w14:textId="77777777" w:rsidTr="008703AC">
        <w:tc>
          <w:tcPr>
            <w:tcW w:w="1493" w:type="dxa"/>
            <w:tcBorders>
              <w:top w:val="single" w:sz="4" w:space="0" w:color="auto"/>
              <w:left w:val="single" w:sz="4" w:space="0" w:color="auto"/>
              <w:bottom w:val="single" w:sz="4" w:space="0" w:color="auto"/>
              <w:right w:val="single" w:sz="4" w:space="0" w:color="auto"/>
            </w:tcBorders>
          </w:tcPr>
          <w:p w14:paraId="5D9B78B0" w14:textId="77777777" w:rsidR="00185A8C" w:rsidRPr="00D55941" w:rsidRDefault="00185A8C" w:rsidP="00185A8C">
            <w:pPr>
              <w:pStyle w:val="TAL"/>
            </w:pPr>
            <w:r w:rsidRPr="00D55941">
              <w:t>CA_n41-n77</w:t>
            </w:r>
          </w:p>
        </w:tc>
        <w:tc>
          <w:tcPr>
            <w:tcW w:w="2634" w:type="dxa"/>
            <w:gridSpan w:val="2"/>
            <w:tcBorders>
              <w:top w:val="single" w:sz="4" w:space="0" w:color="auto"/>
              <w:left w:val="single" w:sz="4" w:space="0" w:color="auto"/>
              <w:bottom w:val="single" w:sz="4" w:space="0" w:color="auto"/>
              <w:right w:val="single" w:sz="4" w:space="0" w:color="auto"/>
            </w:tcBorders>
          </w:tcPr>
          <w:p w14:paraId="3071E483" w14:textId="77777777" w:rsidR="00185A8C" w:rsidRPr="00D55941" w:rsidRDefault="00185A8C" w:rsidP="00185A8C">
            <w:pPr>
              <w:pStyle w:val="TAC"/>
              <w:jc w:val="left"/>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5830A3" w14:textId="77777777" w:rsidR="00185A8C" w:rsidRPr="00D55941" w:rsidRDefault="00185A8C" w:rsidP="00185A8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7E4E95C8" w14:textId="77777777" w:rsidR="00185A8C" w:rsidRPr="00D55941" w:rsidRDefault="00185A8C" w:rsidP="00185A8C">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27D51F2E" w14:textId="77777777" w:rsidR="00185A8C" w:rsidRPr="00D55941" w:rsidRDefault="00185A8C" w:rsidP="00185A8C">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3619F590" w14:textId="77777777" w:rsidR="00185A8C" w:rsidRPr="00D55941" w:rsidRDefault="00185A8C" w:rsidP="00185A8C">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1CEE6497" w14:textId="77777777" w:rsidR="00185A8C" w:rsidRPr="00D55941" w:rsidRDefault="00185A8C" w:rsidP="00185A8C">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0095AF14" w14:textId="77777777" w:rsidR="00185A8C" w:rsidRPr="00D55941" w:rsidRDefault="00185A8C" w:rsidP="00185A8C">
            <w:pPr>
              <w:pStyle w:val="TAC"/>
              <w:jc w:val="left"/>
            </w:pPr>
            <w:r w:rsidRPr="00D55941">
              <w:t>3</w:t>
            </w:r>
          </w:p>
        </w:tc>
      </w:tr>
      <w:tr w:rsidR="00185A8C" w:rsidRPr="00D55941" w14:paraId="2AAF1EE0" w14:textId="77777777" w:rsidTr="008703AC">
        <w:tc>
          <w:tcPr>
            <w:tcW w:w="1493" w:type="dxa"/>
            <w:tcBorders>
              <w:top w:val="single" w:sz="4" w:space="0" w:color="auto"/>
              <w:left w:val="single" w:sz="4" w:space="0" w:color="auto"/>
              <w:bottom w:val="single" w:sz="4" w:space="0" w:color="auto"/>
              <w:right w:val="single" w:sz="4" w:space="0" w:color="auto"/>
            </w:tcBorders>
          </w:tcPr>
          <w:p w14:paraId="4DC8B2C6" w14:textId="77777777" w:rsidR="00185A8C" w:rsidRPr="00D55941" w:rsidRDefault="00185A8C" w:rsidP="00185A8C">
            <w:pPr>
              <w:pStyle w:val="TAL"/>
            </w:pPr>
            <w:r w:rsidRPr="00D55941">
              <w:t>CA_n41-n79</w:t>
            </w:r>
          </w:p>
        </w:tc>
        <w:tc>
          <w:tcPr>
            <w:tcW w:w="2618" w:type="dxa"/>
            <w:tcBorders>
              <w:top w:val="single" w:sz="4" w:space="0" w:color="auto"/>
              <w:left w:val="single" w:sz="4" w:space="0" w:color="auto"/>
              <w:bottom w:val="single" w:sz="4" w:space="0" w:color="auto"/>
              <w:right w:val="single" w:sz="4" w:space="0" w:color="auto"/>
            </w:tcBorders>
          </w:tcPr>
          <w:p w14:paraId="277F2B03" w14:textId="77777777" w:rsidR="00185A8C" w:rsidRPr="00D55941" w:rsidRDefault="00185A8C" w:rsidP="00185A8C">
            <w:pPr>
              <w:pStyle w:val="TAC"/>
              <w:jc w:val="left"/>
              <w:rPr>
                <w:lang w:eastAsia="ja-JP"/>
              </w:rPr>
            </w:pPr>
            <w:r w:rsidRPr="00D5594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54A1E269" w14:textId="77777777" w:rsidR="00185A8C" w:rsidRPr="00D55941" w:rsidRDefault="00185A8C" w:rsidP="00185A8C">
            <w:pPr>
              <w:pStyle w:val="TAC"/>
              <w:jc w:val="left"/>
            </w:pPr>
            <w:r w:rsidRPr="00D55941">
              <w:t>1884.5</w:t>
            </w:r>
          </w:p>
        </w:tc>
        <w:tc>
          <w:tcPr>
            <w:tcW w:w="601" w:type="dxa"/>
            <w:gridSpan w:val="2"/>
            <w:tcBorders>
              <w:top w:val="single" w:sz="4" w:space="0" w:color="auto"/>
              <w:left w:val="single" w:sz="4" w:space="0" w:color="auto"/>
              <w:bottom w:val="single" w:sz="4" w:space="0" w:color="auto"/>
              <w:right w:val="single" w:sz="4" w:space="0" w:color="auto"/>
            </w:tcBorders>
          </w:tcPr>
          <w:p w14:paraId="6177CB8E" w14:textId="77777777" w:rsidR="00185A8C" w:rsidRPr="00D55941" w:rsidRDefault="00185A8C" w:rsidP="00185A8C">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4BC8F8A0" w14:textId="77777777" w:rsidR="00185A8C" w:rsidRPr="00D55941" w:rsidRDefault="00185A8C" w:rsidP="00185A8C">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77F6FD7F" w14:textId="77777777" w:rsidR="00185A8C" w:rsidRPr="00D55941" w:rsidRDefault="00185A8C" w:rsidP="00185A8C">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5967D624" w14:textId="77777777" w:rsidR="00185A8C" w:rsidRPr="00D55941" w:rsidRDefault="00185A8C" w:rsidP="00185A8C">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7F8EF738" w14:textId="77777777" w:rsidR="00185A8C" w:rsidRPr="00D55941" w:rsidRDefault="00185A8C" w:rsidP="00185A8C">
            <w:pPr>
              <w:pStyle w:val="TAC"/>
              <w:jc w:val="left"/>
            </w:pPr>
            <w:r w:rsidRPr="00D55941">
              <w:t>3</w:t>
            </w:r>
          </w:p>
        </w:tc>
      </w:tr>
      <w:tr w:rsidR="00185A8C" w:rsidRPr="00D55941" w14:paraId="6B5F6F65" w14:textId="77777777" w:rsidTr="008703AC">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1B4030D9" w14:textId="77777777" w:rsidR="00185A8C" w:rsidRPr="00D55941" w:rsidRDefault="00185A8C" w:rsidP="00185A8C">
            <w:pPr>
              <w:pStyle w:val="TAN"/>
              <w:keepNext w:val="0"/>
              <w:keepLines w:val="0"/>
              <w:widowControl w:val="0"/>
            </w:pPr>
            <w:r w:rsidRPr="00D55941">
              <w:t>NOTE 1:</w:t>
            </w:r>
            <w:r w:rsidRPr="00D55941">
              <w:tab/>
              <w:t>Void.</w:t>
            </w:r>
          </w:p>
          <w:p w14:paraId="089EB486" w14:textId="77777777" w:rsidR="00185A8C" w:rsidRPr="00D55941" w:rsidRDefault="00185A8C" w:rsidP="00185A8C">
            <w:pPr>
              <w:pStyle w:val="TAN"/>
              <w:keepNext w:val="0"/>
              <w:keepLines w:val="0"/>
              <w:widowControl w:val="0"/>
            </w:pPr>
            <w:r w:rsidRPr="00D55941">
              <w:t>NOTE 2:</w:t>
            </w:r>
            <w:r w:rsidRPr="00D55941">
              <w:tab/>
              <w:t>Void.</w:t>
            </w:r>
          </w:p>
          <w:p w14:paraId="4B803B4A" w14:textId="77777777" w:rsidR="00185A8C" w:rsidRPr="00D55941" w:rsidRDefault="00185A8C" w:rsidP="00185A8C">
            <w:pPr>
              <w:pStyle w:val="TAN"/>
              <w:keepNext w:val="0"/>
              <w:keepLines w:val="0"/>
              <w:widowControl w:val="0"/>
            </w:pPr>
            <w:r w:rsidRPr="00D55941">
              <w:t>NOTE 3:</w:t>
            </w:r>
            <w:r w:rsidRPr="00D55941">
              <w:tab/>
              <w:t>Applicable when co-existence with PHS system operating in 1884.5 -1915.7MHz</w:t>
            </w:r>
          </w:p>
          <w:p w14:paraId="116F7215" w14:textId="77777777" w:rsidR="00185A8C" w:rsidRPr="00D55941" w:rsidRDefault="00185A8C" w:rsidP="00185A8C">
            <w:pPr>
              <w:pStyle w:val="TAN"/>
              <w:keepNext w:val="0"/>
              <w:keepLines w:val="0"/>
              <w:widowControl w:val="0"/>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7B784E31" w14:textId="77777777" w:rsidR="00185A8C" w:rsidRPr="00D55941" w:rsidRDefault="00185A8C" w:rsidP="00185A8C">
            <w:pPr>
              <w:pStyle w:val="TAN"/>
              <w:keepNext w:val="0"/>
              <w:keepLines w:val="0"/>
              <w:widowControl w:val="0"/>
            </w:pPr>
            <w:r w:rsidRPr="00D55941">
              <w:t>NOTE 5:</w:t>
            </w:r>
            <w:r w:rsidRPr="00D55941">
              <w:tab/>
              <w:t>Void.</w:t>
            </w:r>
          </w:p>
          <w:p w14:paraId="515CA157" w14:textId="77777777" w:rsidR="00185A8C" w:rsidRPr="00D55941" w:rsidRDefault="00185A8C" w:rsidP="00185A8C">
            <w:pPr>
              <w:pStyle w:val="TAN"/>
              <w:keepNext w:val="0"/>
              <w:keepLines w:val="0"/>
              <w:widowControl w:val="0"/>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A6640A" w14:textId="77777777" w:rsidR="00185A8C" w:rsidRPr="00D55941" w:rsidRDefault="00185A8C" w:rsidP="00185A8C">
            <w:pPr>
              <w:pStyle w:val="TAN"/>
              <w:keepNext w:val="0"/>
              <w:keepLines w:val="0"/>
              <w:widowControl w:val="0"/>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2F58C0E1" w14:textId="77777777" w:rsidR="00185A8C" w:rsidRPr="00D55941" w:rsidRDefault="00185A8C" w:rsidP="00185A8C">
            <w:pPr>
              <w:pStyle w:val="TAN"/>
              <w:keepNext w:val="0"/>
              <w:keepLines w:val="0"/>
              <w:widowControl w:val="0"/>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7AEC4B21" w14:textId="77777777" w:rsidR="00185A8C" w:rsidRPr="00D55941" w:rsidRDefault="00185A8C" w:rsidP="00185A8C">
            <w:pPr>
              <w:pStyle w:val="TAN"/>
              <w:keepNext w:val="0"/>
              <w:keepLines w:val="0"/>
              <w:widowControl w:val="0"/>
            </w:pPr>
            <w:r w:rsidRPr="00D55941">
              <w:t xml:space="preserve">NOTE </w:t>
            </w:r>
            <w:r w:rsidRPr="00D55941">
              <w:rPr>
                <w:lang w:eastAsia="zh-CN"/>
              </w:rPr>
              <w:t>9</w:t>
            </w:r>
            <w:r w:rsidRPr="00D55941">
              <w:t>:</w:t>
            </w:r>
            <w:r w:rsidRPr="00D55941">
              <w:tab/>
              <w:t>Void.</w:t>
            </w:r>
          </w:p>
          <w:p w14:paraId="560B378F" w14:textId="77777777" w:rsidR="00185A8C" w:rsidRPr="00D55941" w:rsidRDefault="00185A8C" w:rsidP="00185A8C">
            <w:pPr>
              <w:pStyle w:val="TAN"/>
              <w:keepNext w:val="0"/>
              <w:keepLines w:val="0"/>
              <w:widowControl w:val="0"/>
            </w:pPr>
            <w:r w:rsidRPr="00D55941">
              <w:t xml:space="preserve">NOTE </w:t>
            </w:r>
            <w:r w:rsidRPr="00D55941">
              <w:rPr>
                <w:lang w:eastAsia="zh-CN"/>
              </w:rPr>
              <w:t>10</w:t>
            </w:r>
            <w:r w:rsidRPr="00D55941">
              <w:t>:</w:t>
            </w:r>
            <w:r w:rsidRPr="00D55941">
              <w:tab/>
              <w:t>Void.</w:t>
            </w:r>
          </w:p>
          <w:p w14:paraId="075F4B7C" w14:textId="77777777" w:rsidR="00185A8C" w:rsidRPr="00D55941" w:rsidRDefault="00185A8C" w:rsidP="00185A8C">
            <w:pPr>
              <w:pStyle w:val="TAN"/>
              <w:keepNext w:val="0"/>
              <w:keepLines w:val="0"/>
              <w:widowControl w:val="0"/>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6DDF820D" w14:textId="77777777" w:rsidR="00185A8C" w:rsidRPr="00D55941" w:rsidRDefault="00185A8C" w:rsidP="00185A8C">
            <w:pPr>
              <w:pStyle w:val="TAN"/>
              <w:keepNext w:val="0"/>
              <w:keepLines w:val="0"/>
              <w:widowControl w:val="0"/>
            </w:pPr>
            <w:r w:rsidRPr="00D55941">
              <w:lastRenderedPageBreak/>
              <w:t xml:space="preserve">NOTE </w:t>
            </w:r>
            <w:r w:rsidRPr="00D55941">
              <w:rPr>
                <w:lang w:eastAsia="zh-CN"/>
              </w:rPr>
              <w:t>12</w:t>
            </w:r>
            <w:r w:rsidRPr="00D55941">
              <w:t>:</w:t>
            </w:r>
            <w:r w:rsidRPr="00D55941">
              <w:tab/>
              <w:t>Void.</w:t>
            </w:r>
          </w:p>
          <w:p w14:paraId="328D1ACB" w14:textId="77777777" w:rsidR="00185A8C" w:rsidRPr="00D55941" w:rsidRDefault="00185A8C" w:rsidP="00185A8C">
            <w:pPr>
              <w:pStyle w:val="TAN"/>
              <w:keepNext w:val="0"/>
              <w:keepLines w:val="0"/>
              <w:widowControl w:val="0"/>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6A49B124" w14:textId="77777777" w:rsidR="00185A8C" w:rsidRPr="00D55941" w:rsidRDefault="00185A8C" w:rsidP="00185A8C">
            <w:pPr>
              <w:pStyle w:val="TAN"/>
              <w:keepNext w:val="0"/>
              <w:keepLines w:val="0"/>
              <w:widowControl w:val="0"/>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dBm with a measurement bandwidth of 8 MHz applies.</w:t>
            </w:r>
          </w:p>
          <w:p w14:paraId="281D924A" w14:textId="77777777" w:rsidR="00185A8C" w:rsidRPr="00D55941" w:rsidRDefault="00185A8C" w:rsidP="00185A8C">
            <w:pPr>
              <w:pStyle w:val="TAN"/>
              <w:keepNext w:val="0"/>
              <w:keepLines w:val="0"/>
              <w:widowControl w:val="0"/>
            </w:pPr>
            <w:r w:rsidRPr="00D55941">
              <w:t>NOTE 1</w:t>
            </w:r>
            <w:r w:rsidRPr="00D55941">
              <w:rPr>
                <w:lang w:eastAsia="zh-CN"/>
              </w:rPr>
              <w:t>5</w:t>
            </w:r>
            <w:r w:rsidRPr="00D55941">
              <w:t>:</w:t>
            </w:r>
            <w:r w:rsidRPr="00D5594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181DD0E" w14:textId="77777777" w:rsidR="00185A8C" w:rsidRPr="00D55941" w:rsidRDefault="00185A8C" w:rsidP="00185A8C">
            <w:pPr>
              <w:pStyle w:val="TAN"/>
              <w:keepNext w:val="0"/>
              <w:keepLines w:val="0"/>
              <w:widowControl w:val="0"/>
            </w:pPr>
            <w:r w:rsidRPr="00D55941">
              <w:t>NOTE 16:</w:t>
            </w:r>
            <w:r w:rsidRPr="00D55941">
              <w:tab/>
            </w:r>
            <w:r w:rsidRPr="00D55941">
              <w:rPr>
                <w:kern w:val="2"/>
                <w:szCs w:val="22"/>
                <w:lang w:eastAsia="zh-CN"/>
              </w:rPr>
              <w:t>Void</w:t>
            </w:r>
            <w:r w:rsidRPr="00D55941">
              <w:t>.</w:t>
            </w:r>
          </w:p>
          <w:p w14:paraId="3E0A1018" w14:textId="77777777" w:rsidR="00185A8C" w:rsidRPr="00D55941" w:rsidRDefault="00185A8C" w:rsidP="00185A8C">
            <w:pPr>
              <w:pStyle w:val="TAN"/>
              <w:rPr>
                <w:szCs w:val="22"/>
              </w:rPr>
            </w:pPr>
            <w:r w:rsidRPr="00D55941">
              <w:rPr>
                <w:szCs w:val="22"/>
              </w:rPr>
              <w:t>NOTE 17:</w:t>
            </w:r>
            <w:r w:rsidRPr="00D55941">
              <w:rPr>
                <w:szCs w:val="22"/>
              </w:rPr>
              <w:tab/>
              <w:t>Void</w:t>
            </w:r>
          </w:p>
          <w:p w14:paraId="2318306D" w14:textId="77777777" w:rsidR="00185A8C" w:rsidRPr="00D55941" w:rsidRDefault="00185A8C" w:rsidP="00185A8C">
            <w:pPr>
              <w:pStyle w:val="TAN"/>
              <w:rPr>
                <w:szCs w:val="22"/>
              </w:rPr>
            </w:pPr>
            <w:r w:rsidRPr="00D55941">
              <w:rPr>
                <w:szCs w:val="22"/>
              </w:rPr>
              <w:t>NOTE 18:</w:t>
            </w:r>
            <w:r w:rsidRPr="00D55941">
              <w:rPr>
                <w:szCs w:val="22"/>
              </w:rPr>
              <w:tab/>
              <w:t>Void</w:t>
            </w:r>
          </w:p>
          <w:p w14:paraId="720698EA" w14:textId="77777777" w:rsidR="00185A8C" w:rsidRPr="00D55941" w:rsidRDefault="00185A8C" w:rsidP="00185A8C">
            <w:pPr>
              <w:pStyle w:val="TAN"/>
            </w:pPr>
            <w:r w:rsidRPr="00D55941">
              <w:rPr>
                <w:szCs w:val="22"/>
              </w:rPr>
              <w:t>NOTE 19:</w:t>
            </w:r>
            <w:r w:rsidRPr="00D55941">
              <w:rPr>
                <w:szCs w:val="22"/>
              </w:rPr>
              <w:tab/>
              <w:t>Void</w:t>
            </w:r>
          </w:p>
          <w:p w14:paraId="0225489D" w14:textId="77777777" w:rsidR="00185A8C" w:rsidRPr="00D55941" w:rsidRDefault="00185A8C" w:rsidP="00185A8C">
            <w:pPr>
              <w:pStyle w:val="TAN"/>
              <w:keepNext w:val="0"/>
              <w:keepLines w:val="0"/>
              <w:widowControl w:val="0"/>
              <w:rPr>
                <w:szCs w:val="22"/>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47417705" w14:textId="77777777" w:rsidR="00117683" w:rsidRPr="00D55941" w:rsidRDefault="00117683" w:rsidP="00117683"/>
    <w:p w14:paraId="357FD901" w14:textId="77777777" w:rsidR="00117683" w:rsidRPr="00D55941" w:rsidRDefault="00117683" w:rsidP="00117683">
      <w:pPr>
        <w:pStyle w:val="TH"/>
        <w:jc w:val="left"/>
      </w:pPr>
      <w:bookmarkStart w:id="122" w:name="_Hlk163684130"/>
      <w:r w:rsidRPr="00D55941">
        <w:t>Table 6.5A.3.2.</w:t>
      </w:r>
      <w:r w:rsidRPr="00D55941">
        <w:rPr>
          <w:lang w:eastAsia="zh-CN"/>
        </w:rPr>
        <w:t>0.3</w:t>
      </w:r>
      <w:r w:rsidRPr="00D55941">
        <w:t>-4</w:t>
      </w:r>
      <w:bookmarkEnd w:id="122"/>
      <w:r w:rsidRPr="00D55941">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
      <w:tr w:rsidR="00117683" w:rsidRPr="00D55941" w14:paraId="2591CEA5" w14:textId="77777777" w:rsidTr="008703AC">
        <w:tc>
          <w:tcPr>
            <w:tcW w:w="1522" w:type="dxa"/>
            <w:vMerge w:val="restart"/>
            <w:tcBorders>
              <w:top w:val="single" w:sz="4" w:space="0" w:color="auto"/>
              <w:left w:val="single" w:sz="4" w:space="0" w:color="auto"/>
              <w:bottom w:val="single" w:sz="4" w:space="0" w:color="auto"/>
              <w:right w:val="single" w:sz="4" w:space="0" w:color="auto"/>
            </w:tcBorders>
            <w:hideMark/>
          </w:tcPr>
          <w:p w14:paraId="04B4BB35" w14:textId="77777777" w:rsidR="00117683" w:rsidRPr="00D55941" w:rsidRDefault="00117683" w:rsidP="008703AC">
            <w:pPr>
              <w:pStyle w:val="TAH"/>
              <w:keepNext w:val="0"/>
              <w:keepLines w:val="0"/>
              <w:widowControl w:val="0"/>
              <w:jc w:val="left"/>
            </w:pPr>
            <w:r w:rsidRPr="00D55941">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247E8A71" w14:textId="77777777" w:rsidR="00117683" w:rsidRPr="00D55941" w:rsidRDefault="00117683" w:rsidP="008703AC">
            <w:pPr>
              <w:pStyle w:val="TAH"/>
              <w:keepNext w:val="0"/>
              <w:keepLines w:val="0"/>
              <w:widowControl w:val="0"/>
              <w:jc w:val="left"/>
            </w:pPr>
            <w:r w:rsidRPr="00D55941">
              <w:t>Spurious emission</w:t>
            </w:r>
          </w:p>
        </w:tc>
      </w:tr>
      <w:tr w:rsidR="00117683" w:rsidRPr="00D55941" w14:paraId="645D2E6E" w14:textId="77777777" w:rsidTr="008703AC">
        <w:tc>
          <w:tcPr>
            <w:tcW w:w="1522" w:type="dxa"/>
            <w:vMerge/>
            <w:tcBorders>
              <w:top w:val="single" w:sz="4" w:space="0" w:color="auto"/>
              <w:left w:val="single" w:sz="4" w:space="0" w:color="auto"/>
              <w:bottom w:val="single" w:sz="4" w:space="0" w:color="auto"/>
              <w:right w:val="single" w:sz="4" w:space="0" w:color="auto"/>
            </w:tcBorders>
            <w:vAlign w:val="center"/>
            <w:hideMark/>
          </w:tcPr>
          <w:p w14:paraId="65B14F41" w14:textId="77777777" w:rsidR="00117683" w:rsidRPr="00D55941" w:rsidRDefault="00117683" w:rsidP="008703AC">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5E3A5D1C" w14:textId="77777777" w:rsidR="00117683" w:rsidRPr="00D55941" w:rsidRDefault="00117683" w:rsidP="008703AC">
            <w:pPr>
              <w:pStyle w:val="TAH"/>
              <w:keepNext w:val="0"/>
              <w:keepLines w:val="0"/>
              <w:widowControl w:val="0"/>
              <w:jc w:val="left"/>
            </w:pPr>
            <w:r w:rsidRPr="00D55941">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0012D59D" w14:textId="77777777" w:rsidR="00117683" w:rsidRPr="00D55941" w:rsidRDefault="00117683" w:rsidP="008703AC">
            <w:pPr>
              <w:pStyle w:val="TAH"/>
              <w:keepNext w:val="0"/>
              <w:keepLines w:val="0"/>
              <w:widowControl w:val="0"/>
              <w:jc w:val="left"/>
            </w:pPr>
            <w:r w:rsidRPr="00D55941">
              <w:t>Frequency range (</w:t>
            </w:r>
            <w:proofErr w:type="spellStart"/>
            <w:r w:rsidRPr="00D55941">
              <w:t>Mhz</w:t>
            </w:r>
            <w:proofErr w:type="spellEnd"/>
            <w:r w:rsidRPr="00D55941">
              <w:t>)</w:t>
            </w:r>
          </w:p>
        </w:tc>
        <w:tc>
          <w:tcPr>
            <w:tcW w:w="1078" w:type="dxa"/>
            <w:tcBorders>
              <w:top w:val="single" w:sz="4" w:space="0" w:color="auto"/>
              <w:left w:val="single" w:sz="4" w:space="0" w:color="auto"/>
              <w:bottom w:val="single" w:sz="4" w:space="0" w:color="auto"/>
              <w:right w:val="single" w:sz="4" w:space="0" w:color="auto"/>
            </w:tcBorders>
            <w:hideMark/>
          </w:tcPr>
          <w:p w14:paraId="6D99A4BA" w14:textId="77777777" w:rsidR="00117683" w:rsidRPr="00D55941" w:rsidRDefault="00117683" w:rsidP="008703AC">
            <w:pPr>
              <w:pStyle w:val="TAH"/>
              <w:keepNext w:val="0"/>
              <w:keepLines w:val="0"/>
              <w:widowControl w:val="0"/>
              <w:jc w:val="left"/>
            </w:pPr>
            <w:r w:rsidRPr="00D55941">
              <w:t>Maximum Level (dBm)</w:t>
            </w:r>
          </w:p>
        </w:tc>
        <w:tc>
          <w:tcPr>
            <w:tcW w:w="994" w:type="dxa"/>
            <w:tcBorders>
              <w:top w:val="single" w:sz="4" w:space="0" w:color="auto"/>
              <w:left w:val="single" w:sz="4" w:space="0" w:color="auto"/>
              <w:bottom w:val="single" w:sz="4" w:space="0" w:color="auto"/>
              <w:right w:val="single" w:sz="4" w:space="0" w:color="auto"/>
            </w:tcBorders>
            <w:hideMark/>
          </w:tcPr>
          <w:p w14:paraId="3A51525B" w14:textId="77777777" w:rsidR="00117683" w:rsidRPr="00D55941" w:rsidRDefault="00117683" w:rsidP="008703AC">
            <w:pPr>
              <w:pStyle w:val="TAH"/>
              <w:keepNext w:val="0"/>
              <w:keepLines w:val="0"/>
              <w:widowControl w:val="0"/>
              <w:jc w:val="left"/>
            </w:pPr>
            <w:r w:rsidRPr="00D55941">
              <w:t>MBW (MHz)</w:t>
            </w:r>
          </w:p>
        </w:tc>
        <w:tc>
          <w:tcPr>
            <w:tcW w:w="912" w:type="dxa"/>
            <w:tcBorders>
              <w:top w:val="single" w:sz="4" w:space="0" w:color="auto"/>
              <w:left w:val="single" w:sz="4" w:space="0" w:color="auto"/>
              <w:bottom w:val="single" w:sz="4" w:space="0" w:color="auto"/>
              <w:right w:val="single" w:sz="4" w:space="0" w:color="auto"/>
            </w:tcBorders>
            <w:hideMark/>
          </w:tcPr>
          <w:p w14:paraId="5CD14BFE" w14:textId="77777777" w:rsidR="00117683" w:rsidRPr="00D55941" w:rsidRDefault="00117683" w:rsidP="008703AC">
            <w:pPr>
              <w:pStyle w:val="TAH"/>
              <w:keepNext w:val="0"/>
              <w:keepLines w:val="0"/>
              <w:widowControl w:val="0"/>
              <w:jc w:val="left"/>
            </w:pPr>
            <w:r w:rsidRPr="00D55941">
              <w:t>NOTE</w:t>
            </w:r>
          </w:p>
        </w:tc>
      </w:tr>
      <w:tr w:rsidR="00117683" w:rsidRPr="00D55941" w14:paraId="00F95598" w14:textId="77777777" w:rsidTr="008703AC">
        <w:tc>
          <w:tcPr>
            <w:tcW w:w="1522" w:type="dxa"/>
            <w:vMerge w:val="restart"/>
            <w:tcBorders>
              <w:left w:val="single" w:sz="4" w:space="0" w:color="auto"/>
              <w:right w:val="single" w:sz="4" w:space="0" w:color="auto"/>
            </w:tcBorders>
          </w:tcPr>
          <w:p w14:paraId="65CB2606" w14:textId="77777777" w:rsidR="00117683" w:rsidRPr="00D55941" w:rsidRDefault="00117683" w:rsidP="008703AC">
            <w:pPr>
              <w:pStyle w:val="TAC"/>
              <w:jc w:val="left"/>
            </w:pPr>
            <w:r w:rsidRPr="00D55941">
              <w:rPr>
                <w:rFonts w:eastAsia="SimSun"/>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3D7E9BE2" w14:textId="77777777" w:rsidR="00117683" w:rsidRPr="00D55941" w:rsidRDefault="00117683" w:rsidP="008703AC">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D2EEF90" w14:textId="77777777" w:rsidR="00117683" w:rsidRPr="00D55941" w:rsidRDefault="00117683" w:rsidP="008703AC">
            <w:pPr>
              <w:pStyle w:val="TAC"/>
              <w:jc w:val="left"/>
              <w:rPr>
                <w:rFonts w:cs="Arial"/>
                <w:color w:val="000000"/>
                <w:szCs w:val="18"/>
              </w:rPr>
            </w:pPr>
            <w:r w:rsidRPr="00D55941">
              <w:t>470</w:t>
            </w:r>
          </w:p>
        </w:tc>
        <w:tc>
          <w:tcPr>
            <w:tcW w:w="606" w:type="dxa"/>
            <w:gridSpan w:val="3"/>
            <w:tcBorders>
              <w:top w:val="single" w:sz="4" w:space="0" w:color="auto"/>
              <w:left w:val="single" w:sz="4" w:space="0" w:color="auto"/>
              <w:bottom w:val="single" w:sz="4" w:space="0" w:color="auto"/>
              <w:right w:val="single" w:sz="4" w:space="0" w:color="auto"/>
            </w:tcBorders>
          </w:tcPr>
          <w:p w14:paraId="4CA94592"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4DEDF36" w14:textId="77777777" w:rsidR="00117683" w:rsidRPr="00D55941" w:rsidRDefault="00117683" w:rsidP="008703AC">
            <w:pPr>
              <w:pStyle w:val="TAC"/>
              <w:jc w:val="left"/>
              <w:rPr>
                <w:rFonts w:cs="Arial"/>
                <w:color w:val="000000"/>
                <w:szCs w:val="18"/>
              </w:rPr>
            </w:pPr>
            <w:r w:rsidRPr="00D55941">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4525E70B" w14:textId="77777777" w:rsidR="00117683" w:rsidRPr="00D55941" w:rsidRDefault="00117683" w:rsidP="008703AC">
            <w:pPr>
              <w:pStyle w:val="TAC"/>
              <w:jc w:val="left"/>
              <w:rPr>
                <w:rFonts w:cs="Arial"/>
                <w:color w:val="000000"/>
                <w:szCs w:val="18"/>
              </w:rPr>
            </w:pPr>
            <w:r w:rsidRPr="00D5594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A1D7553" w14:textId="77777777" w:rsidR="00117683" w:rsidRPr="00D55941" w:rsidRDefault="00117683" w:rsidP="008703AC">
            <w:pPr>
              <w:pStyle w:val="TAC"/>
              <w:jc w:val="left"/>
              <w:rPr>
                <w:rFonts w:cs="Arial"/>
                <w:color w:val="000000"/>
                <w:szCs w:val="18"/>
              </w:rPr>
            </w:pPr>
            <w:r w:rsidRPr="00D5594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372AD34F" w14:textId="77777777" w:rsidR="00117683" w:rsidRPr="00D55941" w:rsidRDefault="00117683" w:rsidP="008703AC">
            <w:pPr>
              <w:pStyle w:val="TAC"/>
              <w:jc w:val="left"/>
              <w:rPr>
                <w:rFonts w:cs="Arial"/>
                <w:color w:val="000000"/>
                <w:szCs w:val="18"/>
              </w:rPr>
            </w:pPr>
            <w:r w:rsidRPr="00D55941">
              <w:rPr>
                <w:lang w:eastAsia="zh-CN"/>
              </w:rPr>
              <w:t>4, 14</w:t>
            </w:r>
          </w:p>
        </w:tc>
      </w:tr>
      <w:tr w:rsidR="00117683" w:rsidRPr="00D55941" w14:paraId="088AB0EB" w14:textId="77777777" w:rsidTr="008703AC">
        <w:tc>
          <w:tcPr>
            <w:tcW w:w="1522" w:type="dxa"/>
            <w:vMerge/>
            <w:tcBorders>
              <w:left w:val="single" w:sz="4" w:space="0" w:color="auto"/>
              <w:right w:val="single" w:sz="4" w:space="0" w:color="auto"/>
            </w:tcBorders>
          </w:tcPr>
          <w:p w14:paraId="78555E2A" w14:textId="77777777" w:rsidR="00117683" w:rsidRPr="00D55941" w:rsidRDefault="00117683" w:rsidP="008703A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7E0A6911" w14:textId="77777777" w:rsidR="00117683" w:rsidRPr="00D55941" w:rsidRDefault="00117683" w:rsidP="008703AC">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06DA7A3" w14:textId="77777777" w:rsidR="00117683" w:rsidRPr="00D55941" w:rsidRDefault="00117683" w:rsidP="008703AC">
            <w:pPr>
              <w:pStyle w:val="TAC"/>
              <w:jc w:val="left"/>
              <w:rPr>
                <w:rFonts w:cs="Arial"/>
                <w:color w:val="000000"/>
                <w:szCs w:val="18"/>
              </w:rPr>
            </w:pPr>
            <w:r w:rsidRPr="00D55941">
              <w:t>470</w:t>
            </w:r>
          </w:p>
        </w:tc>
        <w:tc>
          <w:tcPr>
            <w:tcW w:w="606" w:type="dxa"/>
            <w:gridSpan w:val="3"/>
            <w:tcBorders>
              <w:top w:val="single" w:sz="4" w:space="0" w:color="auto"/>
              <w:left w:val="single" w:sz="4" w:space="0" w:color="auto"/>
              <w:bottom w:val="single" w:sz="4" w:space="0" w:color="auto"/>
              <w:right w:val="single" w:sz="4" w:space="0" w:color="auto"/>
            </w:tcBorders>
          </w:tcPr>
          <w:p w14:paraId="39C4F8CC"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54898931" w14:textId="77777777" w:rsidR="00117683" w:rsidRPr="00D55941" w:rsidRDefault="00117683" w:rsidP="008703AC">
            <w:pPr>
              <w:pStyle w:val="TAC"/>
              <w:jc w:val="left"/>
              <w:rPr>
                <w:rFonts w:cs="Arial"/>
                <w:color w:val="000000"/>
                <w:szCs w:val="18"/>
              </w:rPr>
            </w:pPr>
            <w:r w:rsidRPr="00D5594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B6109E6" w14:textId="77777777" w:rsidR="00117683" w:rsidRPr="00D55941" w:rsidRDefault="00117683" w:rsidP="008703AC">
            <w:pPr>
              <w:pStyle w:val="TAC"/>
              <w:jc w:val="left"/>
              <w:rPr>
                <w:rFonts w:cs="Arial"/>
                <w:color w:val="000000"/>
                <w:szCs w:val="18"/>
              </w:rPr>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4C58204" w14:textId="77777777" w:rsidR="00117683" w:rsidRPr="00D55941" w:rsidRDefault="00117683" w:rsidP="008703AC">
            <w:pPr>
              <w:pStyle w:val="TAC"/>
              <w:jc w:val="left"/>
              <w:rPr>
                <w:rFonts w:cs="Arial"/>
                <w:color w:val="000000"/>
                <w:szCs w:val="18"/>
              </w:rPr>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8199589" w14:textId="77777777" w:rsidR="00117683" w:rsidRPr="00D55941" w:rsidRDefault="00117683" w:rsidP="008703AC">
            <w:pPr>
              <w:pStyle w:val="TAC"/>
              <w:jc w:val="left"/>
              <w:rPr>
                <w:rFonts w:cs="Arial"/>
                <w:color w:val="000000"/>
                <w:szCs w:val="18"/>
              </w:rPr>
            </w:pPr>
            <w:r w:rsidRPr="00D55941">
              <w:rPr>
                <w:lang w:eastAsia="zh-CN"/>
              </w:rPr>
              <w:t>15</w:t>
            </w:r>
          </w:p>
        </w:tc>
      </w:tr>
      <w:tr w:rsidR="00117683" w:rsidRPr="00D55941" w14:paraId="076A618E" w14:textId="77777777" w:rsidTr="008703AC">
        <w:tc>
          <w:tcPr>
            <w:tcW w:w="1522" w:type="dxa"/>
            <w:vMerge/>
            <w:tcBorders>
              <w:left w:val="single" w:sz="4" w:space="0" w:color="auto"/>
              <w:right w:val="single" w:sz="4" w:space="0" w:color="auto"/>
            </w:tcBorders>
          </w:tcPr>
          <w:p w14:paraId="4BB1DC7F" w14:textId="77777777" w:rsidR="00117683" w:rsidRPr="00D55941" w:rsidRDefault="00117683" w:rsidP="008703A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164C5AA" w14:textId="77777777" w:rsidR="00117683" w:rsidRPr="00D55941" w:rsidRDefault="00117683" w:rsidP="008703AC">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1FFAFDA" w14:textId="77777777" w:rsidR="00117683" w:rsidRPr="00D55941" w:rsidRDefault="00117683" w:rsidP="008703AC">
            <w:pPr>
              <w:pStyle w:val="TAC"/>
              <w:jc w:val="left"/>
              <w:rPr>
                <w:rFonts w:cs="Arial"/>
                <w:color w:val="000000"/>
                <w:szCs w:val="18"/>
              </w:rPr>
            </w:pPr>
            <w:r w:rsidRPr="00D55941">
              <w:t>758</w:t>
            </w:r>
          </w:p>
        </w:tc>
        <w:tc>
          <w:tcPr>
            <w:tcW w:w="606" w:type="dxa"/>
            <w:gridSpan w:val="3"/>
            <w:tcBorders>
              <w:top w:val="single" w:sz="4" w:space="0" w:color="auto"/>
              <w:left w:val="single" w:sz="4" w:space="0" w:color="auto"/>
              <w:bottom w:val="single" w:sz="4" w:space="0" w:color="auto"/>
              <w:right w:val="single" w:sz="4" w:space="0" w:color="auto"/>
            </w:tcBorders>
          </w:tcPr>
          <w:p w14:paraId="1909EE4E"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D07D67B" w14:textId="77777777" w:rsidR="00117683" w:rsidRPr="00D55941" w:rsidRDefault="00117683" w:rsidP="008703AC">
            <w:pPr>
              <w:pStyle w:val="TAC"/>
              <w:jc w:val="left"/>
              <w:rPr>
                <w:rFonts w:cs="Arial"/>
                <w:color w:val="000000"/>
                <w:szCs w:val="18"/>
              </w:rPr>
            </w:pPr>
            <w:r w:rsidRPr="00D5594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0BBE7FE" w14:textId="77777777" w:rsidR="00117683" w:rsidRPr="00D55941" w:rsidRDefault="00117683" w:rsidP="008703AC">
            <w:pPr>
              <w:pStyle w:val="TAC"/>
              <w:jc w:val="left"/>
              <w:rPr>
                <w:rFonts w:cs="Arial"/>
                <w:color w:val="000000"/>
                <w:szCs w:val="18"/>
              </w:rPr>
            </w:pPr>
            <w:r w:rsidRPr="00D55941">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63BFB90D" w14:textId="77777777" w:rsidR="00117683" w:rsidRPr="00D55941" w:rsidRDefault="00117683" w:rsidP="008703AC">
            <w:pPr>
              <w:pStyle w:val="TAC"/>
              <w:jc w:val="left"/>
              <w:rPr>
                <w:rFonts w:cs="Arial"/>
                <w:color w:val="000000"/>
                <w:szCs w:val="18"/>
              </w:rPr>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D2B0BA4" w14:textId="77777777" w:rsidR="00117683" w:rsidRPr="00D55941" w:rsidRDefault="00117683" w:rsidP="008703AC">
            <w:pPr>
              <w:pStyle w:val="TAC"/>
              <w:jc w:val="left"/>
              <w:rPr>
                <w:rFonts w:cs="Arial"/>
                <w:color w:val="000000"/>
                <w:szCs w:val="18"/>
              </w:rPr>
            </w:pPr>
            <w:r w:rsidRPr="00D55941">
              <w:rPr>
                <w:lang w:eastAsia="zh-CN"/>
              </w:rPr>
              <w:t>4</w:t>
            </w:r>
          </w:p>
        </w:tc>
      </w:tr>
      <w:tr w:rsidR="00117683" w:rsidRPr="00D55941" w14:paraId="79CEFBFC" w14:textId="77777777" w:rsidTr="008703AC">
        <w:tc>
          <w:tcPr>
            <w:tcW w:w="1522" w:type="dxa"/>
            <w:vMerge/>
            <w:tcBorders>
              <w:left w:val="single" w:sz="4" w:space="0" w:color="auto"/>
              <w:right w:val="single" w:sz="4" w:space="0" w:color="auto"/>
            </w:tcBorders>
          </w:tcPr>
          <w:p w14:paraId="172D494C" w14:textId="77777777" w:rsidR="00117683" w:rsidRPr="00D55941" w:rsidRDefault="00117683" w:rsidP="008703A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F61B1BD" w14:textId="77777777" w:rsidR="00117683" w:rsidRPr="00D55941" w:rsidRDefault="00117683" w:rsidP="008703AC">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1EC844A" w14:textId="77777777" w:rsidR="00117683" w:rsidRPr="00D55941" w:rsidRDefault="00117683" w:rsidP="008703AC">
            <w:pPr>
              <w:pStyle w:val="TAC"/>
              <w:jc w:val="left"/>
              <w:rPr>
                <w:rFonts w:cs="Arial"/>
                <w:color w:val="000000"/>
                <w:szCs w:val="18"/>
              </w:rPr>
            </w:pPr>
            <w:r w:rsidRPr="00D55941">
              <w:t>773</w:t>
            </w:r>
          </w:p>
        </w:tc>
        <w:tc>
          <w:tcPr>
            <w:tcW w:w="606" w:type="dxa"/>
            <w:gridSpan w:val="3"/>
            <w:tcBorders>
              <w:top w:val="single" w:sz="4" w:space="0" w:color="auto"/>
              <w:left w:val="single" w:sz="4" w:space="0" w:color="auto"/>
              <w:bottom w:val="single" w:sz="4" w:space="0" w:color="auto"/>
              <w:right w:val="single" w:sz="4" w:space="0" w:color="auto"/>
            </w:tcBorders>
          </w:tcPr>
          <w:p w14:paraId="099BE28D"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C4F02A1" w14:textId="77777777" w:rsidR="00117683" w:rsidRPr="00D55941" w:rsidRDefault="00117683" w:rsidP="008703AC">
            <w:pPr>
              <w:pStyle w:val="TAC"/>
              <w:jc w:val="left"/>
              <w:rPr>
                <w:rFonts w:cs="Arial"/>
                <w:color w:val="000000"/>
                <w:szCs w:val="18"/>
              </w:rPr>
            </w:pPr>
            <w:r w:rsidRPr="00D5594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3E24B84D" w14:textId="77777777" w:rsidR="00117683" w:rsidRPr="00D55941" w:rsidRDefault="00117683" w:rsidP="008703AC">
            <w:pPr>
              <w:pStyle w:val="TAC"/>
              <w:jc w:val="left"/>
              <w:rPr>
                <w:rFonts w:cs="Arial"/>
                <w:color w:val="000000"/>
                <w:szCs w:val="18"/>
              </w:rPr>
            </w:pPr>
            <w:r w:rsidRPr="00D5594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21BF2556" w14:textId="77777777" w:rsidR="00117683" w:rsidRPr="00D55941" w:rsidRDefault="00117683" w:rsidP="008703AC">
            <w:pPr>
              <w:pStyle w:val="TAC"/>
              <w:jc w:val="left"/>
              <w:rPr>
                <w:rFonts w:cs="Arial"/>
                <w:color w:val="000000"/>
                <w:szCs w:val="18"/>
              </w:rPr>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D081308" w14:textId="77777777" w:rsidR="00117683" w:rsidRPr="00D55941" w:rsidRDefault="00117683" w:rsidP="008703AC">
            <w:pPr>
              <w:pStyle w:val="TAC"/>
              <w:jc w:val="left"/>
              <w:rPr>
                <w:rFonts w:cs="Arial"/>
                <w:color w:val="000000"/>
                <w:szCs w:val="18"/>
              </w:rPr>
            </w:pPr>
          </w:p>
        </w:tc>
      </w:tr>
      <w:tr w:rsidR="00117683" w:rsidRPr="00D55941" w14:paraId="40D15D0D" w14:textId="77777777" w:rsidTr="008703AC">
        <w:tc>
          <w:tcPr>
            <w:tcW w:w="1522" w:type="dxa"/>
            <w:vMerge/>
            <w:tcBorders>
              <w:left w:val="single" w:sz="4" w:space="0" w:color="auto"/>
              <w:right w:val="single" w:sz="4" w:space="0" w:color="auto"/>
            </w:tcBorders>
          </w:tcPr>
          <w:p w14:paraId="14A5E9D6" w14:textId="77777777" w:rsidR="00117683" w:rsidRPr="00D55941" w:rsidRDefault="00117683" w:rsidP="008703AC">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C0870D0" w14:textId="77777777" w:rsidR="00117683" w:rsidRPr="00D55941" w:rsidRDefault="00117683" w:rsidP="008703AC">
            <w:pPr>
              <w:pStyle w:val="TAL"/>
              <w:rPr>
                <w:rFonts w:cs="Arial"/>
                <w:color w:val="000000"/>
                <w:szCs w:val="18"/>
              </w:rPr>
            </w:pPr>
            <w:r w:rsidRPr="00D55941">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ADCACA3" w14:textId="77777777" w:rsidR="00117683" w:rsidRPr="00D55941" w:rsidRDefault="00117683" w:rsidP="008703AC">
            <w:pPr>
              <w:pStyle w:val="TAC"/>
              <w:jc w:val="left"/>
              <w:rPr>
                <w:rFonts w:cs="Arial"/>
                <w:color w:val="000000"/>
                <w:szCs w:val="18"/>
              </w:rPr>
            </w:pPr>
            <w:r w:rsidRPr="00D55941">
              <w:t>662</w:t>
            </w:r>
          </w:p>
        </w:tc>
        <w:tc>
          <w:tcPr>
            <w:tcW w:w="606" w:type="dxa"/>
            <w:gridSpan w:val="3"/>
            <w:tcBorders>
              <w:top w:val="single" w:sz="4" w:space="0" w:color="auto"/>
              <w:left w:val="single" w:sz="4" w:space="0" w:color="auto"/>
              <w:bottom w:val="single" w:sz="4" w:space="0" w:color="auto"/>
              <w:right w:val="single" w:sz="4" w:space="0" w:color="auto"/>
            </w:tcBorders>
          </w:tcPr>
          <w:p w14:paraId="6ED7B138"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3B6A089" w14:textId="77777777" w:rsidR="00117683" w:rsidRPr="00D55941" w:rsidRDefault="00117683" w:rsidP="008703AC">
            <w:pPr>
              <w:pStyle w:val="TAC"/>
              <w:jc w:val="left"/>
              <w:rPr>
                <w:rFonts w:cs="Arial"/>
                <w:color w:val="000000"/>
                <w:szCs w:val="18"/>
              </w:rPr>
            </w:pPr>
            <w:r w:rsidRPr="00D5594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03996E3" w14:textId="77777777" w:rsidR="00117683" w:rsidRPr="00D55941" w:rsidRDefault="00117683" w:rsidP="008703AC">
            <w:pPr>
              <w:pStyle w:val="TAC"/>
              <w:jc w:val="left"/>
              <w:rPr>
                <w:rFonts w:cs="Arial"/>
                <w:color w:val="000000"/>
                <w:szCs w:val="18"/>
              </w:rPr>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6C5E6A9D" w14:textId="77777777" w:rsidR="00117683" w:rsidRPr="00D55941" w:rsidRDefault="00117683" w:rsidP="008703AC">
            <w:pPr>
              <w:pStyle w:val="TAC"/>
              <w:jc w:val="left"/>
              <w:rPr>
                <w:rFonts w:cs="Arial"/>
                <w:color w:val="000000"/>
                <w:szCs w:val="18"/>
              </w:rPr>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7D2CF574" w14:textId="77777777" w:rsidR="00117683" w:rsidRPr="00D55941" w:rsidRDefault="00117683" w:rsidP="008703AC">
            <w:pPr>
              <w:pStyle w:val="TAC"/>
              <w:jc w:val="left"/>
              <w:rPr>
                <w:rFonts w:cs="Arial"/>
                <w:color w:val="000000"/>
                <w:szCs w:val="18"/>
              </w:rPr>
            </w:pPr>
            <w:r w:rsidRPr="00D55941">
              <w:rPr>
                <w:lang w:eastAsia="zh-CN"/>
              </w:rPr>
              <w:t>4</w:t>
            </w:r>
          </w:p>
        </w:tc>
      </w:tr>
      <w:tr w:rsidR="00117683" w:rsidRPr="00D55941" w14:paraId="22C4276B" w14:textId="77777777" w:rsidTr="008703AC">
        <w:tc>
          <w:tcPr>
            <w:tcW w:w="1522" w:type="dxa"/>
            <w:vMerge w:val="restart"/>
            <w:tcBorders>
              <w:left w:val="single" w:sz="4" w:space="0" w:color="auto"/>
              <w:right w:val="single" w:sz="4" w:space="0" w:color="auto"/>
            </w:tcBorders>
          </w:tcPr>
          <w:p w14:paraId="3AEB8394" w14:textId="77777777" w:rsidR="00117683" w:rsidRPr="00D55941" w:rsidRDefault="00117683" w:rsidP="008703AC">
            <w:pPr>
              <w:pStyle w:val="TAC"/>
              <w:jc w:val="left"/>
            </w:pPr>
            <w:r w:rsidRPr="00D55941">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7823A605"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AA5052E" w14:textId="77777777" w:rsidR="00117683" w:rsidRPr="00D55941" w:rsidRDefault="00117683" w:rsidP="008703A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7C476D2"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70F5092" w14:textId="77777777" w:rsidR="00117683" w:rsidRPr="00D55941" w:rsidRDefault="00117683" w:rsidP="008703A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192DBAA"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A01CE70"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2599C0A" w14:textId="77777777" w:rsidR="00117683" w:rsidRPr="00D55941" w:rsidRDefault="00117683" w:rsidP="008703AC">
            <w:pPr>
              <w:pStyle w:val="TAC"/>
              <w:jc w:val="left"/>
            </w:pPr>
            <w:r w:rsidRPr="00D55941">
              <w:rPr>
                <w:rFonts w:cs="Arial"/>
                <w:color w:val="000000"/>
                <w:szCs w:val="18"/>
              </w:rPr>
              <w:t>4</w:t>
            </w:r>
          </w:p>
        </w:tc>
      </w:tr>
      <w:tr w:rsidR="00117683" w:rsidRPr="00D55941" w14:paraId="0F5EEF07" w14:textId="77777777" w:rsidTr="008703AC">
        <w:tc>
          <w:tcPr>
            <w:tcW w:w="1522" w:type="dxa"/>
            <w:vMerge/>
            <w:tcBorders>
              <w:left w:val="single" w:sz="4" w:space="0" w:color="auto"/>
              <w:bottom w:val="single" w:sz="4" w:space="0" w:color="auto"/>
              <w:right w:val="single" w:sz="4" w:space="0" w:color="auto"/>
            </w:tcBorders>
          </w:tcPr>
          <w:p w14:paraId="5A28EA0B" w14:textId="77777777" w:rsidR="00117683" w:rsidRPr="00D55941" w:rsidRDefault="00117683" w:rsidP="008703AC">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EA78E58"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D0CCAD1" w14:textId="77777777" w:rsidR="00117683" w:rsidRPr="00D55941" w:rsidRDefault="00117683" w:rsidP="008703A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ECD8FB6"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F0F2684" w14:textId="77777777" w:rsidR="00117683" w:rsidRPr="00D55941" w:rsidRDefault="00117683" w:rsidP="008703A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34550EC"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53E45B4"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104C74E" w14:textId="77777777" w:rsidR="00117683" w:rsidRPr="00D55941" w:rsidRDefault="00117683" w:rsidP="008703AC">
            <w:pPr>
              <w:pStyle w:val="TAC"/>
              <w:jc w:val="left"/>
            </w:pPr>
            <w:r w:rsidRPr="00D55941">
              <w:rPr>
                <w:rFonts w:cs="Arial"/>
                <w:color w:val="000000"/>
                <w:szCs w:val="18"/>
              </w:rPr>
              <w:t>4</w:t>
            </w:r>
          </w:p>
        </w:tc>
      </w:tr>
      <w:tr w:rsidR="00117683" w:rsidRPr="00D55941" w14:paraId="2FEBCDF1" w14:textId="77777777" w:rsidTr="008703AC">
        <w:tc>
          <w:tcPr>
            <w:tcW w:w="1522" w:type="dxa"/>
            <w:tcBorders>
              <w:top w:val="single" w:sz="4" w:space="0" w:color="auto"/>
              <w:left w:val="single" w:sz="4" w:space="0" w:color="auto"/>
              <w:right w:val="single" w:sz="4" w:space="0" w:color="auto"/>
            </w:tcBorders>
          </w:tcPr>
          <w:p w14:paraId="4804A467" w14:textId="77777777" w:rsidR="00117683" w:rsidRPr="00D55941" w:rsidRDefault="00117683" w:rsidP="008703AC">
            <w:pPr>
              <w:pStyle w:val="TAC"/>
              <w:keepNext w:val="0"/>
              <w:keepLines w:val="0"/>
              <w:widowControl w:val="0"/>
              <w:jc w:val="left"/>
              <w:rPr>
                <w:lang w:eastAsia="zh-CN"/>
              </w:rPr>
            </w:pPr>
            <w:r w:rsidRPr="00D55941">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7523DA7B" w14:textId="77777777" w:rsidR="00117683" w:rsidRPr="00D55941" w:rsidDel="00477E69" w:rsidRDefault="00117683" w:rsidP="008703AC">
            <w:pPr>
              <w:pStyle w:val="TAL"/>
              <w:keepNext w:val="0"/>
              <w:keepLines w:val="0"/>
              <w:widowControl w:val="0"/>
              <w:rPr>
                <w:rFonts w:eastAsia="SimSun" w:cs="Arial"/>
              </w:rPr>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B81A36E" w14:textId="77777777" w:rsidR="00117683" w:rsidRPr="00D55941" w:rsidDel="00477E69" w:rsidRDefault="00117683" w:rsidP="008703AC">
            <w:pPr>
              <w:pStyle w:val="TAC"/>
              <w:keepNext w:val="0"/>
              <w:keepLines w:val="0"/>
              <w:widowControl w:val="0"/>
              <w:jc w:val="left"/>
              <w:rPr>
                <w:rFonts w:cs="Arial"/>
              </w:rPr>
            </w:pPr>
            <w:r w:rsidRPr="00D55941">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3767B1D1" w14:textId="77777777" w:rsidR="00117683" w:rsidRPr="00D55941" w:rsidDel="00477E69" w:rsidRDefault="00117683" w:rsidP="008703AC">
            <w:pPr>
              <w:pStyle w:val="TAC"/>
              <w:keepNext w:val="0"/>
              <w:keepLines w:val="0"/>
              <w:widowControl w:val="0"/>
              <w:jc w:val="left"/>
              <w:rPr>
                <w:rFonts w:eastAsia="SimSun"/>
                <w:lang w:eastAsia="zh-CN"/>
              </w:rPr>
            </w:pPr>
            <w:r w:rsidRPr="00D55941">
              <w:rPr>
                <w:rFonts w:eastAsia="SimSun"/>
                <w:lang w:eastAsia="zh-CN"/>
              </w:rPr>
              <w:t>-</w:t>
            </w:r>
          </w:p>
        </w:tc>
        <w:tc>
          <w:tcPr>
            <w:tcW w:w="1001" w:type="dxa"/>
            <w:tcBorders>
              <w:top w:val="single" w:sz="4" w:space="0" w:color="auto"/>
              <w:left w:val="single" w:sz="4" w:space="0" w:color="auto"/>
              <w:bottom w:val="single" w:sz="4" w:space="0" w:color="auto"/>
              <w:right w:val="single" w:sz="4" w:space="0" w:color="auto"/>
            </w:tcBorders>
          </w:tcPr>
          <w:p w14:paraId="201D6656" w14:textId="77777777" w:rsidR="00117683" w:rsidRPr="00D55941" w:rsidDel="00477E69" w:rsidRDefault="00117683" w:rsidP="008703AC">
            <w:pPr>
              <w:pStyle w:val="TAC"/>
              <w:keepNext w:val="0"/>
              <w:keepLines w:val="0"/>
              <w:widowControl w:val="0"/>
              <w:jc w:val="left"/>
              <w:rPr>
                <w:rFonts w:cs="Arial"/>
              </w:rPr>
            </w:pPr>
            <w:r w:rsidRPr="00D55941">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22EBA8B1" w14:textId="77777777" w:rsidR="00117683" w:rsidRPr="00D55941" w:rsidDel="00477E69" w:rsidRDefault="00117683" w:rsidP="008703AC">
            <w:pPr>
              <w:pStyle w:val="TAC"/>
              <w:keepNext w:val="0"/>
              <w:keepLines w:val="0"/>
              <w:widowControl w:val="0"/>
              <w:jc w:val="left"/>
              <w:rPr>
                <w:rFonts w:cs="Arial"/>
                <w:lang w:eastAsia="zh-CN"/>
              </w:rPr>
            </w:pPr>
            <w:r w:rsidRPr="00D5594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45B351A9" w14:textId="77777777" w:rsidR="00117683" w:rsidRPr="00D55941" w:rsidDel="00477E69" w:rsidRDefault="00117683" w:rsidP="008703AC">
            <w:pPr>
              <w:pStyle w:val="TAC"/>
              <w:keepNext w:val="0"/>
              <w:keepLines w:val="0"/>
              <w:widowControl w:val="0"/>
              <w:jc w:val="left"/>
              <w:rPr>
                <w:rFonts w:eastAsia="SimSun"/>
                <w:lang w:eastAsia="zh-CN"/>
              </w:rPr>
            </w:pPr>
            <w:r w:rsidRPr="00D55941">
              <w:rPr>
                <w:rFonts w:eastAsia="SimSun"/>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B50A58D" w14:textId="77777777" w:rsidR="00117683" w:rsidRPr="00D55941" w:rsidRDefault="00117683" w:rsidP="008703AC">
            <w:pPr>
              <w:pStyle w:val="TAC"/>
              <w:keepNext w:val="0"/>
              <w:keepLines w:val="0"/>
              <w:widowControl w:val="0"/>
              <w:jc w:val="left"/>
            </w:pPr>
            <w:r w:rsidRPr="00D55941">
              <w:rPr>
                <w:rFonts w:eastAsia="SimSun"/>
                <w:lang w:eastAsia="zh-CN"/>
              </w:rPr>
              <w:t>3</w:t>
            </w:r>
          </w:p>
        </w:tc>
      </w:tr>
      <w:tr w:rsidR="00117683" w:rsidRPr="00D55941" w14:paraId="1A030160" w14:textId="77777777" w:rsidTr="008703AC">
        <w:tc>
          <w:tcPr>
            <w:tcW w:w="1522" w:type="dxa"/>
            <w:vMerge w:val="restart"/>
            <w:tcBorders>
              <w:top w:val="single" w:sz="4" w:space="0" w:color="auto"/>
              <w:left w:val="single" w:sz="4" w:space="0" w:color="auto"/>
              <w:right w:val="single" w:sz="4" w:space="0" w:color="auto"/>
            </w:tcBorders>
          </w:tcPr>
          <w:p w14:paraId="0448677A" w14:textId="77777777" w:rsidR="00117683" w:rsidRPr="00D55941" w:rsidRDefault="00117683" w:rsidP="008703AC">
            <w:pPr>
              <w:pStyle w:val="TAC"/>
              <w:keepNext w:val="0"/>
              <w:keepLines w:val="0"/>
              <w:widowControl w:val="0"/>
              <w:jc w:val="left"/>
            </w:pPr>
            <w:r w:rsidRPr="00D55941">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68B66D63" w14:textId="77777777" w:rsidR="00117683" w:rsidRPr="00D55941" w:rsidRDefault="00117683" w:rsidP="008703AC">
            <w:pPr>
              <w:pStyle w:val="TAL"/>
              <w:keepNext w:val="0"/>
              <w:keepLines w:val="0"/>
              <w:widowControl w:val="0"/>
            </w:pPr>
            <w:r w:rsidRPr="00D5594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98F6667" w14:textId="77777777" w:rsidR="00117683" w:rsidRPr="00D55941" w:rsidRDefault="00117683" w:rsidP="008703AC">
            <w:pPr>
              <w:pStyle w:val="TAC"/>
              <w:keepNext w:val="0"/>
              <w:keepLines w:val="0"/>
              <w:widowControl w:val="0"/>
              <w:jc w:val="left"/>
              <w:rPr>
                <w:lang w:eastAsia="zh-CN"/>
              </w:rPr>
            </w:pPr>
            <w:r w:rsidRPr="00D5594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D58456C" w14:textId="77777777" w:rsidR="00117683" w:rsidRPr="00D55941" w:rsidRDefault="00117683" w:rsidP="008703A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E6C2F6D" w14:textId="77777777" w:rsidR="00117683" w:rsidRPr="00D55941" w:rsidRDefault="00117683" w:rsidP="008703AC">
            <w:pPr>
              <w:pStyle w:val="TAC"/>
              <w:keepNext w:val="0"/>
              <w:keepLines w:val="0"/>
              <w:widowControl w:val="0"/>
              <w:jc w:val="left"/>
              <w:rPr>
                <w:lang w:eastAsia="zh-CN"/>
              </w:rPr>
            </w:pPr>
            <w:r w:rsidRPr="00D5594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76457B8" w14:textId="77777777" w:rsidR="00117683" w:rsidRPr="00D55941" w:rsidRDefault="00117683" w:rsidP="008703AC">
            <w:pPr>
              <w:pStyle w:val="TAC"/>
              <w:keepNext w:val="0"/>
              <w:keepLines w:val="0"/>
              <w:widowControl w:val="0"/>
              <w:jc w:val="left"/>
            </w:pPr>
            <w:r w:rsidRPr="00D5594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F85EFA1" w14:textId="77777777" w:rsidR="00117683" w:rsidRPr="00D55941" w:rsidRDefault="00117683" w:rsidP="008703AC">
            <w:pPr>
              <w:pStyle w:val="TAC"/>
              <w:keepNext w:val="0"/>
              <w:keepLines w:val="0"/>
              <w:widowControl w:val="0"/>
              <w:jc w:val="left"/>
            </w:pPr>
            <w:r w:rsidRPr="00D5594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046DFC2" w14:textId="77777777" w:rsidR="00117683" w:rsidRPr="00D55941" w:rsidRDefault="00117683" w:rsidP="008703AC">
            <w:pPr>
              <w:pStyle w:val="TAC"/>
              <w:keepNext w:val="0"/>
              <w:keepLines w:val="0"/>
              <w:widowControl w:val="0"/>
              <w:jc w:val="left"/>
            </w:pPr>
            <w:r w:rsidRPr="00D55941">
              <w:rPr>
                <w:rFonts w:cs="Arial"/>
                <w:lang w:eastAsia="zh-CN"/>
              </w:rPr>
              <w:t>4, 14</w:t>
            </w:r>
          </w:p>
        </w:tc>
      </w:tr>
      <w:tr w:rsidR="00117683" w:rsidRPr="00D55941" w14:paraId="6E10ADEE" w14:textId="77777777" w:rsidTr="008703AC">
        <w:tc>
          <w:tcPr>
            <w:tcW w:w="1522" w:type="dxa"/>
            <w:vMerge/>
            <w:tcBorders>
              <w:left w:val="single" w:sz="4" w:space="0" w:color="auto"/>
              <w:right w:val="single" w:sz="4" w:space="0" w:color="auto"/>
            </w:tcBorders>
          </w:tcPr>
          <w:p w14:paraId="005888EF" w14:textId="77777777" w:rsidR="00117683" w:rsidRPr="00D55941" w:rsidRDefault="00117683" w:rsidP="008703A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F89F01F" w14:textId="77777777" w:rsidR="00117683" w:rsidRPr="00D55941" w:rsidRDefault="00117683" w:rsidP="008703AC">
            <w:pPr>
              <w:pStyle w:val="TAL"/>
              <w:keepNext w:val="0"/>
              <w:keepLines w:val="0"/>
              <w:widowControl w:val="0"/>
            </w:pPr>
            <w:r w:rsidRPr="00D5594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9CDB10D" w14:textId="77777777" w:rsidR="00117683" w:rsidRPr="00D55941" w:rsidRDefault="00117683" w:rsidP="008703AC">
            <w:pPr>
              <w:pStyle w:val="TAC"/>
              <w:keepNext w:val="0"/>
              <w:keepLines w:val="0"/>
              <w:widowControl w:val="0"/>
              <w:jc w:val="left"/>
              <w:rPr>
                <w:lang w:eastAsia="zh-CN"/>
              </w:rPr>
            </w:pPr>
            <w:r w:rsidRPr="00D5594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30E1523" w14:textId="77777777" w:rsidR="00117683" w:rsidRPr="00D55941" w:rsidRDefault="00117683" w:rsidP="008703A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7E4DE29C" w14:textId="77777777" w:rsidR="00117683" w:rsidRPr="00D55941" w:rsidRDefault="00117683" w:rsidP="008703AC">
            <w:pPr>
              <w:pStyle w:val="TAC"/>
              <w:keepNext w:val="0"/>
              <w:keepLines w:val="0"/>
              <w:widowControl w:val="0"/>
              <w:jc w:val="left"/>
              <w:rPr>
                <w:lang w:eastAsia="zh-CN"/>
              </w:rPr>
            </w:pPr>
            <w:r w:rsidRPr="00D5594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0CFB8777" w14:textId="77777777" w:rsidR="00117683" w:rsidRPr="00D55941" w:rsidRDefault="00117683" w:rsidP="008703AC">
            <w:pPr>
              <w:pStyle w:val="TAC"/>
              <w:keepNext w:val="0"/>
              <w:keepLines w:val="0"/>
              <w:widowControl w:val="0"/>
              <w:jc w:val="left"/>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8889F66" w14:textId="77777777" w:rsidR="00117683" w:rsidRPr="00D55941" w:rsidRDefault="00117683" w:rsidP="008703AC">
            <w:pPr>
              <w:pStyle w:val="TAC"/>
              <w:keepNext w:val="0"/>
              <w:keepLines w:val="0"/>
              <w:widowControl w:val="0"/>
              <w:jc w:val="left"/>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1C57C441" w14:textId="77777777" w:rsidR="00117683" w:rsidRPr="00D55941" w:rsidRDefault="00117683" w:rsidP="008703AC">
            <w:pPr>
              <w:pStyle w:val="TAC"/>
              <w:keepNext w:val="0"/>
              <w:keepLines w:val="0"/>
              <w:widowControl w:val="0"/>
              <w:jc w:val="left"/>
            </w:pPr>
            <w:r w:rsidRPr="00D55941">
              <w:rPr>
                <w:rFonts w:cs="Arial"/>
                <w:lang w:eastAsia="zh-CN"/>
              </w:rPr>
              <w:t>15</w:t>
            </w:r>
          </w:p>
        </w:tc>
      </w:tr>
      <w:tr w:rsidR="00117683" w:rsidRPr="00D55941" w14:paraId="6E9E5ED1" w14:textId="77777777" w:rsidTr="008703AC">
        <w:tc>
          <w:tcPr>
            <w:tcW w:w="1522" w:type="dxa"/>
            <w:vMerge/>
            <w:tcBorders>
              <w:left w:val="single" w:sz="4" w:space="0" w:color="auto"/>
              <w:right w:val="single" w:sz="4" w:space="0" w:color="auto"/>
            </w:tcBorders>
          </w:tcPr>
          <w:p w14:paraId="10ED65C5" w14:textId="77777777" w:rsidR="00117683" w:rsidRPr="00D55941" w:rsidRDefault="00117683" w:rsidP="008703A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E65F607" w14:textId="77777777" w:rsidR="00117683" w:rsidRPr="00D55941" w:rsidRDefault="00117683" w:rsidP="008703AC">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9C64FA" w14:textId="77777777" w:rsidR="00117683" w:rsidRPr="00D55941" w:rsidRDefault="00117683" w:rsidP="008703AC">
            <w:pPr>
              <w:pStyle w:val="TAC"/>
              <w:keepNext w:val="0"/>
              <w:keepLines w:val="0"/>
              <w:widowControl w:val="0"/>
              <w:jc w:val="left"/>
              <w:rPr>
                <w:lang w:eastAsia="zh-CN"/>
              </w:rPr>
            </w:pPr>
            <w:r w:rsidRPr="00D5594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12DA9D2B" w14:textId="77777777" w:rsidR="00117683" w:rsidRPr="00D55941"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67CC45FF" w14:textId="77777777" w:rsidR="00117683" w:rsidRPr="00D55941" w:rsidRDefault="00117683" w:rsidP="008703AC">
            <w:pPr>
              <w:pStyle w:val="TAC"/>
              <w:keepNext w:val="0"/>
              <w:keepLines w:val="0"/>
              <w:widowControl w:val="0"/>
              <w:jc w:val="left"/>
              <w:rPr>
                <w:lang w:eastAsia="zh-CN"/>
              </w:rPr>
            </w:pPr>
            <w:r w:rsidRPr="00D55941">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22A63D80" w14:textId="77777777" w:rsidR="00117683" w:rsidRPr="00D55941" w:rsidRDefault="00117683" w:rsidP="008703AC">
            <w:pPr>
              <w:pStyle w:val="TAC"/>
              <w:keepNext w:val="0"/>
              <w:keepLines w:val="0"/>
              <w:widowControl w:val="0"/>
              <w:jc w:val="left"/>
            </w:pPr>
            <w:r w:rsidRPr="00D55941">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5E92269F" w14:textId="77777777" w:rsidR="00117683" w:rsidRPr="00D55941" w:rsidRDefault="00117683" w:rsidP="008703AC">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27E09AC6" w14:textId="77777777" w:rsidR="00117683" w:rsidRPr="00D55941" w:rsidRDefault="00117683" w:rsidP="008703AC">
            <w:pPr>
              <w:pStyle w:val="TAC"/>
              <w:keepNext w:val="0"/>
              <w:keepLines w:val="0"/>
              <w:widowControl w:val="0"/>
              <w:jc w:val="left"/>
            </w:pPr>
            <w:r w:rsidRPr="00D55941">
              <w:rPr>
                <w:lang w:eastAsia="ja-JP"/>
              </w:rPr>
              <w:t>4</w:t>
            </w:r>
          </w:p>
        </w:tc>
      </w:tr>
      <w:tr w:rsidR="00117683" w:rsidRPr="00D55941" w14:paraId="4B9A51D9" w14:textId="77777777" w:rsidTr="008703AC">
        <w:tc>
          <w:tcPr>
            <w:tcW w:w="1522" w:type="dxa"/>
            <w:vMerge/>
            <w:tcBorders>
              <w:left w:val="single" w:sz="4" w:space="0" w:color="auto"/>
              <w:right w:val="single" w:sz="4" w:space="0" w:color="auto"/>
            </w:tcBorders>
          </w:tcPr>
          <w:p w14:paraId="4CA85D4E" w14:textId="77777777" w:rsidR="00117683" w:rsidRPr="00D55941" w:rsidRDefault="00117683" w:rsidP="008703A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2104A08" w14:textId="77777777" w:rsidR="00117683" w:rsidRPr="00D55941" w:rsidRDefault="00117683" w:rsidP="008703AC">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5F506CB" w14:textId="77777777" w:rsidR="00117683" w:rsidRPr="00D55941" w:rsidRDefault="00117683" w:rsidP="008703AC">
            <w:pPr>
              <w:pStyle w:val="TAC"/>
              <w:keepNext w:val="0"/>
              <w:keepLines w:val="0"/>
              <w:widowControl w:val="0"/>
              <w:jc w:val="left"/>
              <w:rPr>
                <w:lang w:eastAsia="zh-CN"/>
              </w:rPr>
            </w:pPr>
            <w:r w:rsidRPr="00D55941">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54129D8B" w14:textId="77777777" w:rsidR="00117683" w:rsidRPr="00D55941"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6932CAD0" w14:textId="77777777" w:rsidR="00117683" w:rsidRPr="00D55941" w:rsidRDefault="00117683" w:rsidP="008703AC">
            <w:pPr>
              <w:pStyle w:val="TAC"/>
              <w:keepNext w:val="0"/>
              <w:keepLines w:val="0"/>
              <w:widowControl w:val="0"/>
              <w:jc w:val="left"/>
              <w:rPr>
                <w:lang w:eastAsia="zh-CN"/>
              </w:rPr>
            </w:pPr>
            <w:r w:rsidRPr="00D55941">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5C9B8E4A" w14:textId="77777777" w:rsidR="00117683" w:rsidRPr="00D55941" w:rsidRDefault="00117683" w:rsidP="008703AC">
            <w:pPr>
              <w:pStyle w:val="TAC"/>
              <w:keepNext w:val="0"/>
              <w:keepLines w:val="0"/>
              <w:widowControl w:val="0"/>
              <w:jc w:val="left"/>
            </w:pPr>
            <w:r w:rsidRPr="00D5594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56AE88F8" w14:textId="77777777" w:rsidR="00117683" w:rsidRPr="00D55941" w:rsidRDefault="00117683" w:rsidP="008703AC">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00C97501" w14:textId="77777777" w:rsidR="00117683" w:rsidRPr="00D55941" w:rsidRDefault="00117683" w:rsidP="008703AC">
            <w:pPr>
              <w:pStyle w:val="TAC"/>
              <w:keepNext w:val="0"/>
              <w:keepLines w:val="0"/>
              <w:widowControl w:val="0"/>
              <w:jc w:val="left"/>
            </w:pPr>
          </w:p>
        </w:tc>
      </w:tr>
      <w:tr w:rsidR="00117683" w:rsidRPr="00D55941" w14:paraId="601604F2" w14:textId="77777777" w:rsidTr="008703AC">
        <w:tc>
          <w:tcPr>
            <w:tcW w:w="1522" w:type="dxa"/>
            <w:vMerge/>
            <w:tcBorders>
              <w:left w:val="single" w:sz="4" w:space="0" w:color="auto"/>
              <w:right w:val="single" w:sz="4" w:space="0" w:color="auto"/>
            </w:tcBorders>
          </w:tcPr>
          <w:p w14:paraId="7A42CB4B" w14:textId="77777777" w:rsidR="00117683" w:rsidRPr="00D55941" w:rsidRDefault="00117683" w:rsidP="008703A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F7E0344" w14:textId="77777777" w:rsidR="00117683" w:rsidRPr="00D55941" w:rsidRDefault="00117683" w:rsidP="008703AC">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0502DD4" w14:textId="77777777" w:rsidR="00117683" w:rsidRPr="00D55941" w:rsidRDefault="00117683" w:rsidP="008703AC">
            <w:pPr>
              <w:pStyle w:val="TAC"/>
              <w:keepNext w:val="0"/>
              <w:keepLines w:val="0"/>
              <w:widowControl w:val="0"/>
              <w:jc w:val="left"/>
              <w:rPr>
                <w:lang w:eastAsia="zh-CN"/>
              </w:rPr>
            </w:pPr>
            <w:r w:rsidRPr="00D55941">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2EFB0E09" w14:textId="77777777" w:rsidR="00117683" w:rsidRPr="00D55941"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705637F3" w14:textId="77777777" w:rsidR="00117683" w:rsidRPr="00D55941" w:rsidRDefault="00117683" w:rsidP="008703AC">
            <w:pPr>
              <w:pStyle w:val="TAC"/>
              <w:keepNext w:val="0"/>
              <w:keepLines w:val="0"/>
              <w:widowControl w:val="0"/>
              <w:jc w:val="left"/>
              <w:rPr>
                <w:lang w:eastAsia="zh-CN"/>
              </w:rPr>
            </w:pPr>
            <w:r w:rsidRPr="00D55941">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36AD4676" w14:textId="77777777" w:rsidR="00117683" w:rsidRPr="00D55941" w:rsidRDefault="00117683" w:rsidP="008703AC">
            <w:pPr>
              <w:pStyle w:val="TAC"/>
              <w:keepNext w:val="0"/>
              <w:keepLines w:val="0"/>
              <w:widowControl w:val="0"/>
              <w:jc w:val="left"/>
            </w:pPr>
            <w:r w:rsidRPr="00D55941">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3074E6F9" w14:textId="77777777" w:rsidR="00117683" w:rsidRPr="00D55941" w:rsidRDefault="00117683" w:rsidP="008703AC">
            <w:pPr>
              <w:pStyle w:val="TAC"/>
              <w:keepNext w:val="0"/>
              <w:keepLines w:val="0"/>
              <w:widowControl w:val="0"/>
              <w:jc w:val="left"/>
            </w:pPr>
            <w:r w:rsidRPr="00D55941">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0FCDAA96" w14:textId="77777777" w:rsidR="00117683" w:rsidRPr="00D55941" w:rsidRDefault="00117683" w:rsidP="008703AC">
            <w:pPr>
              <w:pStyle w:val="TAC"/>
              <w:keepNext w:val="0"/>
              <w:keepLines w:val="0"/>
              <w:widowControl w:val="0"/>
              <w:jc w:val="left"/>
            </w:pPr>
            <w:r w:rsidRPr="00D55941">
              <w:rPr>
                <w:lang w:eastAsia="ja-JP"/>
              </w:rPr>
              <w:t>4</w:t>
            </w:r>
          </w:p>
        </w:tc>
      </w:tr>
      <w:tr w:rsidR="00117683" w:rsidRPr="00D55941" w14:paraId="595F65E2" w14:textId="77777777" w:rsidTr="008703AC">
        <w:tc>
          <w:tcPr>
            <w:tcW w:w="1522" w:type="dxa"/>
            <w:vMerge/>
            <w:tcBorders>
              <w:left w:val="single" w:sz="4" w:space="0" w:color="auto"/>
              <w:right w:val="single" w:sz="4" w:space="0" w:color="auto"/>
            </w:tcBorders>
          </w:tcPr>
          <w:p w14:paraId="47C8AA8E" w14:textId="77777777" w:rsidR="00117683" w:rsidRPr="00D55941" w:rsidRDefault="00117683" w:rsidP="008703A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843DFFA" w14:textId="77777777" w:rsidR="00117683" w:rsidRPr="00D55941" w:rsidRDefault="00117683" w:rsidP="008703AC">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EF46438" w14:textId="77777777" w:rsidR="00117683" w:rsidRPr="00D55941" w:rsidRDefault="00117683" w:rsidP="008703AC">
            <w:pPr>
              <w:pStyle w:val="TAC"/>
              <w:keepNext w:val="0"/>
              <w:keepLines w:val="0"/>
              <w:widowControl w:val="0"/>
              <w:jc w:val="left"/>
              <w:rPr>
                <w:lang w:eastAsia="zh-CN"/>
              </w:rPr>
            </w:pPr>
            <w:r w:rsidRPr="00D55941">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60B58F7C" w14:textId="77777777" w:rsidR="00117683" w:rsidRPr="00D55941"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304E6B67" w14:textId="77777777" w:rsidR="00117683" w:rsidRPr="00D55941" w:rsidRDefault="00117683" w:rsidP="008703AC">
            <w:pPr>
              <w:pStyle w:val="TAC"/>
              <w:keepNext w:val="0"/>
              <w:keepLines w:val="0"/>
              <w:widowControl w:val="0"/>
              <w:jc w:val="left"/>
              <w:rPr>
                <w:lang w:eastAsia="zh-CN"/>
              </w:rPr>
            </w:pPr>
            <w:r w:rsidRPr="00D55941">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4B7B22B6" w14:textId="77777777" w:rsidR="00117683" w:rsidRPr="00D55941" w:rsidRDefault="00117683" w:rsidP="008703AC">
            <w:pPr>
              <w:pStyle w:val="TAC"/>
              <w:keepNext w:val="0"/>
              <w:keepLines w:val="0"/>
              <w:widowControl w:val="0"/>
              <w:jc w:val="left"/>
            </w:pPr>
            <w:r w:rsidRPr="00D5594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4DEF8738" w14:textId="77777777" w:rsidR="00117683" w:rsidRPr="00D55941" w:rsidRDefault="00117683" w:rsidP="008703AC">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792346C8" w14:textId="77777777" w:rsidR="00117683" w:rsidRPr="00D55941" w:rsidRDefault="00117683" w:rsidP="008703AC">
            <w:pPr>
              <w:pStyle w:val="TAC"/>
              <w:keepNext w:val="0"/>
              <w:keepLines w:val="0"/>
              <w:widowControl w:val="0"/>
              <w:jc w:val="left"/>
            </w:pPr>
            <w:r w:rsidRPr="00D55941">
              <w:rPr>
                <w:lang w:eastAsia="ja-JP"/>
              </w:rPr>
              <w:t>4</w:t>
            </w:r>
          </w:p>
        </w:tc>
      </w:tr>
      <w:tr w:rsidR="00117683" w:rsidRPr="00D55941" w14:paraId="61CD7775" w14:textId="77777777" w:rsidTr="008703AC">
        <w:tc>
          <w:tcPr>
            <w:tcW w:w="1522" w:type="dxa"/>
            <w:vMerge/>
            <w:tcBorders>
              <w:left w:val="single" w:sz="4" w:space="0" w:color="auto"/>
              <w:right w:val="single" w:sz="4" w:space="0" w:color="auto"/>
            </w:tcBorders>
          </w:tcPr>
          <w:p w14:paraId="3BD4796D" w14:textId="77777777" w:rsidR="00117683" w:rsidRPr="00D55941" w:rsidRDefault="00117683" w:rsidP="008703AC">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1431AC5" w14:textId="77777777" w:rsidR="00117683" w:rsidRPr="00D55941" w:rsidRDefault="00117683" w:rsidP="008703AC">
            <w:pPr>
              <w:pStyle w:val="TAL"/>
              <w:keepNext w:val="0"/>
              <w:keepLines w:val="0"/>
              <w:widowControl w:val="0"/>
            </w:pPr>
            <w:r w:rsidRPr="00D55941">
              <w:rPr>
                <w:rFonts w:eastAsia="SimSun"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66DF0A" w14:textId="77777777" w:rsidR="00117683" w:rsidRPr="00D55941" w:rsidRDefault="00117683" w:rsidP="008703AC">
            <w:pPr>
              <w:pStyle w:val="TAC"/>
              <w:keepNext w:val="0"/>
              <w:keepLines w:val="0"/>
              <w:widowControl w:val="0"/>
              <w:jc w:val="left"/>
              <w:rPr>
                <w:lang w:eastAsia="zh-CN"/>
              </w:rPr>
            </w:pPr>
            <w:r w:rsidRPr="00D5594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3877CEB" w14:textId="77777777" w:rsidR="00117683" w:rsidRPr="00D55941"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4FD007A1" w14:textId="77777777" w:rsidR="00117683" w:rsidRPr="00D55941" w:rsidRDefault="00117683" w:rsidP="008703AC">
            <w:pPr>
              <w:pStyle w:val="TAC"/>
              <w:keepNext w:val="0"/>
              <w:keepLines w:val="0"/>
              <w:widowControl w:val="0"/>
              <w:jc w:val="left"/>
              <w:rPr>
                <w:lang w:eastAsia="zh-CN"/>
              </w:rPr>
            </w:pPr>
            <w:r w:rsidRPr="00D55941">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7AC19788" w14:textId="77777777" w:rsidR="00117683" w:rsidRPr="00D55941" w:rsidRDefault="00117683" w:rsidP="008703AC">
            <w:pPr>
              <w:pStyle w:val="TAC"/>
              <w:keepNext w:val="0"/>
              <w:keepLines w:val="0"/>
              <w:widowControl w:val="0"/>
              <w:jc w:val="left"/>
            </w:pPr>
            <w:r w:rsidRPr="00D55941">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6FDF39C2" w14:textId="77777777" w:rsidR="00117683" w:rsidRPr="00D55941" w:rsidRDefault="00117683" w:rsidP="008703AC">
            <w:pPr>
              <w:pStyle w:val="TAC"/>
              <w:keepNext w:val="0"/>
              <w:keepLines w:val="0"/>
              <w:widowControl w:val="0"/>
              <w:jc w:val="left"/>
            </w:pPr>
            <w:r w:rsidRPr="00D55941">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61B7C355" w14:textId="77777777" w:rsidR="00117683" w:rsidRPr="00D55941" w:rsidRDefault="00117683" w:rsidP="008703AC">
            <w:pPr>
              <w:pStyle w:val="TAC"/>
              <w:keepNext w:val="0"/>
              <w:keepLines w:val="0"/>
              <w:widowControl w:val="0"/>
              <w:jc w:val="left"/>
            </w:pPr>
            <w:r w:rsidRPr="00D55941">
              <w:rPr>
                <w:lang w:eastAsia="ja-JP"/>
              </w:rPr>
              <w:t>3, 11</w:t>
            </w:r>
          </w:p>
        </w:tc>
      </w:tr>
      <w:tr w:rsidR="00117683" w:rsidRPr="00D55941" w14:paraId="1DB8D4B2" w14:textId="77777777" w:rsidTr="008703AC">
        <w:tc>
          <w:tcPr>
            <w:tcW w:w="1522" w:type="dxa"/>
            <w:tcBorders>
              <w:top w:val="single" w:sz="4" w:space="0" w:color="auto"/>
              <w:left w:val="single" w:sz="4" w:space="0" w:color="auto"/>
              <w:right w:val="single" w:sz="4" w:space="0" w:color="auto"/>
            </w:tcBorders>
          </w:tcPr>
          <w:p w14:paraId="226CACB5" w14:textId="77777777" w:rsidR="00117683" w:rsidRPr="00D55941" w:rsidRDefault="00117683" w:rsidP="008703AC">
            <w:pPr>
              <w:pStyle w:val="TAC"/>
              <w:keepNext w:val="0"/>
              <w:keepLines w:val="0"/>
              <w:widowControl w:val="0"/>
              <w:jc w:val="left"/>
              <w:rPr>
                <w:lang w:eastAsia="zh-CN"/>
              </w:rPr>
            </w:pPr>
            <w:r w:rsidRPr="00D55941">
              <w:t>CA_n</w:t>
            </w:r>
            <w:r w:rsidRPr="00D55941">
              <w:rPr>
                <w:lang w:eastAsia="zh-CN"/>
              </w:rPr>
              <w:t>3</w:t>
            </w:r>
            <w:r w:rsidRPr="00D55941">
              <w:t>-n</w:t>
            </w:r>
            <w:r w:rsidRPr="00D55941">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3E2A5021" w14:textId="77777777" w:rsidR="00117683" w:rsidRPr="00D55941" w:rsidDel="00477E69" w:rsidRDefault="00117683" w:rsidP="008703AC">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850DA8D" w14:textId="77777777" w:rsidR="00117683" w:rsidRPr="00D55941" w:rsidDel="00477E69" w:rsidRDefault="00117683" w:rsidP="008703AC">
            <w:pPr>
              <w:pStyle w:val="TAC"/>
              <w:keepNext w:val="0"/>
              <w:keepLines w:val="0"/>
              <w:widowControl w:val="0"/>
              <w:jc w:val="left"/>
              <w:rPr>
                <w:rFonts w:cs="Arial"/>
              </w:rPr>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0DD47E3" w14:textId="77777777" w:rsidR="00117683" w:rsidRPr="00D55941" w:rsidDel="00477E69" w:rsidRDefault="00117683" w:rsidP="008703AC">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vAlign w:val="center"/>
          </w:tcPr>
          <w:p w14:paraId="541BA242" w14:textId="77777777" w:rsidR="00117683" w:rsidRPr="00D55941" w:rsidDel="00477E69" w:rsidRDefault="00117683" w:rsidP="008703AC">
            <w:pPr>
              <w:pStyle w:val="TAC"/>
              <w:keepNext w:val="0"/>
              <w:keepLines w:val="0"/>
              <w:widowControl w:val="0"/>
              <w:jc w:val="left"/>
              <w:rPr>
                <w:rFonts w:cs="Arial"/>
              </w:rPr>
            </w:pPr>
            <w:r w:rsidRPr="00D5594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432CB32A" w14:textId="77777777" w:rsidR="00117683" w:rsidRPr="00D55941" w:rsidDel="00477E69" w:rsidRDefault="00117683" w:rsidP="008703A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vAlign w:val="center"/>
          </w:tcPr>
          <w:p w14:paraId="24E22F65" w14:textId="77777777" w:rsidR="00117683" w:rsidRPr="00D55941" w:rsidDel="00477E69" w:rsidRDefault="00117683" w:rsidP="008703AC">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vAlign w:val="center"/>
          </w:tcPr>
          <w:p w14:paraId="14410711" w14:textId="77777777" w:rsidR="00117683" w:rsidRPr="00D55941" w:rsidRDefault="00117683" w:rsidP="008703AC">
            <w:pPr>
              <w:pStyle w:val="TAC"/>
              <w:keepNext w:val="0"/>
              <w:keepLines w:val="0"/>
              <w:widowControl w:val="0"/>
              <w:jc w:val="left"/>
            </w:pPr>
            <w:r w:rsidRPr="00D55941">
              <w:t>3</w:t>
            </w:r>
          </w:p>
        </w:tc>
      </w:tr>
      <w:tr w:rsidR="00117683" w:rsidRPr="00D55941" w14:paraId="1026836E" w14:textId="77777777" w:rsidTr="008703AC">
        <w:tc>
          <w:tcPr>
            <w:tcW w:w="1522" w:type="dxa"/>
            <w:tcBorders>
              <w:top w:val="single" w:sz="4" w:space="0" w:color="auto"/>
              <w:left w:val="single" w:sz="4" w:space="0" w:color="auto"/>
              <w:right w:val="single" w:sz="4" w:space="0" w:color="auto"/>
            </w:tcBorders>
          </w:tcPr>
          <w:p w14:paraId="56C46902" w14:textId="77777777" w:rsidR="00117683" w:rsidRPr="00D55941" w:rsidRDefault="00117683" w:rsidP="008703AC">
            <w:pPr>
              <w:pStyle w:val="TAC"/>
              <w:keepNext w:val="0"/>
              <w:keepLines w:val="0"/>
              <w:widowControl w:val="0"/>
              <w:jc w:val="left"/>
              <w:rPr>
                <w:lang w:eastAsia="zh-CN"/>
              </w:rPr>
            </w:pPr>
            <w:r w:rsidRPr="00D55941">
              <w:t>CA_n3-n78</w:t>
            </w:r>
          </w:p>
        </w:tc>
        <w:tc>
          <w:tcPr>
            <w:tcW w:w="2646" w:type="dxa"/>
            <w:tcBorders>
              <w:top w:val="single" w:sz="4" w:space="0" w:color="auto"/>
              <w:left w:val="single" w:sz="4" w:space="0" w:color="auto"/>
              <w:bottom w:val="single" w:sz="4" w:space="0" w:color="auto"/>
              <w:right w:val="single" w:sz="4" w:space="0" w:color="auto"/>
            </w:tcBorders>
          </w:tcPr>
          <w:p w14:paraId="47FD6258" w14:textId="77777777" w:rsidR="00117683" w:rsidRPr="00D55941" w:rsidDel="00477E69" w:rsidRDefault="00117683" w:rsidP="008703AC">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EB2A408" w14:textId="77777777" w:rsidR="00117683" w:rsidRPr="00D55941" w:rsidDel="00477E69" w:rsidRDefault="00117683" w:rsidP="008703AC">
            <w:pPr>
              <w:pStyle w:val="TAC"/>
              <w:keepNext w:val="0"/>
              <w:keepLines w:val="0"/>
              <w:widowControl w:val="0"/>
              <w:jc w:val="left"/>
              <w:rPr>
                <w:rFonts w:cs="Arial"/>
              </w:rPr>
            </w:pPr>
            <w:r w:rsidRPr="00D5594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064BAD7D" w14:textId="77777777" w:rsidR="00117683" w:rsidRPr="00D55941" w:rsidDel="00477E69" w:rsidRDefault="00117683" w:rsidP="008703AC">
            <w:pPr>
              <w:pStyle w:val="TAC"/>
              <w:keepNext w:val="0"/>
              <w:keepLines w:val="0"/>
              <w:widowControl w:val="0"/>
              <w:jc w:val="left"/>
              <w:rPr>
                <w:rFonts w:eastAsia="SimSun"/>
                <w:lang w:eastAsia="zh-CN"/>
              </w:rPr>
            </w:pPr>
            <w:r w:rsidRPr="00D55941">
              <w:t xml:space="preserve">- </w:t>
            </w:r>
          </w:p>
        </w:tc>
        <w:tc>
          <w:tcPr>
            <w:tcW w:w="1001" w:type="dxa"/>
            <w:tcBorders>
              <w:top w:val="single" w:sz="4" w:space="0" w:color="auto"/>
              <w:left w:val="single" w:sz="4" w:space="0" w:color="auto"/>
              <w:bottom w:val="single" w:sz="4" w:space="0" w:color="auto"/>
              <w:right w:val="single" w:sz="4" w:space="0" w:color="auto"/>
            </w:tcBorders>
          </w:tcPr>
          <w:p w14:paraId="204B3B13" w14:textId="77777777" w:rsidR="00117683" w:rsidRPr="00D55941" w:rsidDel="00477E69" w:rsidRDefault="00117683" w:rsidP="008703AC">
            <w:pPr>
              <w:pStyle w:val="TAC"/>
              <w:keepNext w:val="0"/>
              <w:keepLines w:val="0"/>
              <w:widowControl w:val="0"/>
              <w:jc w:val="left"/>
              <w:rPr>
                <w:rFonts w:cs="Arial"/>
              </w:rPr>
            </w:pPr>
            <w:r w:rsidRPr="00D55941">
              <w:t xml:space="preserve">1915.7 </w:t>
            </w:r>
          </w:p>
        </w:tc>
        <w:tc>
          <w:tcPr>
            <w:tcW w:w="1078" w:type="dxa"/>
            <w:tcBorders>
              <w:top w:val="single" w:sz="4" w:space="0" w:color="auto"/>
              <w:left w:val="single" w:sz="4" w:space="0" w:color="auto"/>
              <w:bottom w:val="single" w:sz="4" w:space="0" w:color="auto"/>
              <w:right w:val="single" w:sz="4" w:space="0" w:color="auto"/>
            </w:tcBorders>
          </w:tcPr>
          <w:p w14:paraId="01261741" w14:textId="77777777" w:rsidR="00117683" w:rsidRPr="00D55941" w:rsidDel="00477E69" w:rsidRDefault="00117683" w:rsidP="008703A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2D56D9CD" w14:textId="77777777" w:rsidR="00117683" w:rsidRPr="00D55941" w:rsidDel="00477E69" w:rsidRDefault="00117683" w:rsidP="008703AC">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77EE685C" w14:textId="77777777" w:rsidR="00117683" w:rsidRPr="00D55941" w:rsidRDefault="00117683" w:rsidP="008703AC">
            <w:pPr>
              <w:pStyle w:val="TAC"/>
              <w:keepNext w:val="0"/>
              <w:keepLines w:val="0"/>
              <w:widowControl w:val="0"/>
              <w:jc w:val="left"/>
            </w:pPr>
            <w:r w:rsidRPr="00D55941">
              <w:t>3</w:t>
            </w:r>
          </w:p>
        </w:tc>
      </w:tr>
      <w:tr w:rsidR="00117683" w:rsidRPr="00D55941" w14:paraId="5245069C" w14:textId="77777777" w:rsidTr="008703AC">
        <w:tc>
          <w:tcPr>
            <w:tcW w:w="1522" w:type="dxa"/>
            <w:tcBorders>
              <w:top w:val="single" w:sz="4" w:space="0" w:color="auto"/>
              <w:left w:val="single" w:sz="4" w:space="0" w:color="auto"/>
              <w:right w:val="single" w:sz="4" w:space="0" w:color="auto"/>
            </w:tcBorders>
          </w:tcPr>
          <w:p w14:paraId="308CC158" w14:textId="77777777" w:rsidR="00117683" w:rsidRPr="00D55941" w:rsidRDefault="00117683" w:rsidP="008703AC">
            <w:pPr>
              <w:pStyle w:val="TAC"/>
              <w:keepNext w:val="0"/>
              <w:keepLines w:val="0"/>
              <w:widowControl w:val="0"/>
              <w:jc w:val="left"/>
              <w:rPr>
                <w:lang w:eastAsia="zh-CN"/>
              </w:rPr>
            </w:pPr>
            <w:r w:rsidRPr="00D55941">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2E21128" w14:textId="77777777" w:rsidR="00117683" w:rsidRPr="00D55941" w:rsidDel="00477E69" w:rsidRDefault="00117683" w:rsidP="008703AC">
            <w:pPr>
              <w:pStyle w:val="TAL"/>
              <w:keepNext w:val="0"/>
              <w:keepLines w:val="0"/>
              <w:widowControl w:val="0"/>
              <w:rPr>
                <w:rFonts w:eastAsia="SimSun" w:cs="Arial"/>
              </w:rPr>
            </w:pPr>
            <w:r w:rsidRPr="00D55941">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5B8EA3F" w14:textId="77777777" w:rsidR="00117683" w:rsidRPr="00D55941" w:rsidDel="00477E69" w:rsidRDefault="00117683" w:rsidP="008703AC">
            <w:pPr>
              <w:pStyle w:val="TAC"/>
              <w:keepNext w:val="0"/>
              <w:keepLines w:val="0"/>
              <w:widowControl w:val="0"/>
              <w:jc w:val="left"/>
              <w:rPr>
                <w:rFonts w:cs="Arial"/>
              </w:rPr>
            </w:pPr>
            <w:r w:rsidRPr="00D5594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31FF4E00" w14:textId="77777777" w:rsidR="00117683" w:rsidRPr="00D55941" w:rsidDel="00477E69" w:rsidRDefault="00117683" w:rsidP="008703AC">
            <w:pPr>
              <w:pStyle w:val="TAC"/>
              <w:keepNext w:val="0"/>
              <w:keepLines w:val="0"/>
              <w:widowControl w:val="0"/>
              <w:jc w:val="left"/>
              <w:rPr>
                <w:rFonts w:eastAsia="SimSun"/>
                <w:lang w:eastAsia="zh-CN"/>
              </w:rPr>
            </w:pPr>
            <w:r w:rsidRPr="00D55941">
              <w:t xml:space="preserve">- </w:t>
            </w:r>
          </w:p>
        </w:tc>
        <w:tc>
          <w:tcPr>
            <w:tcW w:w="1001" w:type="dxa"/>
            <w:tcBorders>
              <w:top w:val="single" w:sz="4" w:space="0" w:color="auto"/>
              <w:left w:val="single" w:sz="4" w:space="0" w:color="auto"/>
              <w:bottom w:val="single" w:sz="4" w:space="0" w:color="auto"/>
              <w:right w:val="single" w:sz="4" w:space="0" w:color="auto"/>
            </w:tcBorders>
          </w:tcPr>
          <w:p w14:paraId="2A602B0C" w14:textId="77777777" w:rsidR="00117683" w:rsidRPr="00D55941" w:rsidDel="00477E69" w:rsidRDefault="00117683" w:rsidP="008703AC">
            <w:pPr>
              <w:pStyle w:val="TAC"/>
              <w:keepNext w:val="0"/>
              <w:keepLines w:val="0"/>
              <w:widowControl w:val="0"/>
              <w:jc w:val="left"/>
              <w:rPr>
                <w:rFonts w:cs="Arial"/>
              </w:rPr>
            </w:pPr>
            <w:r w:rsidRPr="00D55941">
              <w:t xml:space="preserve">1915.7 </w:t>
            </w:r>
          </w:p>
        </w:tc>
        <w:tc>
          <w:tcPr>
            <w:tcW w:w="1078" w:type="dxa"/>
            <w:tcBorders>
              <w:top w:val="single" w:sz="4" w:space="0" w:color="auto"/>
              <w:left w:val="single" w:sz="4" w:space="0" w:color="auto"/>
              <w:bottom w:val="single" w:sz="4" w:space="0" w:color="auto"/>
              <w:right w:val="single" w:sz="4" w:space="0" w:color="auto"/>
            </w:tcBorders>
          </w:tcPr>
          <w:p w14:paraId="4660250E" w14:textId="77777777" w:rsidR="00117683" w:rsidRPr="00D55941" w:rsidDel="00477E69" w:rsidRDefault="00117683" w:rsidP="008703A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717A5EAD" w14:textId="77777777" w:rsidR="00117683" w:rsidRPr="00D55941" w:rsidDel="00477E69" w:rsidRDefault="00117683" w:rsidP="008703AC">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7E8F15D2" w14:textId="77777777" w:rsidR="00117683" w:rsidRPr="00D55941" w:rsidRDefault="00117683" w:rsidP="008703AC">
            <w:pPr>
              <w:pStyle w:val="TAC"/>
              <w:keepNext w:val="0"/>
              <w:keepLines w:val="0"/>
              <w:widowControl w:val="0"/>
              <w:jc w:val="left"/>
            </w:pPr>
            <w:r w:rsidRPr="00D55941">
              <w:t>8</w:t>
            </w:r>
          </w:p>
        </w:tc>
      </w:tr>
      <w:tr w:rsidR="00117683" w:rsidRPr="00D55941" w14:paraId="71E83531" w14:textId="77777777" w:rsidTr="008703AC">
        <w:tc>
          <w:tcPr>
            <w:tcW w:w="1522" w:type="dxa"/>
            <w:tcBorders>
              <w:top w:val="single" w:sz="4" w:space="0" w:color="auto"/>
              <w:left w:val="single" w:sz="4" w:space="0" w:color="auto"/>
              <w:right w:val="single" w:sz="4" w:space="0" w:color="auto"/>
            </w:tcBorders>
          </w:tcPr>
          <w:p w14:paraId="3D1B691C" w14:textId="77777777" w:rsidR="00117683" w:rsidRPr="00D55941" w:rsidRDefault="00117683" w:rsidP="008703AC">
            <w:pPr>
              <w:pStyle w:val="TAC"/>
              <w:keepNext w:val="0"/>
              <w:keepLines w:val="0"/>
              <w:widowControl w:val="0"/>
              <w:jc w:val="left"/>
              <w:rPr>
                <w:lang w:eastAsia="zh-CN"/>
              </w:rPr>
            </w:pPr>
            <w:r w:rsidRPr="00D55941">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5F9C3A3A" w14:textId="77777777" w:rsidR="00117683" w:rsidRPr="00D55941" w:rsidDel="00477E69" w:rsidRDefault="00117683" w:rsidP="008703AC">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772A1DC" w14:textId="77777777" w:rsidR="00117683" w:rsidRPr="00D55941" w:rsidDel="00477E69" w:rsidRDefault="00117683" w:rsidP="008703AC">
            <w:pPr>
              <w:pStyle w:val="TAC"/>
              <w:keepNext w:val="0"/>
              <w:keepLines w:val="0"/>
              <w:widowControl w:val="0"/>
              <w:jc w:val="left"/>
              <w:rPr>
                <w:rFonts w:cs="Arial"/>
              </w:rPr>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53B81FC8" w14:textId="77777777" w:rsidR="00117683" w:rsidRPr="00D55941" w:rsidDel="00477E69" w:rsidRDefault="00117683" w:rsidP="008703AC">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59A81199" w14:textId="77777777" w:rsidR="00117683" w:rsidRPr="00D55941" w:rsidDel="00477E69" w:rsidRDefault="00117683" w:rsidP="008703AC">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1FB80189" w14:textId="77777777" w:rsidR="00117683" w:rsidRPr="00D55941" w:rsidDel="00477E69" w:rsidRDefault="00117683" w:rsidP="008703A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711FAE46" w14:textId="77777777" w:rsidR="00117683" w:rsidRPr="00D55941" w:rsidDel="00477E69" w:rsidRDefault="00117683" w:rsidP="008703AC">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76D9489" w14:textId="77777777" w:rsidR="00117683" w:rsidRPr="00D55941" w:rsidRDefault="00117683" w:rsidP="008703AC">
            <w:pPr>
              <w:pStyle w:val="TAC"/>
              <w:keepNext w:val="0"/>
              <w:keepLines w:val="0"/>
              <w:widowControl w:val="0"/>
              <w:jc w:val="left"/>
            </w:pPr>
            <w:r w:rsidRPr="00D55941">
              <w:t>3</w:t>
            </w:r>
          </w:p>
        </w:tc>
      </w:tr>
      <w:tr w:rsidR="00117683" w:rsidRPr="00D55941" w14:paraId="654B8EBB" w14:textId="77777777" w:rsidTr="008703AC">
        <w:tc>
          <w:tcPr>
            <w:tcW w:w="1522" w:type="dxa"/>
            <w:tcBorders>
              <w:top w:val="single" w:sz="4" w:space="0" w:color="auto"/>
              <w:left w:val="single" w:sz="4" w:space="0" w:color="auto"/>
              <w:right w:val="single" w:sz="4" w:space="0" w:color="auto"/>
            </w:tcBorders>
          </w:tcPr>
          <w:p w14:paraId="744D8871" w14:textId="77777777" w:rsidR="00117683" w:rsidRPr="00D55941" w:rsidRDefault="00117683" w:rsidP="008703AC">
            <w:pPr>
              <w:pStyle w:val="TAC"/>
              <w:keepNext w:val="0"/>
              <w:keepLines w:val="0"/>
              <w:widowControl w:val="0"/>
              <w:jc w:val="left"/>
              <w:rPr>
                <w:lang w:eastAsia="zh-CN"/>
              </w:rPr>
            </w:pPr>
            <w:r w:rsidRPr="00D55941">
              <w:rPr>
                <w:lang w:eastAsia="zh-CN"/>
              </w:rPr>
              <w:lastRenderedPageBreak/>
              <w:t>CA_n5-n77</w:t>
            </w:r>
          </w:p>
        </w:tc>
        <w:tc>
          <w:tcPr>
            <w:tcW w:w="2646" w:type="dxa"/>
            <w:tcBorders>
              <w:top w:val="single" w:sz="4" w:space="0" w:color="auto"/>
              <w:left w:val="single" w:sz="4" w:space="0" w:color="auto"/>
              <w:bottom w:val="single" w:sz="4" w:space="0" w:color="auto"/>
              <w:right w:val="single" w:sz="4" w:space="0" w:color="auto"/>
            </w:tcBorders>
          </w:tcPr>
          <w:p w14:paraId="5D7849C4" w14:textId="77777777" w:rsidR="00117683" w:rsidRPr="00D55941" w:rsidDel="00477E69" w:rsidRDefault="00117683" w:rsidP="008703AC">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AB2C1A3" w14:textId="77777777" w:rsidR="00117683" w:rsidRPr="00D55941" w:rsidDel="00477E69" w:rsidRDefault="00117683" w:rsidP="008703AC">
            <w:pPr>
              <w:pStyle w:val="TAC"/>
              <w:keepNext w:val="0"/>
              <w:keepLines w:val="0"/>
              <w:widowControl w:val="0"/>
              <w:jc w:val="left"/>
              <w:rPr>
                <w:rFonts w:cs="Arial"/>
              </w:rPr>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66BB7775" w14:textId="77777777" w:rsidR="00117683" w:rsidRPr="00D55941" w:rsidDel="00477E69" w:rsidRDefault="00117683" w:rsidP="008703AC">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40E2BD43" w14:textId="77777777" w:rsidR="00117683" w:rsidRPr="00D55941" w:rsidDel="00477E69" w:rsidRDefault="00117683" w:rsidP="008703AC">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5583938C" w14:textId="77777777" w:rsidR="00117683" w:rsidRPr="00D55941" w:rsidDel="00477E69" w:rsidRDefault="00117683" w:rsidP="008703A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33C04464" w14:textId="77777777" w:rsidR="00117683" w:rsidRPr="00D55941" w:rsidDel="00477E69" w:rsidRDefault="00117683" w:rsidP="008703AC">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720C84B2" w14:textId="77777777" w:rsidR="00117683" w:rsidRPr="00D55941" w:rsidRDefault="00117683" w:rsidP="008703AC">
            <w:pPr>
              <w:pStyle w:val="TAC"/>
              <w:keepNext w:val="0"/>
              <w:keepLines w:val="0"/>
              <w:widowControl w:val="0"/>
              <w:jc w:val="left"/>
            </w:pPr>
            <w:r w:rsidRPr="00D55941">
              <w:t>3</w:t>
            </w:r>
          </w:p>
        </w:tc>
      </w:tr>
      <w:tr w:rsidR="00117683" w:rsidRPr="00D55941" w14:paraId="3C322BB2" w14:textId="77777777" w:rsidTr="008703AC">
        <w:tc>
          <w:tcPr>
            <w:tcW w:w="1522" w:type="dxa"/>
            <w:tcBorders>
              <w:top w:val="single" w:sz="4" w:space="0" w:color="auto"/>
              <w:left w:val="single" w:sz="4" w:space="0" w:color="auto"/>
              <w:right w:val="single" w:sz="4" w:space="0" w:color="auto"/>
            </w:tcBorders>
          </w:tcPr>
          <w:p w14:paraId="1EAF95B2" w14:textId="77777777" w:rsidR="00117683" w:rsidRPr="00D55941" w:rsidRDefault="00117683" w:rsidP="008703AC">
            <w:pPr>
              <w:pStyle w:val="TAC"/>
              <w:keepNext w:val="0"/>
              <w:keepLines w:val="0"/>
              <w:widowControl w:val="0"/>
              <w:jc w:val="left"/>
              <w:rPr>
                <w:lang w:eastAsia="zh-CN"/>
              </w:rPr>
            </w:pPr>
            <w:r w:rsidRPr="00D55941">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510E8782" w14:textId="77777777" w:rsidR="00117683" w:rsidRPr="00D55941" w:rsidDel="00477E69" w:rsidRDefault="00117683" w:rsidP="008703AC">
            <w:pPr>
              <w:pStyle w:val="TAL"/>
              <w:keepNext w:val="0"/>
              <w:keepLines w:val="0"/>
              <w:widowControl w:val="0"/>
              <w:rPr>
                <w:rFonts w:eastAsia="SimSun"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57168C2" w14:textId="77777777" w:rsidR="00117683" w:rsidRPr="00D55941" w:rsidDel="00477E69" w:rsidRDefault="00117683" w:rsidP="008703AC">
            <w:pPr>
              <w:pStyle w:val="TAC"/>
              <w:keepNext w:val="0"/>
              <w:keepLines w:val="0"/>
              <w:widowControl w:val="0"/>
              <w:jc w:val="left"/>
              <w:rPr>
                <w:rFonts w:cs="Arial"/>
              </w:rPr>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5ACCAED8" w14:textId="77777777" w:rsidR="00117683" w:rsidRPr="00D55941" w:rsidDel="00477E69" w:rsidRDefault="00117683" w:rsidP="008703AC">
            <w:pPr>
              <w:pStyle w:val="TAC"/>
              <w:keepNext w:val="0"/>
              <w:keepLines w:val="0"/>
              <w:widowControl w:val="0"/>
              <w:jc w:val="left"/>
              <w:rPr>
                <w:rFonts w:eastAsia="SimSun"/>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795C8289" w14:textId="77777777" w:rsidR="00117683" w:rsidRPr="00D55941" w:rsidDel="00477E69" w:rsidRDefault="00117683" w:rsidP="008703AC">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6D08BB73" w14:textId="77777777" w:rsidR="00117683" w:rsidRPr="00D55941" w:rsidDel="00477E69" w:rsidRDefault="00117683" w:rsidP="008703A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030C2A62" w14:textId="77777777" w:rsidR="00117683" w:rsidRPr="00D55941" w:rsidDel="00477E69" w:rsidRDefault="00117683" w:rsidP="008703AC">
            <w:pPr>
              <w:pStyle w:val="TAC"/>
              <w:keepNext w:val="0"/>
              <w:keepLines w:val="0"/>
              <w:widowControl w:val="0"/>
              <w:jc w:val="left"/>
              <w:rPr>
                <w:rFonts w:eastAsia="SimSun"/>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04C2B1F8" w14:textId="77777777" w:rsidR="00117683" w:rsidRPr="00D55941" w:rsidRDefault="00117683" w:rsidP="008703AC">
            <w:pPr>
              <w:pStyle w:val="TAC"/>
              <w:keepNext w:val="0"/>
              <w:keepLines w:val="0"/>
              <w:widowControl w:val="0"/>
              <w:jc w:val="left"/>
            </w:pPr>
            <w:r w:rsidRPr="00D55941">
              <w:t>3</w:t>
            </w:r>
          </w:p>
        </w:tc>
      </w:tr>
      <w:tr w:rsidR="00117683" w:rsidRPr="00D55941" w14:paraId="5CD59F9D" w14:textId="77777777" w:rsidTr="008703AC">
        <w:tc>
          <w:tcPr>
            <w:tcW w:w="1522" w:type="dxa"/>
            <w:vMerge w:val="restart"/>
            <w:tcBorders>
              <w:top w:val="single" w:sz="4" w:space="0" w:color="auto"/>
              <w:left w:val="single" w:sz="4" w:space="0" w:color="auto"/>
              <w:right w:val="single" w:sz="4" w:space="0" w:color="auto"/>
            </w:tcBorders>
            <w:vAlign w:val="center"/>
          </w:tcPr>
          <w:p w14:paraId="6BC329C3" w14:textId="77777777" w:rsidR="00117683" w:rsidRPr="00D55941" w:rsidRDefault="00117683" w:rsidP="008703AC">
            <w:pPr>
              <w:pStyle w:val="TAL"/>
            </w:pPr>
            <w:r w:rsidRPr="00D55941">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39261427"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4DFEED1" w14:textId="77777777" w:rsidR="00117683" w:rsidRPr="00D55941" w:rsidRDefault="00117683" w:rsidP="008703A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DD988D1"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3D6278F1" w14:textId="77777777" w:rsidR="00117683" w:rsidRPr="00D55941" w:rsidRDefault="00117683" w:rsidP="008703A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5C6862D"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C1630E9"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A5F15D6" w14:textId="77777777" w:rsidR="00117683" w:rsidRPr="00D55941" w:rsidRDefault="00117683" w:rsidP="008703AC">
            <w:pPr>
              <w:pStyle w:val="TAC"/>
              <w:jc w:val="left"/>
            </w:pPr>
            <w:r w:rsidRPr="00D55941">
              <w:rPr>
                <w:rFonts w:cs="Arial"/>
                <w:color w:val="000000"/>
                <w:szCs w:val="18"/>
              </w:rPr>
              <w:t>4</w:t>
            </w:r>
          </w:p>
        </w:tc>
      </w:tr>
      <w:tr w:rsidR="00117683" w:rsidRPr="00D55941" w14:paraId="09185243" w14:textId="77777777" w:rsidTr="008703AC">
        <w:tc>
          <w:tcPr>
            <w:tcW w:w="1522" w:type="dxa"/>
            <w:vMerge/>
            <w:tcBorders>
              <w:left w:val="single" w:sz="4" w:space="0" w:color="auto"/>
              <w:bottom w:val="single" w:sz="4" w:space="0" w:color="auto"/>
              <w:right w:val="single" w:sz="4" w:space="0" w:color="auto"/>
            </w:tcBorders>
            <w:vAlign w:val="center"/>
          </w:tcPr>
          <w:p w14:paraId="0A5920F5" w14:textId="77777777" w:rsidR="00117683" w:rsidRPr="00D55941" w:rsidRDefault="00117683" w:rsidP="008703A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1851FF18"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CB3F604" w14:textId="77777777" w:rsidR="00117683" w:rsidRPr="00D55941" w:rsidRDefault="00117683" w:rsidP="008703A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EF1B711"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5A08E92E" w14:textId="77777777" w:rsidR="00117683" w:rsidRPr="00D55941" w:rsidRDefault="00117683" w:rsidP="008703A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2E67A08"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EE44318"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5EEE6C8" w14:textId="77777777" w:rsidR="00117683" w:rsidRPr="00D55941" w:rsidRDefault="00117683" w:rsidP="008703AC">
            <w:pPr>
              <w:pStyle w:val="TAC"/>
              <w:jc w:val="left"/>
            </w:pPr>
            <w:r w:rsidRPr="00D55941">
              <w:rPr>
                <w:rFonts w:cs="Arial"/>
                <w:color w:val="000000"/>
                <w:szCs w:val="18"/>
              </w:rPr>
              <w:t>4</w:t>
            </w:r>
          </w:p>
        </w:tc>
      </w:tr>
      <w:tr w:rsidR="00117683" w:rsidRPr="00D55941" w14:paraId="46E4186F" w14:textId="77777777" w:rsidTr="008703AC">
        <w:tc>
          <w:tcPr>
            <w:tcW w:w="1522" w:type="dxa"/>
            <w:vMerge w:val="restart"/>
            <w:tcBorders>
              <w:top w:val="single" w:sz="4" w:space="0" w:color="auto"/>
              <w:left w:val="single" w:sz="4" w:space="0" w:color="auto"/>
              <w:right w:val="single" w:sz="4" w:space="0" w:color="auto"/>
            </w:tcBorders>
          </w:tcPr>
          <w:p w14:paraId="05189262" w14:textId="77777777" w:rsidR="00117683" w:rsidRPr="00D55941" w:rsidRDefault="00117683" w:rsidP="008703AC">
            <w:pPr>
              <w:pStyle w:val="TAL"/>
            </w:pPr>
            <w:r w:rsidRPr="00D55941">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1AB47C5E"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913CF8F" w14:textId="77777777" w:rsidR="00117683" w:rsidRPr="00D55941" w:rsidRDefault="00117683" w:rsidP="008703A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80E5746"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936E65B" w14:textId="77777777" w:rsidR="00117683" w:rsidRPr="00D55941" w:rsidRDefault="00117683" w:rsidP="008703A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A30074D"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F94F16E"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FFF0EB6" w14:textId="77777777" w:rsidR="00117683" w:rsidRPr="00D55941" w:rsidRDefault="00117683" w:rsidP="008703AC">
            <w:pPr>
              <w:pStyle w:val="TAC"/>
              <w:jc w:val="left"/>
            </w:pPr>
            <w:r w:rsidRPr="00D55941">
              <w:rPr>
                <w:rFonts w:cs="Arial"/>
                <w:color w:val="000000"/>
                <w:szCs w:val="18"/>
              </w:rPr>
              <w:t>4</w:t>
            </w:r>
          </w:p>
        </w:tc>
      </w:tr>
      <w:tr w:rsidR="00117683" w:rsidRPr="00D55941" w14:paraId="719471FE" w14:textId="77777777" w:rsidTr="008703AC">
        <w:tc>
          <w:tcPr>
            <w:tcW w:w="1522" w:type="dxa"/>
            <w:vMerge/>
            <w:tcBorders>
              <w:left w:val="single" w:sz="4" w:space="0" w:color="auto"/>
              <w:bottom w:val="single" w:sz="4" w:space="0" w:color="auto"/>
              <w:right w:val="single" w:sz="4" w:space="0" w:color="auto"/>
            </w:tcBorders>
            <w:vAlign w:val="center"/>
          </w:tcPr>
          <w:p w14:paraId="378A3CA2" w14:textId="77777777" w:rsidR="00117683" w:rsidRPr="00D55941" w:rsidRDefault="00117683" w:rsidP="008703A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4D44D251"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445417E" w14:textId="77777777" w:rsidR="00117683" w:rsidRPr="00D55941" w:rsidRDefault="00117683" w:rsidP="008703A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FEE7755"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A64DBB0" w14:textId="77777777" w:rsidR="00117683" w:rsidRPr="00D55941" w:rsidRDefault="00117683" w:rsidP="008703A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A4CA050"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48AF11CD"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F4ABF29" w14:textId="77777777" w:rsidR="00117683" w:rsidRPr="00D55941" w:rsidRDefault="00117683" w:rsidP="008703AC">
            <w:pPr>
              <w:pStyle w:val="TAC"/>
              <w:jc w:val="left"/>
            </w:pPr>
            <w:r w:rsidRPr="00D55941">
              <w:rPr>
                <w:rFonts w:cs="Arial"/>
                <w:color w:val="000000"/>
                <w:szCs w:val="18"/>
              </w:rPr>
              <w:t>4</w:t>
            </w:r>
          </w:p>
        </w:tc>
      </w:tr>
      <w:tr w:rsidR="00117683" w:rsidRPr="00D55941" w14:paraId="4A0DAD8F" w14:textId="77777777" w:rsidTr="008703AC">
        <w:tc>
          <w:tcPr>
            <w:tcW w:w="1522" w:type="dxa"/>
            <w:vMerge w:val="restart"/>
            <w:tcBorders>
              <w:top w:val="single" w:sz="4" w:space="0" w:color="auto"/>
              <w:left w:val="single" w:sz="4" w:space="0" w:color="auto"/>
              <w:right w:val="single" w:sz="4" w:space="0" w:color="auto"/>
            </w:tcBorders>
          </w:tcPr>
          <w:p w14:paraId="66E5FEE7" w14:textId="77777777" w:rsidR="00117683" w:rsidRPr="00D55941" w:rsidRDefault="00117683" w:rsidP="008703AC">
            <w:pPr>
              <w:pStyle w:val="TAL"/>
            </w:pPr>
            <w:r w:rsidRPr="00D55941">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2070D7D6"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414E025" w14:textId="77777777" w:rsidR="00117683" w:rsidRPr="00D55941" w:rsidRDefault="00117683" w:rsidP="008703A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FE7B625"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074386F5" w14:textId="77777777" w:rsidR="00117683" w:rsidRPr="00D55941" w:rsidRDefault="00117683" w:rsidP="008703A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49D0C7E"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7F50D0C"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F0265F0" w14:textId="77777777" w:rsidR="00117683" w:rsidRPr="00D55941" w:rsidRDefault="00117683" w:rsidP="008703AC">
            <w:pPr>
              <w:pStyle w:val="TAC"/>
              <w:jc w:val="left"/>
            </w:pPr>
            <w:r w:rsidRPr="00D55941">
              <w:rPr>
                <w:rFonts w:cs="Arial"/>
                <w:color w:val="000000"/>
                <w:szCs w:val="18"/>
              </w:rPr>
              <w:t>4,20</w:t>
            </w:r>
          </w:p>
        </w:tc>
      </w:tr>
      <w:tr w:rsidR="00117683" w:rsidRPr="00D55941" w14:paraId="6B9B5A82" w14:textId="77777777" w:rsidTr="008703AC">
        <w:tc>
          <w:tcPr>
            <w:tcW w:w="1522" w:type="dxa"/>
            <w:vMerge/>
            <w:tcBorders>
              <w:left w:val="single" w:sz="4" w:space="0" w:color="auto"/>
              <w:bottom w:val="single" w:sz="4" w:space="0" w:color="auto"/>
              <w:right w:val="single" w:sz="4" w:space="0" w:color="auto"/>
            </w:tcBorders>
            <w:vAlign w:val="center"/>
          </w:tcPr>
          <w:p w14:paraId="09C82D15" w14:textId="77777777" w:rsidR="00117683" w:rsidRPr="00D55941" w:rsidRDefault="00117683" w:rsidP="008703A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5F7621D8" w14:textId="77777777" w:rsidR="00117683" w:rsidRPr="00D55941" w:rsidRDefault="00117683" w:rsidP="008703A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1FD438B" w14:textId="77777777" w:rsidR="00117683" w:rsidRPr="00D55941" w:rsidRDefault="00117683" w:rsidP="008703A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C1510CC" w14:textId="77777777" w:rsidR="00117683" w:rsidRPr="00D55941" w:rsidRDefault="00117683" w:rsidP="008703A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F325220" w14:textId="77777777" w:rsidR="00117683" w:rsidRPr="00D55941" w:rsidRDefault="00117683" w:rsidP="008703A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88584BE" w14:textId="77777777" w:rsidR="00117683" w:rsidRPr="00D55941" w:rsidRDefault="00117683" w:rsidP="008703A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542552D" w14:textId="77777777" w:rsidR="00117683" w:rsidRPr="00D55941" w:rsidRDefault="00117683" w:rsidP="008703A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CCA6542" w14:textId="77777777" w:rsidR="00117683" w:rsidRPr="00D55941" w:rsidRDefault="00117683" w:rsidP="008703AC">
            <w:pPr>
              <w:pStyle w:val="TAC"/>
              <w:jc w:val="left"/>
            </w:pPr>
            <w:r w:rsidRPr="00D55941">
              <w:rPr>
                <w:rFonts w:cs="Arial"/>
                <w:color w:val="000000"/>
                <w:szCs w:val="18"/>
              </w:rPr>
              <w:t>4,20</w:t>
            </w:r>
          </w:p>
        </w:tc>
      </w:tr>
      <w:tr w:rsidR="00117683" w:rsidRPr="00D55941" w:rsidDel="00FA5EBC" w14:paraId="3570EF10" w14:textId="77777777" w:rsidTr="008703AC">
        <w:tc>
          <w:tcPr>
            <w:tcW w:w="1522" w:type="dxa"/>
            <w:tcBorders>
              <w:top w:val="nil"/>
              <w:left w:val="single" w:sz="4" w:space="0" w:color="auto"/>
              <w:bottom w:val="single" w:sz="4" w:space="0" w:color="auto"/>
              <w:right w:val="single" w:sz="4" w:space="0" w:color="auto"/>
            </w:tcBorders>
          </w:tcPr>
          <w:p w14:paraId="41EC1CA5" w14:textId="77777777" w:rsidR="00117683" w:rsidRPr="00D55941" w:rsidDel="00FA5EBC" w:rsidRDefault="00117683" w:rsidP="008703AC">
            <w:pPr>
              <w:pStyle w:val="TAC"/>
              <w:keepNext w:val="0"/>
              <w:keepLines w:val="0"/>
              <w:widowControl w:val="0"/>
              <w:jc w:val="left"/>
              <w:rPr>
                <w:lang w:eastAsia="zh-CN"/>
              </w:rPr>
            </w:pPr>
            <w:r w:rsidRPr="00D55941">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1A13C3AE" w14:textId="77777777" w:rsidR="00117683" w:rsidRPr="00D55941" w:rsidDel="00FA5EBC" w:rsidRDefault="00117683" w:rsidP="008703AC">
            <w:pPr>
              <w:pStyle w:val="TAL"/>
              <w:keepNext w:val="0"/>
              <w:keepLines w:val="0"/>
              <w:widowControl w:val="0"/>
              <w:rPr>
                <w:lang w:eastAsia="zh-CN"/>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346A69B" w14:textId="77777777" w:rsidR="00117683" w:rsidRPr="00D55941" w:rsidDel="00FA5EBC" w:rsidRDefault="00117683" w:rsidP="008703AC">
            <w:pPr>
              <w:pStyle w:val="TAC"/>
              <w:keepNext w:val="0"/>
              <w:keepLines w:val="0"/>
              <w:widowControl w:val="0"/>
              <w:jc w:val="left"/>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48724B38" w14:textId="77777777" w:rsidR="00117683" w:rsidRPr="00D55941" w:rsidDel="00FA5EBC"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63BC850D" w14:textId="77777777" w:rsidR="00117683" w:rsidRPr="00D55941" w:rsidDel="00FA5EBC" w:rsidRDefault="00117683" w:rsidP="008703AC">
            <w:pPr>
              <w:pStyle w:val="TAC"/>
              <w:keepNext w:val="0"/>
              <w:keepLines w:val="0"/>
              <w:widowControl w:val="0"/>
              <w:jc w:val="left"/>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52492F2B" w14:textId="77777777" w:rsidR="00117683" w:rsidRPr="00D55941" w:rsidDel="00FA5EBC" w:rsidRDefault="00117683" w:rsidP="008703AC">
            <w:pPr>
              <w:pStyle w:val="TAC"/>
              <w:keepNext w:val="0"/>
              <w:keepLines w:val="0"/>
              <w:widowControl w:val="0"/>
              <w:jc w:val="left"/>
            </w:pPr>
            <w:r w:rsidRPr="00D55941">
              <w:t>-41</w:t>
            </w:r>
          </w:p>
        </w:tc>
        <w:tc>
          <w:tcPr>
            <w:tcW w:w="994" w:type="dxa"/>
            <w:tcBorders>
              <w:top w:val="single" w:sz="4" w:space="0" w:color="auto"/>
              <w:left w:val="single" w:sz="4" w:space="0" w:color="auto"/>
              <w:bottom w:val="single" w:sz="4" w:space="0" w:color="auto"/>
              <w:right w:val="single" w:sz="4" w:space="0" w:color="auto"/>
            </w:tcBorders>
          </w:tcPr>
          <w:p w14:paraId="5CA37097" w14:textId="77777777" w:rsidR="00117683" w:rsidRPr="00D55941" w:rsidDel="00FA5EBC" w:rsidRDefault="00117683" w:rsidP="008703AC">
            <w:pPr>
              <w:pStyle w:val="TAC"/>
              <w:keepNext w:val="0"/>
              <w:keepLines w:val="0"/>
              <w:widowControl w:val="0"/>
              <w:jc w:val="left"/>
            </w:pPr>
            <w:r w:rsidRPr="00D55941">
              <w:t>0.3</w:t>
            </w:r>
          </w:p>
        </w:tc>
        <w:tc>
          <w:tcPr>
            <w:tcW w:w="912" w:type="dxa"/>
            <w:tcBorders>
              <w:top w:val="single" w:sz="4" w:space="0" w:color="auto"/>
              <w:left w:val="single" w:sz="4" w:space="0" w:color="auto"/>
              <w:bottom w:val="single" w:sz="4" w:space="0" w:color="auto"/>
              <w:right w:val="single" w:sz="4" w:space="0" w:color="auto"/>
            </w:tcBorders>
          </w:tcPr>
          <w:p w14:paraId="0523473F" w14:textId="77777777" w:rsidR="00117683" w:rsidRPr="00D55941" w:rsidDel="00FA5EBC" w:rsidRDefault="00117683" w:rsidP="008703AC">
            <w:pPr>
              <w:pStyle w:val="TAC"/>
              <w:keepNext w:val="0"/>
              <w:keepLines w:val="0"/>
              <w:widowControl w:val="0"/>
              <w:jc w:val="left"/>
            </w:pPr>
            <w:r w:rsidRPr="00D55941">
              <w:t>3</w:t>
            </w:r>
          </w:p>
        </w:tc>
      </w:tr>
      <w:tr w:rsidR="00117683" w:rsidRPr="00D55941" w:rsidDel="00FA5EBC" w14:paraId="36F8A513" w14:textId="77777777" w:rsidTr="008703AC">
        <w:tc>
          <w:tcPr>
            <w:tcW w:w="1522" w:type="dxa"/>
            <w:tcBorders>
              <w:top w:val="nil"/>
              <w:left w:val="single" w:sz="4" w:space="0" w:color="auto"/>
              <w:bottom w:val="single" w:sz="4" w:space="0" w:color="auto"/>
              <w:right w:val="single" w:sz="4" w:space="0" w:color="auto"/>
            </w:tcBorders>
          </w:tcPr>
          <w:p w14:paraId="489014F9" w14:textId="77777777" w:rsidR="00117683" w:rsidRPr="00D55941" w:rsidDel="00FA5EBC" w:rsidRDefault="00117683" w:rsidP="008703AC">
            <w:pPr>
              <w:pStyle w:val="TAC"/>
              <w:keepNext w:val="0"/>
              <w:keepLines w:val="0"/>
              <w:widowControl w:val="0"/>
              <w:jc w:val="left"/>
              <w:rPr>
                <w:lang w:eastAsia="zh-CN"/>
              </w:rPr>
            </w:pPr>
            <w:r w:rsidRPr="00D55941">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5A817E54" w14:textId="77777777" w:rsidR="00117683" w:rsidRPr="00D55941" w:rsidDel="00FA5EBC" w:rsidRDefault="00117683" w:rsidP="008703AC">
            <w:pPr>
              <w:pStyle w:val="TAL"/>
              <w:keepNext w:val="0"/>
              <w:keepLines w:val="0"/>
              <w:widowControl w:val="0"/>
              <w:rPr>
                <w:lang w:eastAsia="zh-CN"/>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4D84F9B" w14:textId="77777777" w:rsidR="00117683" w:rsidRPr="00D55941" w:rsidDel="00FA5EBC" w:rsidRDefault="00117683" w:rsidP="008703AC">
            <w:pPr>
              <w:pStyle w:val="TAC"/>
              <w:keepNext w:val="0"/>
              <w:keepLines w:val="0"/>
              <w:widowControl w:val="0"/>
              <w:jc w:val="left"/>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6972C725" w14:textId="77777777" w:rsidR="00117683" w:rsidRPr="00D55941" w:rsidDel="00FA5EBC" w:rsidRDefault="00117683" w:rsidP="008703A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734ECE79" w14:textId="77777777" w:rsidR="00117683" w:rsidRPr="00D55941" w:rsidDel="00FA5EBC" w:rsidRDefault="00117683" w:rsidP="008703AC">
            <w:pPr>
              <w:pStyle w:val="TAC"/>
              <w:keepNext w:val="0"/>
              <w:keepLines w:val="0"/>
              <w:widowControl w:val="0"/>
              <w:jc w:val="left"/>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3153F7B6" w14:textId="77777777" w:rsidR="00117683" w:rsidRPr="00D55941" w:rsidDel="00FA5EBC" w:rsidRDefault="00117683" w:rsidP="008703AC">
            <w:pPr>
              <w:pStyle w:val="TAC"/>
              <w:keepNext w:val="0"/>
              <w:keepLines w:val="0"/>
              <w:widowControl w:val="0"/>
              <w:jc w:val="left"/>
            </w:pPr>
            <w:r w:rsidRPr="00D55941">
              <w:t>-41</w:t>
            </w:r>
          </w:p>
        </w:tc>
        <w:tc>
          <w:tcPr>
            <w:tcW w:w="994" w:type="dxa"/>
            <w:tcBorders>
              <w:top w:val="single" w:sz="4" w:space="0" w:color="auto"/>
              <w:left w:val="single" w:sz="4" w:space="0" w:color="auto"/>
              <w:bottom w:val="single" w:sz="4" w:space="0" w:color="auto"/>
              <w:right w:val="single" w:sz="4" w:space="0" w:color="auto"/>
            </w:tcBorders>
          </w:tcPr>
          <w:p w14:paraId="7D52CF6A" w14:textId="77777777" w:rsidR="00117683" w:rsidRPr="00D55941" w:rsidDel="00FA5EBC" w:rsidRDefault="00117683" w:rsidP="008703AC">
            <w:pPr>
              <w:pStyle w:val="TAC"/>
              <w:keepNext w:val="0"/>
              <w:keepLines w:val="0"/>
              <w:widowControl w:val="0"/>
              <w:jc w:val="left"/>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CEC0E97" w14:textId="77777777" w:rsidR="00117683" w:rsidRPr="00D55941" w:rsidDel="00FA5EBC" w:rsidRDefault="00117683" w:rsidP="008703AC">
            <w:pPr>
              <w:pStyle w:val="TAC"/>
              <w:keepNext w:val="0"/>
              <w:keepLines w:val="0"/>
              <w:widowControl w:val="0"/>
              <w:jc w:val="left"/>
            </w:pPr>
            <w:r w:rsidRPr="00D55941">
              <w:t>3</w:t>
            </w:r>
          </w:p>
        </w:tc>
      </w:tr>
      <w:tr w:rsidR="00117683" w:rsidRPr="00D55941" w:rsidDel="00FA5EBC" w14:paraId="229C5303" w14:textId="77777777" w:rsidTr="008703AC">
        <w:tc>
          <w:tcPr>
            <w:tcW w:w="1522" w:type="dxa"/>
            <w:tcBorders>
              <w:top w:val="single" w:sz="4" w:space="0" w:color="auto"/>
              <w:left w:val="single" w:sz="4" w:space="0" w:color="auto"/>
              <w:bottom w:val="nil"/>
              <w:right w:val="single" w:sz="4" w:space="0" w:color="auto"/>
            </w:tcBorders>
          </w:tcPr>
          <w:p w14:paraId="7BE1AB3B" w14:textId="77777777" w:rsidR="00117683" w:rsidRPr="00D55941" w:rsidRDefault="00117683" w:rsidP="008703AC">
            <w:pPr>
              <w:pStyle w:val="TAC"/>
              <w:keepNext w:val="0"/>
              <w:keepLines w:val="0"/>
              <w:widowControl w:val="0"/>
              <w:jc w:val="left"/>
              <w:rPr>
                <w:lang w:eastAsia="zh-CN"/>
              </w:rPr>
            </w:pPr>
            <w:r w:rsidRPr="00D55941">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1B72F4C4" w14:textId="77777777" w:rsidR="00117683" w:rsidRPr="00D55941" w:rsidRDefault="00117683" w:rsidP="008703A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424C046" w14:textId="77777777" w:rsidR="00117683" w:rsidRPr="00D55941" w:rsidRDefault="00117683" w:rsidP="008703AC">
            <w:pPr>
              <w:pStyle w:val="TAC"/>
              <w:keepNext w:val="0"/>
              <w:keepLines w:val="0"/>
              <w:widowControl w:val="0"/>
              <w:jc w:val="left"/>
            </w:pPr>
            <w:r w:rsidRPr="00D5594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0F0F255" w14:textId="77777777" w:rsidR="00117683" w:rsidRPr="00D55941" w:rsidRDefault="00117683" w:rsidP="008703A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68D637F" w14:textId="77777777" w:rsidR="00117683" w:rsidRPr="00D55941" w:rsidRDefault="00117683" w:rsidP="008703AC">
            <w:pPr>
              <w:pStyle w:val="TAC"/>
              <w:keepNext w:val="0"/>
              <w:keepLines w:val="0"/>
              <w:widowControl w:val="0"/>
              <w:jc w:val="left"/>
            </w:pPr>
            <w:r w:rsidRPr="00D5594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192ED6F5" w14:textId="77777777" w:rsidR="00117683" w:rsidRPr="00D55941" w:rsidRDefault="00117683" w:rsidP="008703AC">
            <w:pPr>
              <w:pStyle w:val="TAC"/>
              <w:keepNext w:val="0"/>
              <w:keepLines w:val="0"/>
              <w:widowControl w:val="0"/>
              <w:jc w:val="left"/>
            </w:pPr>
            <w:r w:rsidRPr="00D55941">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4F923FC" w14:textId="77777777" w:rsidR="00117683" w:rsidRPr="00D55941" w:rsidRDefault="00117683" w:rsidP="008703AC">
            <w:pPr>
              <w:pStyle w:val="TAC"/>
              <w:keepNext w:val="0"/>
              <w:keepLines w:val="0"/>
              <w:widowControl w:val="0"/>
              <w:jc w:val="left"/>
            </w:pPr>
            <w:r w:rsidRPr="00D55941">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54E6501D" w14:textId="77777777" w:rsidR="00117683" w:rsidRPr="00D55941" w:rsidRDefault="00117683" w:rsidP="008703AC">
            <w:pPr>
              <w:pStyle w:val="TAC"/>
              <w:keepNext w:val="0"/>
              <w:keepLines w:val="0"/>
              <w:widowControl w:val="0"/>
              <w:jc w:val="left"/>
            </w:pPr>
            <w:r w:rsidRPr="00D55941">
              <w:t>4, 14</w:t>
            </w:r>
          </w:p>
        </w:tc>
      </w:tr>
      <w:tr w:rsidR="00117683" w:rsidRPr="00D55941" w:rsidDel="00FA5EBC" w14:paraId="64D578FB" w14:textId="77777777" w:rsidTr="008703AC">
        <w:tc>
          <w:tcPr>
            <w:tcW w:w="1522" w:type="dxa"/>
            <w:tcBorders>
              <w:top w:val="nil"/>
              <w:left w:val="single" w:sz="4" w:space="0" w:color="auto"/>
              <w:bottom w:val="nil"/>
              <w:right w:val="single" w:sz="4" w:space="0" w:color="auto"/>
            </w:tcBorders>
          </w:tcPr>
          <w:p w14:paraId="622951D6"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6355DF9" w14:textId="77777777" w:rsidR="00117683" w:rsidRPr="00D55941" w:rsidRDefault="00117683" w:rsidP="008703A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863147E" w14:textId="77777777" w:rsidR="00117683" w:rsidRPr="00D55941" w:rsidRDefault="00117683" w:rsidP="008703AC">
            <w:pPr>
              <w:pStyle w:val="TAC"/>
              <w:keepNext w:val="0"/>
              <w:keepLines w:val="0"/>
              <w:widowControl w:val="0"/>
              <w:jc w:val="left"/>
            </w:pPr>
            <w:r w:rsidRPr="00D5594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C15E2FD" w14:textId="77777777" w:rsidR="00117683" w:rsidRPr="00D55941" w:rsidRDefault="00117683" w:rsidP="008703A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EB1ED1B" w14:textId="77777777" w:rsidR="00117683" w:rsidRPr="00D55941" w:rsidRDefault="00117683" w:rsidP="008703AC">
            <w:pPr>
              <w:pStyle w:val="TAC"/>
              <w:keepNext w:val="0"/>
              <w:keepLines w:val="0"/>
              <w:widowControl w:val="0"/>
              <w:jc w:val="left"/>
            </w:pPr>
            <w:r w:rsidRPr="00D55941">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AE225E9" w14:textId="77777777" w:rsidR="00117683" w:rsidRPr="00D55941" w:rsidRDefault="00117683" w:rsidP="008703AC">
            <w:pPr>
              <w:pStyle w:val="TAC"/>
              <w:keepNext w:val="0"/>
              <w:keepLines w:val="0"/>
              <w:widowControl w:val="0"/>
              <w:jc w:val="left"/>
            </w:pPr>
            <w:r w:rsidRPr="00D5594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0D5344A" w14:textId="77777777" w:rsidR="00117683" w:rsidRPr="00D55941" w:rsidRDefault="00117683" w:rsidP="008703AC">
            <w:pPr>
              <w:pStyle w:val="TAC"/>
              <w:keepNext w:val="0"/>
              <w:keepLines w:val="0"/>
              <w:widowControl w:val="0"/>
              <w:jc w:val="left"/>
            </w:pPr>
            <w:r w:rsidRPr="00D5594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5E43A9C9" w14:textId="77777777" w:rsidR="00117683" w:rsidRPr="00D55941" w:rsidRDefault="00117683" w:rsidP="008703AC">
            <w:pPr>
              <w:pStyle w:val="TAC"/>
              <w:keepNext w:val="0"/>
              <w:keepLines w:val="0"/>
              <w:widowControl w:val="0"/>
              <w:jc w:val="left"/>
            </w:pPr>
            <w:r w:rsidRPr="00D55941">
              <w:t>13</w:t>
            </w:r>
          </w:p>
        </w:tc>
      </w:tr>
      <w:tr w:rsidR="00117683" w:rsidRPr="00D55941" w:rsidDel="00FA5EBC" w14:paraId="36AC148F" w14:textId="77777777" w:rsidTr="008703AC">
        <w:tc>
          <w:tcPr>
            <w:tcW w:w="1522" w:type="dxa"/>
            <w:tcBorders>
              <w:top w:val="nil"/>
              <w:left w:val="single" w:sz="4" w:space="0" w:color="auto"/>
              <w:bottom w:val="nil"/>
              <w:right w:val="single" w:sz="4" w:space="0" w:color="auto"/>
            </w:tcBorders>
          </w:tcPr>
          <w:p w14:paraId="6C8F23C6"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A5C6707" w14:textId="77777777" w:rsidR="00117683" w:rsidRPr="00D55941" w:rsidRDefault="00117683" w:rsidP="008703A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5E95A5F" w14:textId="77777777" w:rsidR="00117683" w:rsidRPr="00D55941" w:rsidRDefault="00117683" w:rsidP="008703AC">
            <w:pPr>
              <w:pStyle w:val="TAC"/>
              <w:keepNext w:val="0"/>
              <w:keepLines w:val="0"/>
              <w:widowControl w:val="0"/>
              <w:jc w:val="left"/>
            </w:pPr>
            <w:r w:rsidRPr="00D55941">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743CDEC0" w14:textId="77777777" w:rsidR="00117683" w:rsidRPr="00D55941" w:rsidRDefault="00117683" w:rsidP="008703A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5E3A6FB2" w14:textId="77777777" w:rsidR="00117683" w:rsidRPr="00D55941" w:rsidRDefault="00117683" w:rsidP="008703AC">
            <w:pPr>
              <w:pStyle w:val="TAC"/>
              <w:keepNext w:val="0"/>
              <w:keepLines w:val="0"/>
              <w:widowControl w:val="0"/>
              <w:jc w:val="left"/>
            </w:pPr>
            <w:r w:rsidRPr="00D5594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02DBFAED" w14:textId="77777777" w:rsidR="00117683" w:rsidRPr="00D55941" w:rsidRDefault="00117683" w:rsidP="008703AC">
            <w:pPr>
              <w:pStyle w:val="TAC"/>
              <w:keepNext w:val="0"/>
              <w:keepLines w:val="0"/>
              <w:widowControl w:val="0"/>
              <w:jc w:val="left"/>
            </w:pPr>
            <w:r w:rsidRPr="00D5594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C3601DB" w14:textId="77777777" w:rsidR="00117683" w:rsidRPr="00D55941" w:rsidRDefault="00117683" w:rsidP="008703AC">
            <w:pPr>
              <w:pStyle w:val="TAC"/>
              <w:keepNext w:val="0"/>
              <w:keepLines w:val="0"/>
              <w:widowControl w:val="0"/>
              <w:jc w:val="left"/>
            </w:pPr>
            <w:r w:rsidRPr="00D5594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4EF20B66" w14:textId="77777777" w:rsidR="00117683" w:rsidRPr="00D55941" w:rsidRDefault="00117683" w:rsidP="008703AC">
            <w:pPr>
              <w:pStyle w:val="TAC"/>
              <w:keepNext w:val="0"/>
              <w:keepLines w:val="0"/>
              <w:widowControl w:val="0"/>
              <w:jc w:val="left"/>
            </w:pPr>
            <w:r w:rsidRPr="00D55941">
              <w:t>4</w:t>
            </w:r>
          </w:p>
        </w:tc>
      </w:tr>
      <w:tr w:rsidR="00117683" w:rsidRPr="00D55941" w:rsidDel="00FA5EBC" w14:paraId="1E162C0E" w14:textId="77777777" w:rsidTr="008703AC">
        <w:tc>
          <w:tcPr>
            <w:tcW w:w="1522" w:type="dxa"/>
            <w:tcBorders>
              <w:top w:val="nil"/>
              <w:left w:val="single" w:sz="4" w:space="0" w:color="auto"/>
              <w:bottom w:val="nil"/>
              <w:right w:val="single" w:sz="4" w:space="0" w:color="auto"/>
            </w:tcBorders>
          </w:tcPr>
          <w:p w14:paraId="029D76E3"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DE69A22" w14:textId="77777777" w:rsidR="00117683" w:rsidRPr="00D55941" w:rsidRDefault="00117683" w:rsidP="008703A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2B408FC" w14:textId="77777777" w:rsidR="00117683" w:rsidRPr="00D55941" w:rsidRDefault="00117683" w:rsidP="008703AC">
            <w:pPr>
              <w:pStyle w:val="TAC"/>
              <w:keepNext w:val="0"/>
              <w:keepLines w:val="0"/>
              <w:widowControl w:val="0"/>
              <w:jc w:val="left"/>
            </w:pPr>
            <w:r w:rsidRPr="00D55941">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FC9750E" w14:textId="77777777" w:rsidR="00117683" w:rsidRPr="00D55941" w:rsidRDefault="00117683" w:rsidP="008703A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E9C54D5" w14:textId="77777777" w:rsidR="00117683" w:rsidRPr="00D55941" w:rsidRDefault="00117683" w:rsidP="008703AC">
            <w:pPr>
              <w:pStyle w:val="TAC"/>
              <w:keepNext w:val="0"/>
              <w:keepLines w:val="0"/>
              <w:widowControl w:val="0"/>
              <w:jc w:val="left"/>
            </w:pPr>
            <w:r w:rsidRPr="00D55941">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0E6F3271" w14:textId="77777777" w:rsidR="00117683" w:rsidRPr="00D55941" w:rsidRDefault="00117683" w:rsidP="008703AC">
            <w:pPr>
              <w:pStyle w:val="TAC"/>
              <w:keepNext w:val="0"/>
              <w:keepLines w:val="0"/>
              <w:widowControl w:val="0"/>
              <w:jc w:val="left"/>
            </w:pPr>
            <w:r w:rsidRPr="00D55941">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5AEEE254" w14:textId="77777777" w:rsidR="00117683" w:rsidRPr="00D55941" w:rsidRDefault="00117683" w:rsidP="008703AC">
            <w:pPr>
              <w:pStyle w:val="TAC"/>
              <w:keepNext w:val="0"/>
              <w:keepLines w:val="0"/>
              <w:widowControl w:val="0"/>
              <w:jc w:val="left"/>
            </w:pPr>
            <w:r w:rsidRPr="00D55941">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196DA315" w14:textId="77777777" w:rsidR="00117683" w:rsidRPr="00D55941" w:rsidRDefault="00117683" w:rsidP="008703AC">
            <w:pPr>
              <w:pStyle w:val="TAC"/>
              <w:keepNext w:val="0"/>
              <w:keepLines w:val="0"/>
              <w:widowControl w:val="0"/>
              <w:jc w:val="left"/>
            </w:pPr>
            <w:r w:rsidRPr="00D55941">
              <w:t>4</w:t>
            </w:r>
          </w:p>
        </w:tc>
      </w:tr>
      <w:tr w:rsidR="00117683" w:rsidRPr="00D55941" w:rsidDel="00FA5EBC" w14:paraId="4120591E" w14:textId="77777777" w:rsidTr="008703AC">
        <w:tc>
          <w:tcPr>
            <w:tcW w:w="1522" w:type="dxa"/>
            <w:tcBorders>
              <w:top w:val="nil"/>
              <w:left w:val="single" w:sz="4" w:space="0" w:color="auto"/>
              <w:bottom w:val="nil"/>
              <w:right w:val="single" w:sz="4" w:space="0" w:color="auto"/>
            </w:tcBorders>
          </w:tcPr>
          <w:p w14:paraId="53A4DD3E"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6C86A4A" w14:textId="77777777" w:rsidR="00117683" w:rsidRPr="00D55941" w:rsidRDefault="00117683" w:rsidP="008703A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1A27FC3" w14:textId="77777777" w:rsidR="00117683" w:rsidRPr="00D55941" w:rsidRDefault="00117683" w:rsidP="008703AC">
            <w:pPr>
              <w:pStyle w:val="TAC"/>
              <w:keepNext w:val="0"/>
              <w:keepLines w:val="0"/>
              <w:widowControl w:val="0"/>
              <w:jc w:val="left"/>
            </w:pPr>
            <w:r w:rsidRPr="00D55941">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0C1E73" w14:textId="77777777" w:rsidR="00117683" w:rsidRPr="00D55941" w:rsidRDefault="00117683" w:rsidP="008703A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5F90DFA" w14:textId="77777777" w:rsidR="00117683" w:rsidRPr="00D55941" w:rsidRDefault="00117683" w:rsidP="008703AC">
            <w:pPr>
              <w:pStyle w:val="TAC"/>
              <w:keepNext w:val="0"/>
              <w:keepLines w:val="0"/>
              <w:widowControl w:val="0"/>
              <w:jc w:val="left"/>
            </w:pPr>
            <w:r w:rsidRPr="00D55941">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2E99F9DA" w14:textId="77777777" w:rsidR="00117683" w:rsidRPr="00D55941" w:rsidRDefault="00117683" w:rsidP="008703AC">
            <w:pPr>
              <w:pStyle w:val="TAC"/>
              <w:keepNext w:val="0"/>
              <w:keepLines w:val="0"/>
              <w:widowControl w:val="0"/>
              <w:jc w:val="left"/>
            </w:pPr>
            <w:r w:rsidRPr="00D55941">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6412E55A" w14:textId="77777777" w:rsidR="00117683" w:rsidRPr="00D55941" w:rsidRDefault="00117683" w:rsidP="008703AC">
            <w:pPr>
              <w:pStyle w:val="TAC"/>
              <w:keepNext w:val="0"/>
              <w:keepLines w:val="0"/>
              <w:widowControl w:val="0"/>
              <w:jc w:val="left"/>
            </w:pPr>
            <w:r w:rsidRPr="00D55941">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43F5A0A3" w14:textId="77777777" w:rsidR="00117683" w:rsidRPr="00D55941" w:rsidRDefault="00117683" w:rsidP="008703AC">
            <w:pPr>
              <w:pStyle w:val="TAC"/>
              <w:keepNext w:val="0"/>
              <w:keepLines w:val="0"/>
              <w:widowControl w:val="0"/>
              <w:jc w:val="left"/>
            </w:pPr>
          </w:p>
        </w:tc>
      </w:tr>
      <w:tr w:rsidR="00117683" w:rsidRPr="00D55941" w:rsidDel="00FA5EBC" w14:paraId="7F9E35BB" w14:textId="77777777" w:rsidTr="008703AC">
        <w:tc>
          <w:tcPr>
            <w:tcW w:w="1522" w:type="dxa"/>
            <w:tcBorders>
              <w:top w:val="nil"/>
              <w:left w:val="single" w:sz="4" w:space="0" w:color="auto"/>
              <w:bottom w:val="single" w:sz="4" w:space="0" w:color="auto"/>
              <w:right w:val="single" w:sz="4" w:space="0" w:color="auto"/>
            </w:tcBorders>
          </w:tcPr>
          <w:p w14:paraId="1107ADD1"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6EA3DD33" w14:textId="77777777" w:rsidR="00117683" w:rsidRPr="00D55941" w:rsidRDefault="00117683" w:rsidP="008703A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1F69E929" w14:textId="77777777" w:rsidR="00117683" w:rsidRPr="00D55941" w:rsidRDefault="00117683" w:rsidP="008703AC">
            <w:pPr>
              <w:pStyle w:val="TAC"/>
              <w:keepNext w:val="0"/>
              <w:keepLines w:val="0"/>
              <w:widowControl w:val="0"/>
              <w:jc w:val="left"/>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D2298A5" w14:textId="77777777" w:rsidR="00117683" w:rsidRPr="00D55941" w:rsidRDefault="00117683" w:rsidP="008703A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7346C81B" w14:textId="77777777" w:rsidR="00117683" w:rsidRPr="00D55941" w:rsidRDefault="00117683" w:rsidP="008703AC">
            <w:pPr>
              <w:pStyle w:val="TAC"/>
              <w:keepNext w:val="0"/>
              <w:keepLines w:val="0"/>
              <w:widowControl w:val="0"/>
              <w:jc w:val="left"/>
            </w:pPr>
            <w:r w:rsidRPr="00D5594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7D77AFA9" w14:textId="77777777" w:rsidR="00117683" w:rsidRPr="00D55941" w:rsidRDefault="00117683" w:rsidP="008703AC">
            <w:pPr>
              <w:pStyle w:val="TAC"/>
              <w:keepNext w:val="0"/>
              <w:keepLines w:val="0"/>
              <w:widowControl w:val="0"/>
              <w:jc w:val="left"/>
            </w:pPr>
            <w:r w:rsidRPr="00D55941">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739AF056" w14:textId="77777777" w:rsidR="00117683" w:rsidRPr="00D55941" w:rsidRDefault="00117683" w:rsidP="008703AC">
            <w:pPr>
              <w:pStyle w:val="TAC"/>
              <w:keepNext w:val="0"/>
              <w:keepLines w:val="0"/>
              <w:widowControl w:val="0"/>
              <w:jc w:val="left"/>
            </w:pPr>
            <w:r w:rsidRPr="00D55941">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1A02FC85" w14:textId="77777777" w:rsidR="00117683" w:rsidRPr="00D55941" w:rsidRDefault="00117683" w:rsidP="008703AC">
            <w:pPr>
              <w:pStyle w:val="TAC"/>
              <w:keepNext w:val="0"/>
              <w:keepLines w:val="0"/>
              <w:widowControl w:val="0"/>
              <w:jc w:val="left"/>
            </w:pPr>
            <w:r w:rsidRPr="00D55941">
              <w:rPr>
                <w:lang w:eastAsia="zh-TW"/>
              </w:rPr>
              <w:t>3, 11</w:t>
            </w:r>
          </w:p>
        </w:tc>
      </w:tr>
      <w:tr w:rsidR="00117683" w:rsidRPr="00D55941" w:rsidDel="00FA5EBC" w14:paraId="409BA358" w14:textId="77777777" w:rsidTr="008703AC">
        <w:tc>
          <w:tcPr>
            <w:tcW w:w="1522" w:type="dxa"/>
            <w:tcBorders>
              <w:top w:val="single" w:sz="4" w:space="0" w:color="auto"/>
              <w:left w:val="single" w:sz="4" w:space="0" w:color="auto"/>
              <w:bottom w:val="nil"/>
              <w:right w:val="single" w:sz="4" w:space="0" w:color="auto"/>
            </w:tcBorders>
          </w:tcPr>
          <w:p w14:paraId="738048B5" w14:textId="77777777" w:rsidR="00117683" w:rsidRPr="00D55941" w:rsidRDefault="00117683" w:rsidP="008703AC">
            <w:pPr>
              <w:pStyle w:val="TAC"/>
              <w:keepNext w:val="0"/>
              <w:keepLines w:val="0"/>
              <w:widowControl w:val="0"/>
              <w:jc w:val="left"/>
              <w:rPr>
                <w:lang w:eastAsia="zh-CN"/>
              </w:rPr>
            </w:pPr>
            <w:r w:rsidRPr="00D55941">
              <w:t>CA_n28-n78</w:t>
            </w:r>
          </w:p>
        </w:tc>
        <w:tc>
          <w:tcPr>
            <w:tcW w:w="2646" w:type="dxa"/>
            <w:tcBorders>
              <w:top w:val="single" w:sz="4" w:space="0" w:color="auto"/>
              <w:left w:val="single" w:sz="4" w:space="0" w:color="auto"/>
              <w:bottom w:val="single" w:sz="4" w:space="0" w:color="auto"/>
              <w:right w:val="single" w:sz="4" w:space="0" w:color="auto"/>
            </w:tcBorders>
          </w:tcPr>
          <w:p w14:paraId="1B7238AC" w14:textId="77777777" w:rsidR="00117683" w:rsidRPr="00D55941" w:rsidRDefault="00117683" w:rsidP="008703AC">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7F4EE23" w14:textId="77777777" w:rsidR="00117683" w:rsidRPr="00D55941" w:rsidRDefault="00117683" w:rsidP="008703AC">
            <w:pPr>
              <w:pStyle w:val="TAC"/>
              <w:keepNext w:val="0"/>
              <w:keepLines w:val="0"/>
              <w:widowControl w:val="0"/>
              <w:jc w:val="left"/>
            </w:pPr>
            <w:r w:rsidRPr="00D5594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A606B69" w14:textId="77777777" w:rsidR="00117683" w:rsidRPr="00D55941" w:rsidRDefault="00117683" w:rsidP="008703A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40058BE9" w14:textId="77777777" w:rsidR="00117683" w:rsidRPr="00D55941" w:rsidRDefault="00117683" w:rsidP="008703AC">
            <w:pPr>
              <w:pStyle w:val="TAC"/>
              <w:keepNext w:val="0"/>
              <w:keepLines w:val="0"/>
              <w:widowControl w:val="0"/>
              <w:jc w:val="left"/>
            </w:pPr>
            <w:r w:rsidRPr="00D5594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2FD551A5" w14:textId="77777777" w:rsidR="00117683" w:rsidRPr="00D55941" w:rsidRDefault="00117683" w:rsidP="008703AC">
            <w:pPr>
              <w:pStyle w:val="TAC"/>
              <w:keepNext w:val="0"/>
              <w:keepLines w:val="0"/>
              <w:widowControl w:val="0"/>
              <w:jc w:val="left"/>
            </w:pPr>
            <w:r w:rsidRPr="00D55941">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25AA0547" w14:textId="77777777" w:rsidR="00117683" w:rsidRPr="00D55941" w:rsidRDefault="00117683" w:rsidP="008703AC">
            <w:pPr>
              <w:pStyle w:val="TAC"/>
              <w:keepNext w:val="0"/>
              <w:keepLines w:val="0"/>
              <w:widowControl w:val="0"/>
              <w:jc w:val="left"/>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06994293" w14:textId="77777777" w:rsidR="00117683" w:rsidRPr="00D55941" w:rsidRDefault="00117683" w:rsidP="008703AC">
            <w:pPr>
              <w:pStyle w:val="TAC"/>
              <w:keepNext w:val="0"/>
              <w:keepLines w:val="0"/>
              <w:widowControl w:val="0"/>
              <w:jc w:val="left"/>
            </w:pPr>
          </w:p>
        </w:tc>
      </w:tr>
      <w:tr w:rsidR="00117683" w:rsidRPr="00D55941" w:rsidDel="00FA5EBC" w14:paraId="5C53C12F" w14:textId="77777777" w:rsidTr="008703AC">
        <w:tc>
          <w:tcPr>
            <w:tcW w:w="1522" w:type="dxa"/>
            <w:tcBorders>
              <w:top w:val="nil"/>
              <w:left w:val="single" w:sz="4" w:space="0" w:color="auto"/>
              <w:bottom w:val="nil"/>
              <w:right w:val="single" w:sz="4" w:space="0" w:color="auto"/>
            </w:tcBorders>
          </w:tcPr>
          <w:p w14:paraId="2DD64BAC"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121E41F" w14:textId="77777777" w:rsidR="00117683" w:rsidRPr="00D55941" w:rsidRDefault="00117683" w:rsidP="008703AC">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C393C8C" w14:textId="77777777" w:rsidR="00117683" w:rsidRPr="00D55941" w:rsidRDefault="00117683" w:rsidP="008703AC">
            <w:pPr>
              <w:pStyle w:val="TAC"/>
              <w:keepNext w:val="0"/>
              <w:keepLines w:val="0"/>
              <w:widowControl w:val="0"/>
              <w:jc w:val="left"/>
            </w:pPr>
            <w:r w:rsidRPr="00D55941">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1AD4A50C" w14:textId="77777777" w:rsidR="00117683" w:rsidRPr="00D55941" w:rsidRDefault="00117683" w:rsidP="008703A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6ACC7D32" w14:textId="77777777" w:rsidR="00117683" w:rsidRPr="00D55941" w:rsidRDefault="00117683" w:rsidP="008703AC">
            <w:pPr>
              <w:pStyle w:val="TAC"/>
              <w:keepNext w:val="0"/>
              <w:keepLines w:val="0"/>
              <w:widowControl w:val="0"/>
              <w:jc w:val="left"/>
            </w:pPr>
            <w:r w:rsidRPr="00D5594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1EBDE13" w14:textId="77777777" w:rsidR="00117683" w:rsidRPr="00D55941" w:rsidRDefault="00117683" w:rsidP="008703AC">
            <w:pPr>
              <w:pStyle w:val="TAC"/>
              <w:keepNext w:val="0"/>
              <w:keepLines w:val="0"/>
              <w:widowControl w:val="0"/>
              <w:jc w:val="left"/>
            </w:pPr>
            <w:r w:rsidRPr="00D5594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10B362EF" w14:textId="77777777" w:rsidR="00117683" w:rsidRPr="00D55941" w:rsidRDefault="00117683" w:rsidP="008703AC">
            <w:pPr>
              <w:pStyle w:val="TAC"/>
              <w:keepNext w:val="0"/>
              <w:keepLines w:val="0"/>
              <w:widowControl w:val="0"/>
              <w:jc w:val="left"/>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4CE7311B" w14:textId="77777777" w:rsidR="00117683" w:rsidRPr="00D55941" w:rsidRDefault="00117683" w:rsidP="008703AC">
            <w:pPr>
              <w:pStyle w:val="TAC"/>
              <w:keepNext w:val="0"/>
              <w:keepLines w:val="0"/>
              <w:widowControl w:val="0"/>
              <w:jc w:val="left"/>
            </w:pPr>
          </w:p>
        </w:tc>
      </w:tr>
      <w:tr w:rsidR="00117683" w:rsidRPr="00D55941" w:rsidDel="00FA5EBC" w14:paraId="414213F6" w14:textId="77777777" w:rsidTr="008703AC">
        <w:tc>
          <w:tcPr>
            <w:tcW w:w="1522" w:type="dxa"/>
            <w:tcBorders>
              <w:top w:val="nil"/>
              <w:left w:val="single" w:sz="4" w:space="0" w:color="auto"/>
              <w:bottom w:val="single" w:sz="4" w:space="0" w:color="auto"/>
              <w:right w:val="single" w:sz="4" w:space="0" w:color="auto"/>
            </w:tcBorders>
          </w:tcPr>
          <w:p w14:paraId="142702E4" w14:textId="77777777" w:rsidR="00117683" w:rsidRPr="00D55941" w:rsidRDefault="00117683" w:rsidP="008703A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7A69E00" w14:textId="77777777" w:rsidR="00117683" w:rsidRPr="00D55941" w:rsidRDefault="00117683" w:rsidP="008703AC">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E08302F" w14:textId="77777777" w:rsidR="00117683" w:rsidRPr="00D55941" w:rsidRDefault="00117683" w:rsidP="008703AC">
            <w:pPr>
              <w:pStyle w:val="TAC"/>
              <w:keepNext w:val="0"/>
              <w:keepLines w:val="0"/>
              <w:widowControl w:val="0"/>
              <w:jc w:val="left"/>
            </w:pPr>
            <w:r w:rsidRPr="00D5594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6B2D27CE" w14:textId="77777777" w:rsidR="00117683" w:rsidRPr="00D55941" w:rsidRDefault="00117683" w:rsidP="008703A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E5CF489" w14:textId="77777777" w:rsidR="00117683" w:rsidRPr="00D55941" w:rsidRDefault="00117683" w:rsidP="008703AC">
            <w:pPr>
              <w:pStyle w:val="TAC"/>
              <w:keepNext w:val="0"/>
              <w:keepLines w:val="0"/>
              <w:widowControl w:val="0"/>
              <w:jc w:val="left"/>
            </w:pPr>
            <w:r w:rsidRPr="00D55941">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0F1DF86D" w14:textId="77777777" w:rsidR="00117683" w:rsidRPr="00D55941" w:rsidRDefault="00117683" w:rsidP="008703AC">
            <w:pPr>
              <w:pStyle w:val="TAC"/>
              <w:keepNext w:val="0"/>
              <w:keepLines w:val="0"/>
              <w:widowControl w:val="0"/>
              <w:jc w:val="left"/>
            </w:pPr>
            <w:r w:rsidRPr="00D5594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0BD01A1C" w14:textId="77777777" w:rsidR="00117683" w:rsidRPr="00D55941" w:rsidRDefault="00117683" w:rsidP="008703AC">
            <w:pPr>
              <w:pStyle w:val="TAC"/>
              <w:keepNext w:val="0"/>
              <w:keepLines w:val="0"/>
              <w:widowControl w:val="0"/>
              <w:jc w:val="left"/>
            </w:pPr>
            <w:r w:rsidRPr="00D55941">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986539A" w14:textId="77777777" w:rsidR="00117683" w:rsidRPr="00D55941" w:rsidRDefault="00117683" w:rsidP="008703AC">
            <w:pPr>
              <w:pStyle w:val="TAC"/>
              <w:keepNext w:val="0"/>
              <w:keepLines w:val="0"/>
              <w:widowControl w:val="0"/>
              <w:jc w:val="left"/>
            </w:pPr>
            <w:r w:rsidRPr="00D55941">
              <w:rPr>
                <w:rFonts w:cs="Arial"/>
                <w:lang w:eastAsia="zh-CN"/>
              </w:rPr>
              <w:t>3, 11</w:t>
            </w:r>
          </w:p>
        </w:tc>
      </w:tr>
      <w:tr w:rsidR="00185A8C" w:rsidRPr="00D55941" w:rsidDel="00FA5EBC" w14:paraId="0CCCB463" w14:textId="77777777" w:rsidTr="008703AC">
        <w:trPr>
          <w:ins w:id="123" w:author="scv605" w:date="2024-10-23T10:49:00Z"/>
        </w:trPr>
        <w:tc>
          <w:tcPr>
            <w:tcW w:w="1522" w:type="dxa"/>
            <w:tcBorders>
              <w:top w:val="nil"/>
              <w:left w:val="single" w:sz="4" w:space="0" w:color="auto"/>
              <w:bottom w:val="single" w:sz="4" w:space="0" w:color="auto"/>
              <w:right w:val="single" w:sz="4" w:space="0" w:color="auto"/>
            </w:tcBorders>
          </w:tcPr>
          <w:p w14:paraId="4866E996" w14:textId="14DD2CD4" w:rsidR="00185A8C" w:rsidRPr="00D55941" w:rsidRDefault="00185A8C" w:rsidP="00185A8C">
            <w:pPr>
              <w:pStyle w:val="TAC"/>
              <w:keepNext w:val="0"/>
              <w:keepLines w:val="0"/>
              <w:widowControl w:val="0"/>
              <w:jc w:val="left"/>
              <w:rPr>
                <w:ins w:id="124" w:author="scv605" w:date="2024-10-23T10:49:00Z"/>
              </w:rPr>
            </w:pPr>
            <w:ins w:id="125" w:author="scv605" w:date="2024-10-23T10:49:00Z">
              <w:r w:rsidRPr="00D55941">
                <w:t>CA_n4</w:t>
              </w:r>
              <w:r>
                <w:t>0</w:t>
              </w:r>
              <w:r w:rsidRPr="00D55941">
                <w:t>-n7</w:t>
              </w:r>
              <w:r>
                <w:t>7</w:t>
              </w:r>
            </w:ins>
          </w:p>
        </w:tc>
        <w:tc>
          <w:tcPr>
            <w:tcW w:w="2646" w:type="dxa"/>
            <w:tcBorders>
              <w:top w:val="single" w:sz="4" w:space="0" w:color="auto"/>
              <w:left w:val="single" w:sz="4" w:space="0" w:color="auto"/>
              <w:bottom w:val="single" w:sz="4" w:space="0" w:color="auto"/>
              <w:right w:val="single" w:sz="4" w:space="0" w:color="auto"/>
            </w:tcBorders>
          </w:tcPr>
          <w:p w14:paraId="2F1C0BD7" w14:textId="4202332B" w:rsidR="00185A8C" w:rsidRPr="00D55941" w:rsidRDefault="00185A8C" w:rsidP="00185A8C">
            <w:pPr>
              <w:pStyle w:val="TAL"/>
              <w:keepNext w:val="0"/>
              <w:keepLines w:val="0"/>
              <w:widowControl w:val="0"/>
              <w:rPr>
                <w:ins w:id="126" w:author="scv605" w:date="2024-10-23T10:49:00Z"/>
                <w:lang w:eastAsia="ja-JP"/>
              </w:rPr>
            </w:pPr>
            <w:ins w:id="127" w:author="scv605" w:date="2024-10-23T10:49:00Z">
              <w:r w:rsidRPr="00D55941">
                <w:rPr>
                  <w:lang w:eastAsia="ja-JP"/>
                </w:rPr>
                <w:t>Frequency range</w:t>
              </w:r>
            </w:ins>
          </w:p>
        </w:tc>
        <w:tc>
          <w:tcPr>
            <w:tcW w:w="980" w:type="dxa"/>
            <w:gridSpan w:val="2"/>
            <w:tcBorders>
              <w:top w:val="single" w:sz="4" w:space="0" w:color="auto"/>
              <w:left w:val="single" w:sz="4" w:space="0" w:color="auto"/>
              <w:bottom w:val="single" w:sz="4" w:space="0" w:color="auto"/>
              <w:right w:val="single" w:sz="4" w:space="0" w:color="auto"/>
            </w:tcBorders>
          </w:tcPr>
          <w:p w14:paraId="61FF039B" w14:textId="6971DD3F" w:rsidR="00185A8C" w:rsidRPr="00D55941" w:rsidRDefault="00185A8C" w:rsidP="00185A8C">
            <w:pPr>
              <w:pStyle w:val="TAC"/>
              <w:keepNext w:val="0"/>
              <w:keepLines w:val="0"/>
              <w:widowControl w:val="0"/>
              <w:jc w:val="left"/>
              <w:rPr>
                <w:ins w:id="128" w:author="scv605" w:date="2024-10-23T10:49:00Z"/>
              </w:rPr>
            </w:pPr>
            <w:ins w:id="129" w:author="scv605" w:date="2024-10-23T10:49:00Z">
              <w:r w:rsidRPr="00D55941">
                <w:t>1884.5</w:t>
              </w:r>
            </w:ins>
          </w:p>
        </w:tc>
        <w:tc>
          <w:tcPr>
            <w:tcW w:w="598" w:type="dxa"/>
            <w:gridSpan w:val="2"/>
            <w:tcBorders>
              <w:top w:val="single" w:sz="4" w:space="0" w:color="auto"/>
              <w:left w:val="single" w:sz="4" w:space="0" w:color="auto"/>
              <w:bottom w:val="single" w:sz="4" w:space="0" w:color="auto"/>
              <w:right w:val="single" w:sz="4" w:space="0" w:color="auto"/>
            </w:tcBorders>
          </w:tcPr>
          <w:p w14:paraId="0F3A3C9C" w14:textId="5041B7EA" w:rsidR="00185A8C" w:rsidRPr="00D55941" w:rsidRDefault="00185A8C" w:rsidP="00185A8C">
            <w:pPr>
              <w:pStyle w:val="TAC"/>
              <w:keepNext w:val="0"/>
              <w:keepLines w:val="0"/>
              <w:widowControl w:val="0"/>
              <w:jc w:val="left"/>
              <w:rPr>
                <w:ins w:id="130" w:author="scv605" w:date="2024-10-23T10:49:00Z"/>
              </w:rPr>
            </w:pPr>
            <w:ins w:id="131" w:author="scv605" w:date="2024-10-23T10:49:00Z">
              <w:r w:rsidRPr="00D55941">
                <w:t>-</w:t>
              </w:r>
            </w:ins>
          </w:p>
        </w:tc>
        <w:tc>
          <w:tcPr>
            <w:tcW w:w="1011" w:type="dxa"/>
            <w:gridSpan w:val="2"/>
            <w:tcBorders>
              <w:top w:val="single" w:sz="4" w:space="0" w:color="auto"/>
              <w:left w:val="single" w:sz="4" w:space="0" w:color="auto"/>
              <w:bottom w:val="single" w:sz="4" w:space="0" w:color="auto"/>
              <w:right w:val="single" w:sz="4" w:space="0" w:color="auto"/>
            </w:tcBorders>
          </w:tcPr>
          <w:p w14:paraId="4833E458" w14:textId="043979C8" w:rsidR="00185A8C" w:rsidRPr="00D55941" w:rsidRDefault="00185A8C" w:rsidP="00185A8C">
            <w:pPr>
              <w:pStyle w:val="TAC"/>
              <w:keepNext w:val="0"/>
              <w:keepLines w:val="0"/>
              <w:widowControl w:val="0"/>
              <w:jc w:val="left"/>
              <w:rPr>
                <w:ins w:id="132" w:author="scv605" w:date="2024-10-23T10:49:00Z"/>
              </w:rPr>
            </w:pPr>
            <w:ins w:id="133" w:author="scv605" w:date="2024-10-23T10:49:00Z">
              <w:r w:rsidRPr="00D55941">
                <w:t>1915.7</w:t>
              </w:r>
            </w:ins>
          </w:p>
        </w:tc>
        <w:tc>
          <w:tcPr>
            <w:tcW w:w="1078" w:type="dxa"/>
            <w:tcBorders>
              <w:top w:val="single" w:sz="4" w:space="0" w:color="auto"/>
              <w:left w:val="single" w:sz="4" w:space="0" w:color="auto"/>
              <w:bottom w:val="single" w:sz="4" w:space="0" w:color="auto"/>
              <w:right w:val="single" w:sz="4" w:space="0" w:color="auto"/>
            </w:tcBorders>
          </w:tcPr>
          <w:p w14:paraId="09CBDC3D" w14:textId="2C01A51B" w:rsidR="00185A8C" w:rsidRPr="00D55941" w:rsidRDefault="00185A8C" w:rsidP="00185A8C">
            <w:pPr>
              <w:pStyle w:val="TAC"/>
              <w:keepNext w:val="0"/>
              <w:keepLines w:val="0"/>
              <w:widowControl w:val="0"/>
              <w:jc w:val="left"/>
              <w:rPr>
                <w:ins w:id="134" w:author="scv605" w:date="2024-10-23T10:49:00Z"/>
              </w:rPr>
            </w:pPr>
            <w:ins w:id="135" w:author="scv605" w:date="2024-10-23T10:49:00Z">
              <w:r w:rsidRPr="00D55941">
                <w:t>-41</w:t>
              </w:r>
            </w:ins>
          </w:p>
        </w:tc>
        <w:tc>
          <w:tcPr>
            <w:tcW w:w="994" w:type="dxa"/>
            <w:tcBorders>
              <w:top w:val="single" w:sz="4" w:space="0" w:color="auto"/>
              <w:left w:val="single" w:sz="4" w:space="0" w:color="auto"/>
              <w:bottom w:val="single" w:sz="4" w:space="0" w:color="auto"/>
              <w:right w:val="single" w:sz="4" w:space="0" w:color="auto"/>
            </w:tcBorders>
          </w:tcPr>
          <w:p w14:paraId="6CCCC296" w14:textId="5627C02B" w:rsidR="00185A8C" w:rsidRPr="00D55941" w:rsidRDefault="00185A8C" w:rsidP="00185A8C">
            <w:pPr>
              <w:pStyle w:val="TAC"/>
              <w:keepNext w:val="0"/>
              <w:keepLines w:val="0"/>
              <w:widowControl w:val="0"/>
              <w:jc w:val="left"/>
              <w:rPr>
                <w:ins w:id="136" w:author="scv605" w:date="2024-10-23T10:49:00Z"/>
              </w:rPr>
            </w:pPr>
            <w:ins w:id="137" w:author="scv605" w:date="2024-10-23T10:49:00Z">
              <w:r w:rsidRPr="00D55941">
                <w:t>0.3</w:t>
              </w:r>
            </w:ins>
          </w:p>
        </w:tc>
        <w:tc>
          <w:tcPr>
            <w:tcW w:w="912" w:type="dxa"/>
            <w:tcBorders>
              <w:top w:val="single" w:sz="4" w:space="0" w:color="auto"/>
              <w:left w:val="single" w:sz="4" w:space="0" w:color="auto"/>
              <w:bottom w:val="single" w:sz="4" w:space="0" w:color="auto"/>
              <w:right w:val="single" w:sz="4" w:space="0" w:color="auto"/>
            </w:tcBorders>
          </w:tcPr>
          <w:p w14:paraId="0651D7B3" w14:textId="4E0416C6" w:rsidR="00185A8C" w:rsidRPr="00D55941" w:rsidRDefault="00185A8C" w:rsidP="00185A8C">
            <w:pPr>
              <w:pStyle w:val="TAC"/>
              <w:keepNext w:val="0"/>
              <w:keepLines w:val="0"/>
              <w:widowControl w:val="0"/>
              <w:jc w:val="left"/>
              <w:rPr>
                <w:ins w:id="138" w:author="scv605" w:date="2024-10-23T10:49:00Z"/>
              </w:rPr>
            </w:pPr>
            <w:ins w:id="139" w:author="scv605" w:date="2024-10-23T10:49:00Z">
              <w:r w:rsidRPr="00D55941">
                <w:t>3</w:t>
              </w:r>
            </w:ins>
          </w:p>
        </w:tc>
      </w:tr>
      <w:tr w:rsidR="00185A8C" w:rsidRPr="00D55941" w:rsidDel="00FA5EBC" w14:paraId="79AB0996" w14:textId="77777777" w:rsidTr="008703AC">
        <w:tc>
          <w:tcPr>
            <w:tcW w:w="1522" w:type="dxa"/>
            <w:tcBorders>
              <w:top w:val="nil"/>
              <w:left w:val="single" w:sz="4" w:space="0" w:color="auto"/>
              <w:bottom w:val="single" w:sz="4" w:space="0" w:color="auto"/>
              <w:right w:val="single" w:sz="4" w:space="0" w:color="auto"/>
            </w:tcBorders>
          </w:tcPr>
          <w:p w14:paraId="1F04961E" w14:textId="77777777" w:rsidR="00185A8C" w:rsidRPr="00D55941" w:rsidRDefault="00185A8C" w:rsidP="00185A8C">
            <w:pPr>
              <w:pStyle w:val="TAC"/>
              <w:keepNext w:val="0"/>
              <w:keepLines w:val="0"/>
              <w:widowControl w:val="0"/>
              <w:jc w:val="left"/>
              <w:rPr>
                <w:lang w:eastAsia="zh-CN"/>
              </w:rPr>
            </w:pPr>
            <w:r w:rsidRPr="00D55941">
              <w:t>CA_n41-n79</w:t>
            </w:r>
          </w:p>
        </w:tc>
        <w:tc>
          <w:tcPr>
            <w:tcW w:w="2646" w:type="dxa"/>
            <w:tcBorders>
              <w:top w:val="single" w:sz="4" w:space="0" w:color="auto"/>
              <w:left w:val="single" w:sz="4" w:space="0" w:color="auto"/>
              <w:bottom w:val="single" w:sz="4" w:space="0" w:color="auto"/>
              <w:right w:val="single" w:sz="4" w:space="0" w:color="auto"/>
            </w:tcBorders>
          </w:tcPr>
          <w:p w14:paraId="0DFFB6E5" w14:textId="77777777" w:rsidR="00185A8C" w:rsidRPr="00D55941" w:rsidRDefault="00185A8C" w:rsidP="00185A8C">
            <w:pPr>
              <w:pStyle w:val="TAL"/>
              <w:keepNext w:val="0"/>
              <w:keepLines w:val="0"/>
              <w:widowControl w:val="0"/>
              <w:rPr>
                <w:lang w:eastAsia="ja-JP"/>
              </w:rPr>
            </w:pPr>
            <w:r w:rsidRPr="00D5594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2618394C" w14:textId="77777777" w:rsidR="00185A8C" w:rsidRPr="00D55941" w:rsidRDefault="00185A8C" w:rsidP="00185A8C">
            <w:pPr>
              <w:pStyle w:val="TAC"/>
              <w:keepNext w:val="0"/>
              <w:keepLines w:val="0"/>
              <w:widowControl w:val="0"/>
              <w:jc w:val="left"/>
              <w:rPr>
                <w:lang w:eastAsia="ja-JP"/>
              </w:rPr>
            </w:pPr>
            <w:r w:rsidRPr="00D55941">
              <w:t>1884.5</w:t>
            </w:r>
          </w:p>
        </w:tc>
        <w:tc>
          <w:tcPr>
            <w:tcW w:w="598" w:type="dxa"/>
            <w:gridSpan w:val="2"/>
            <w:tcBorders>
              <w:top w:val="single" w:sz="4" w:space="0" w:color="auto"/>
              <w:left w:val="single" w:sz="4" w:space="0" w:color="auto"/>
              <w:bottom w:val="single" w:sz="4" w:space="0" w:color="auto"/>
              <w:right w:val="single" w:sz="4" w:space="0" w:color="auto"/>
            </w:tcBorders>
          </w:tcPr>
          <w:p w14:paraId="0A5AE4BD" w14:textId="77777777" w:rsidR="00185A8C" w:rsidRPr="00D55941" w:rsidRDefault="00185A8C" w:rsidP="00185A8C">
            <w:pPr>
              <w:pStyle w:val="TAC"/>
              <w:keepNext w:val="0"/>
              <w:keepLines w:val="0"/>
              <w:widowControl w:val="0"/>
              <w:jc w:val="left"/>
              <w:rPr>
                <w:rFonts w:cs="Arial"/>
                <w:lang w:eastAsia="zh-CN"/>
              </w:rPr>
            </w:pPr>
            <w:r w:rsidRPr="00D55941">
              <w:t>-</w:t>
            </w:r>
          </w:p>
        </w:tc>
        <w:tc>
          <w:tcPr>
            <w:tcW w:w="1011" w:type="dxa"/>
            <w:gridSpan w:val="2"/>
            <w:tcBorders>
              <w:top w:val="single" w:sz="4" w:space="0" w:color="auto"/>
              <w:left w:val="single" w:sz="4" w:space="0" w:color="auto"/>
              <w:bottom w:val="single" w:sz="4" w:space="0" w:color="auto"/>
              <w:right w:val="single" w:sz="4" w:space="0" w:color="auto"/>
            </w:tcBorders>
          </w:tcPr>
          <w:p w14:paraId="5C05EF1D" w14:textId="77777777" w:rsidR="00185A8C" w:rsidRPr="00D55941" w:rsidRDefault="00185A8C" w:rsidP="00185A8C">
            <w:pPr>
              <w:pStyle w:val="TAC"/>
              <w:keepNext w:val="0"/>
              <w:keepLines w:val="0"/>
              <w:widowControl w:val="0"/>
              <w:jc w:val="left"/>
              <w:rPr>
                <w:rFonts w:cs="Arial"/>
                <w:lang w:eastAsia="zh-CN"/>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6AB31E2C" w14:textId="77777777" w:rsidR="00185A8C" w:rsidRPr="00D55941" w:rsidRDefault="00185A8C" w:rsidP="00185A8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74997ABD" w14:textId="77777777" w:rsidR="00185A8C" w:rsidRPr="00D55941" w:rsidRDefault="00185A8C" w:rsidP="00185A8C">
            <w:pPr>
              <w:pStyle w:val="TAC"/>
              <w:keepNext w:val="0"/>
              <w:keepLines w:val="0"/>
              <w:widowControl w:val="0"/>
              <w:jc w:val="left"/>
              <w:rPr>
                <w:rFonts w:cs="Arial"/>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3F068F0F" w14:textId="77777777" w:rsidR="00185A8C" w:rsidRPr="00D55941" w:rsidRDefault="00185A8C" w:rsidP="00185A8C">
            <w:pPr>
              <w:pStyle w:val="TAC"/>
              <w:keepNext w:val="0"/>
              <w:keepLines w:val="0"/>
              <w:widowControl w:val="0"/>
              <w:jc w:val="left"/>
              <w:rPr>
                <w:rFonts w:cs="Arial"/>
                <w:lang w:eastAsia="zh-CN"/>
              </w:rPr>
            </w:pPr>
            <w:r w:rsidRPr="00D55941">
              <w:t>3</w:t>
            </w:r>
          </w:p>
        </w:tc>
      </w:tr>
      <w:tr w:rsidR="00185A8C" w:rsidRPr="00D55941" w14:paraId="1518AFC9" w14:textId="77777777" w:rsidTr="008703AC">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319BC936" w14:textId="77777777" w:rsidR="00185A8C" w:rsidRPr="00D55941" w:rsidRDefault="00185A8C" w:rsidP="00185A8C">
            <w:pPr>
              <w:pStyle w:val="TAN"/>
              <w:keepNext w:val="0"/>
              <w:keepLines w:val="0"/>
              <w:widowControl w:val="0"/>
            </w:pPr>
            <w:r w:rsidRPr="00D55941">
              <w:t>NOTE 1:</w:t>
            </w:r>
            <w:r w:rsidRPr="00D55941">
              <w:tab/>
              <w:t>Void</w:t>
            </w:r>
          </w:p>
          <w:p w14:paraId="4082F110" w14:textId="77777777" w:rsidR="00185A8C" w:rsidRPr="00D55941" w:rsidRDefault="00185A8C" w:rsidP="00185A8C">
            <w:pPr>
              <w:pStyle w:val="TAN"/>
              <w:keepNext w:val="0"/>
              <w:keepLines w:val="0"/>
              <w:widowControl w:val="0"/>
            </w:pPr>
            <w:r w:rsidRPr="00D55941">
              <w:t>NOTE 2:</w:t>
            </w:r>
            <w:r w:rsidRPr="00D55941">
              <w:tab/>
              <w:t>Void</w:t>
            </w:r>
          </w:p>
          <w:p w14:paraId="7A66C17C" w14:textId="77777777" w:rsidR="00185A8C" w:rsidRPr="00D55941" w:rsidRDefault="00185A8C" w:rsidP="00185A8C">
            <w:pPr>
              <w:pStyle w:val="TAN"/>
              <w:keepNext w:val="0"/>
              <w:keepLines w:val="0"/>
              <w:widowControl w:val="0"/>
            </w:pPr>
            <w:r w:rsidRPr="00D55941">
              <w:t>NOTE 3:</w:t>
            </w:r>
            <w:r w:rsidRPr="00D55941">
              <w:tab/>
              <w:t>Applicable when co-existence with PHS system operating in 1884.5 -1915.7MHz</w:t>
            </w:r>
          </w:p>
          <w:p w14:paraId="5319A79C" w14:textId="77777777" w:rsidR="00185A8C" w:rsidRPr="00D55941" w:rsidRDefault="00185A8C" w:rsidP="00185A8C">
            <w:pPr>
              <w:pStyle w:val="TAN"/>
              <w:keepNext w:val="0"/>
              <w:keepLines w:val="0"/>
              <w:widowControl w:val="0"/>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1A3FE55D" w14:textId="77777777" w:rsidR="00185A8C" w:rsidRPr="00D55941" w:rsidRDefault="00185A8C" w:rsidP="00185A8C">
            <w:pPr>
              <w:pStyle w:val="TAN"/>
              <w:keepNext w:val="0"/>
              <w:keepLines w:val="0"/>
              <w:widowControl w:val="0"/>
            </w:pPr>
            <w:r w:rsidRPr="00D55941">
              <w:t>NOTE 5:</w:t>
            </w:r>
            <w:r w:rsidRPr="00D55941">
              <w:tab/>
              <w:t>Void.</w:t>
            </w:r>
          </w:p>
          <w:p w14:paraId="204EE486" w14:textId="77777777" w:rsidR="00185A8C" w:rsidRPr="00D55941" w:rsidRDefault="00185A8C" w:rsidP="00185A8C">
            <w:pPr>
              <w:pStyle w:val="TAN"/>
              <w:keepNext w:val="0"/>
              <w:keepLines w:val="0"/>
              <w:widowControl w:val="0"/>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A1A3F4" w14:textId="77777777" w:rsidR="00185A8C" w:rsidRPr="00D55941" w:rsidRDefault="00185A8C" w:rsidP="00185A8C">
            <w:pPr>
              <w:pStyle w:val="TAN"/>
              <w:keepNext w:val="0"/>
              <w:keepLines w:val="0"/>
              <w:widowControl w:val="0"/>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0D1B6EC2" w14:textId="77777777" w:rsidR="00185A8C" w:rsidRPr="00D55941" w:rsidRDefault="00185A8C" w:rsidP="00185A8C">
            <w:pPr>
              <w:pStyle w:val="TAN"/>
              <w:keepNext w:val="0"/>
              <w:keepLines w:val="0"/>
              <w:widowControl w:val="0"/>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7074B4E8" w14:textId="77777777" w:rsidR="00185A8C" w:rsidRPr="00D55941" w:rsidRDefault="00185A8C" w:rsidP="00185A8C">
            <w:pPr>
              <w:pStyle w:val="TAN"/>
              <w:keepNext w:val="0"/>
              <w:keepLines w:val="0"/>
              <w:widowControl w:val="0"/>
            </w:pPr>
            <w:r w:rsidRPr="00D55941">
              <w:t xml:space="preserve">NOTE </w:t>
            </w:r>
            <w:r w:rsidRPr="00D55941">
              <w:rPr>
                <w:lang w:eastAsia="zh-CN"/>
              </w:rPr>
              <w:t>9</w:t>
            </w:r>
            <w:r w:rsidRPr="00D55941">
              <w:t>:</w:t>
            </w:r>
            <w:r w:rsidRPr="00D55941">
              <w:tab/>
              <w:t>Void.</w:t>
            </w:r>
          </w:p>
          <w:p w14:paraId="484D1D78" w14:textId="77777777" w:rsidR="00185A8C" w:rsidRPr="00D55941" w:rsidRDefault="00185A8C" w:rsidP="00185A8C">
            <w:pPr>
              <w:pStyle w:val="TAN"/>
              <w:keepNext w:val="0"/>
              <w:keepLines w:val="0"/>
              <w:widowControl w:val="0"/>
            </w:pPr>
            <w:r w:rsidRPr="00D55941">
              <w:t xml:space="preserve">NOTE </w:t>
            </w:r>
            <w:r w:rsidRPr="00D55941">
              <w:rPr>
                <w:lang w:eastAsia="zh-CN"/>
              </w:rPr>
              <w:t>10</w:t>
            </w:r>
            <w:r w:rsidRPr="00D55941">
              <w:t>:</w:t>
            </w:r>
            <w:r w:rsidRPr="00D55941">
              <w:tab/>
              <w:t>Void.</w:t>
            </w:r>
          </w:p>
          <w:p w14:paraId="517061BB" w14:textId="77777777" w:rsidR="00185A8C" w:rsidRPr="00D55941" w:rsidRDefault="00185A8C" w:rsidP="00185A8C">
            <w:pPr>
              <w:pStyle w:val="TAN"/>
              <w:keepNext w:val="0"/>
              <w:keepLines w:val="0"/>
              <w:widowControl w:val="0"/>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5F62144E" w14:textId="77777777" w:rsidR="00185A8C" w:rsidRPr="00D55941" w:rsidRDefault="00185A8C" w:rsidP="00185A8C">
            <w:pPr>
              <w:pStyle w:val="TAN"/>
              <w:keepNext w:val="0"/>
              <w:keepLines w:val="0"/>
              <w:widowControl w:val="0"/>
            </w:pPr>
            <w:r w:rsidRPr="00D55941">
              <w:t xml:space="preserve">NOTE </w:t>
            </w:r>
            <w:r w:rsidRPr="00D55941">
              <w:rPr>
                <w:lang w:eastAsia="zh-CN"/>
              </w:rPr>
              <w:t>12</w:t>
            </w:r>
            <w:r w:rsidRPr="00D55941">
              <w:t>:</w:t>
            </w:r>
            <w:r w:rsidRPr="00D55941">
              <w:tab/>
              <w:t>Void</w:t>
            </w:r>
          </w:p>
          <w:p w14:paraId="50B1D837" w14:textId="77777777" w:rsidR="00185A8C" w:rsidRPr="00D55941" w:rsidRDefault="00185A8C" w:rsidP="00185A8C">
            <w:pPr>
              <w:pStyle w:val="TAN"/>
              <w:keepNext w:val="0"/>
              <w:keepLines w:val="0"/>
              <w:widowControl w:val="0"/>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w:t>
            </w:r>
            <w:r w:rsidRPr="00D55941">
              <w:lastRenderedPageBreak/>
              <w:t xml:space="preserve">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51C094B0" w14:textId="77777777" w:rsidR="00185A8C" w:rsidRPr="00D55941" w:rsidRDefault="00185A8C" w:rsidP="00185A8C">
            <w:pPr>
              <w:pStyle w:val="TAN"/>
              <w:keepNext w:val="0"/>
              <w:keepLines w:val="0"/>
              <w:widowControl w:val="0"/>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dBm with a measurement bandwidth of 8 MHz applies.</w:t>
            </w:r>
          </w:p>
          <w:p w14:paraId="6415148E" w14:textId="77777777" w:rsidR="00185A8C" w:rsidRPr="00D55941" w:rsidRDefault="00185A8C" w:rsidP="00185A8C">
            <w:pPr>
              <w:pStyle w:val="TAN"/>
              <w:keepNext w:val="0"/>
              <w:keepLines w:val="0"/>
              <w:widowControl w:val="0"/>
            </w:pPr>
            <w:r w:rsidRPr="00D55941">
              <w:t>NOTE 1</w:t>
            </w:r>
            <w:r w:rsidRPr="00D55941">
              <w:rPr>
                <w:lang w:eastAsia="zh-CN"/>
              </w:rPr>
              <w:t>5</w:t>
            </w:r>
            <w:r w:rsidRPr="00D55941">
              <w:t>:</w:t>
            </w:r>
            <w:r w:rsidRPr="00D55941">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C265A7" w14:textId="77777777" w:rsidR="00185A8C" w:rsidRPr="00D55941" w:rsidRDefault="00185A8C" w:rsidP="00185A8C">
            <w:pPr>
              <w:pStyle w:val="TAN"/>
              <w:keepNext w:val="0"/>
              <w:keepLines w:val="0"/>
              <w:widowControl w:val="0"/>
            </w:pPr>
            <w:r w:rsidRPr="00D55941">
              <w:t>NOTE 16:</w:t>
            </w:r>
            <w:r w:rsidRPr="00D55941">
              <w:tab/>
              <w:t>Void</w:t>
            </w:r>
          </w:p>
          <w:p w14:paraId="17C277E2" w14:textId="77777777" w:rsidR="00185A8C" w:rsidRPr="00D55941" w:rsidRDefault="00185A8C" w:rsidP="00185A8C">
            <w:pPr>
              <w:pStyle w:val="TAN"/>
              <w:rPr>
                <w:szCs w:val="22"/>
              </w:rPr>
            </w:pPr>
            <w:r w:rsidRPr="00D55941">
              <w:rPr>
                <w:szCs w:val="22"/>
              </w:rPr>
              <w:t>NOTE 17:</w:t>
            </w:r>
            <w:r w:rsidRPr="00D55941">
              <w:rPr>
                <w:szCs w:val="22"/>
              </w:rPr>
              <w:tab/>
              <w:t>Void</w:t>
            </w:r>
          </w:p>
          <w:p w14:paraId="1A7DE621" w14:textId="77777777" w:rsidR="00185A8C" w:rsidRPr="00D55941" w:rsidRDefault="00185A8C" w:rsidP="00185A8C">
            <w:pPr>
              <w:pStyle w:val="TAN"/>
              <w:rPr>
                <w:szCs w:val="22"/>
              </w:rPr>
            </w:pPr>
            <w:r w:rsidRPr="00D55941">
              <w:rPr>
                <w:szCs w:val="22"/>
              </w:rPr>
              <w:t>NOTE 18:</w:t>
            </w:r>
            <w:r w:rsidRPr="00D55941">
              <w:rPr>
                <w:szCs w:val="22"/>
              </w:rPr>
              <w:tab/>
              <w:t>Void</w:t>
            </w:r>
          </w:p>
          <w:p w14:paraId="6AF24F56" w14:textId="77777777" w:rsidR="00185A8C" w:rsidRPr="00D55941" w:rsidRDefault="00185A8C" w:rsidP="00185A8C">
            <w:pPr>
              <w:pStyle w:val="TAN"/>
            </w:pPr>
            <w:r w:rsidRPr="00D55941">
              <w:rPr>
                <w:szCs w:val="22"/>
              </w:rPr>
              <w:t>NOTE 19:</w:t>
            </w:r>
            <w:r w:rsidRPr="00D55941">
              <w:rPr>
                <w:szCs w:val="22"/>
              </w:rPr>
              <w:tab/>
              <w:t>Void</w:t>
            </w:r>
          </w:p>
          <w:p w14:paraId="6CDA7DCA" w14:textId="77777777" w:rsidR="00185A8C" w:rsidRPr="00D55941" w:rsidRDefault="00185A8C" w:rsidP="00185A8C">
            <w:pPr>
              <w:pStyle w:val="TAN"/>
              <w:keepNext w:val="0"/>
              <w:keepLines w:val="0"/>
              <w:widowControl w:val="0"/>
              <w:rPr>
                <w:szCs w:val="22"/>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6F1C802B" w14:textId="77777777" w:rsidR="00117683" w:rsidRPr="00D55941" w:rsidRDefault="00117683" w:rsidP="00117683"/>
    <w:p w14:paraId="42DA6298" w14:textId="77777777" w:rsidR="00117683" w:rsidRDefault="00117683" w:rsidP="0011768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20C095E" w14:textId="77777777" w:rsidR="00117683" w:rsidRPr="00D55941" w:rsidRDefault="00117683" w:rsidP="00117683">
      <w:pPr>
        <w:pStyle w:val="H6"/>
      </w:pPr>
      <w:r w:rsidRPr="00D55941">
        <w:t>6.5A.3.2.1</w:t>
      </w:r>
      <w:r w:rsidRPr="00D55941">
        <w:rPr>
          <w:lang w:eastAsia="zh-CN"/>
        </w:rPr>
        <w:t>.</w:t>
      </w:r>
      <w:r w:rsidRPr="00D55941">
        <w:t>4.1</w:t>
      </w:r>
      <w:r w:rsidRPr="00D55941">
        <w:tab/>
      </w:r>
      <w:r w:rsidRPr="00D55941">
        <w:rPr>
          <w:snapToGrid w:val="0"/>
        </w:rPr>
        <w:t>Initial conditions</w:t>
      </w:r>
    </w:p>
    <w:p w14:paraId="12D01718" w14:textId="77777777" w:rsidR="00117683" w:rsidRPr="00D55941" w:rsidRDefault="00117683" w:rsidP="00117683">
      <w:r w:rsidRPr="00D55941">
        <w:t>Initial conditions are a set of test configurations the UE needs to be tested in and the steps for the SS to take with the UE to reach the correct measurement state.</w:t>
      </w:r>
    </w:p>
    <w:p w14:paraId="5412B32F" w14:textId="77777777" w:rsidR="00117683" w:rsidRPr="00D55941" w:rsidRDefault="00117683" w:rsidP="00117683">
      <w:pPr>
        <w:rPr>
          <w:lang w:eastAsia="zh-CN"/>
        </w:rPr>
      </w:pPr>
      <w:r w:rsidRPr="00D55941">
        <w:t>The initial test configurations consist of environmental conditions, test frequencies,</w:t>
      </w:r>
      <w:r w:rsidRPr="00D55941">
        <w:rPr>
          <w:lang w:eastAsia="zh-CN"/>
        </w:rPr>
        <w:t xml:space="preserve"> test channel bandwidths and sub-carrier spacing </w:t>
      </w:r>
      <w:r w:rsidRPr="00D55941">
        <w:t>based on NR</w:t>
      </w:r>
      <w:r w:rsidRPr="00D55941">
        <w:rPr>
          <w:lang w:eastAsia="zh-CN"/>
        </w:rPr>
        <w:t xml:space="preserve"> CA configuration</w:t>
      </w:r>
      <w:r w:rsidRPr="00D55941">
        <w:t xml:space="preserve"> specified in </w:t>
      </w:r>
      <w:r w:rsidRPr="00D55941">
        <w:rPr>
          <w:lang w:eastAsia="zh-CN"/>
        </w:rPr>
        <w:t>clause 5.5A</w:t>
      </w:r>
      <w:r w:rsidRPr="00D55941">
        <w:t xml:space="preserve">. All of these configurations shall be tested with applicable test parameters for each </w:t>
      </w:r>
      <w:r w:rsidRPr="00D55941">
        <w:rPr>
          <w:lang w:eastAsia="zh-CN"/>
        </w:rPr>
        <w:t>CA configuration</w:t>
      </w:r>
      <w:r w:rsidRPr="00D55941">
        <w:t xml:space="preserve">, are shown in </w:t>
      </w:r>
      <w:r w:rsidRPr="00D55941">
        <w:rPr>
          <w:lang w:eastAsia="zh-CN"/>
        </w:rPr>
        <w:t>T</w:t>
      </w:r>
      <w:r w:rsidRPr="00D55941">
        <w:t>able 6.5</w:t>
      </w:r>
      <w:r w:rsidRPr="00D55941">
        <w:rPr>
          <w:lang w:eastAsia="zh-CN"/>
        </w:rPr>
        <w:t>A</w:t>
      </w:r>
      <w:r w:rsidRPr="00D55941">
        <w:t>.</w:t>
      </w:r>
      <w:r w:rsidRPr="00D55941">
        <w:rPr>
          <w:lang w:eastAsia="zh-CN"/>
        </w:rPr>
        <w:t>3.2.1.4.1</w:t>
      </w:r>
      <w:r w:rsidRPr="00D55941">
        <w:t>-1. The details of the uplink reference measurement channels (RMCs) are specified in Annexes A.2. Configurations of PDSCH and PDCCH before measurement are specified in Annex C.2</w:t>
      </w:r>
      <w:r w:rsidRPr="00D55941">
        <w:rPr>
          <w:lang w:eastAsia="zh-CN"/>
        </w:rPr>
        <w:t>.</w:t>
      </w:r>
    </w:p>
    <w:p w14:paraId="6C70E624" w14:textId="77777777" w:rsidR="00117683" w:rsidRPr="00D55941" w:rsidRDefault="00117683" w:rsidP="00117683">
      <w:pPr>
        <w:pStyle w:val="TH"/>
        <w:rPr>
          <w:lang w:eastAsia="zh-CN"/>
        </w:rPr>
      </w:pPr>
      <w:bookmarkStart w:id="140" w:name="_Hlk163684617"/>
      <w:r w:rsidRPr="00D55941">
        <w:lastRenderedPageBreak/>
        <w:t>Table 6.5A.3.2.1</w:t>
      </w:r>
      <w:r w:rsidRPr="00D55941">
        <w:rPr>
          <w:lang w:eastAsia="zh-CN"/>
        </w:rPr>
        <w:t>.</w:t>
      </w:r>
      <w:r w:rsidRPr="00D55941">
        <w:t>4.1-1</w:t>
      </w:r>
      <w:bookmarkEnd w:id="140"/>
      <w:r w:rsidRPr="00D55941">
        <w:t xml:space="preserve">: </w:t>
      </w:r>
      <w:r w:rsidRPr="00D55941">
        <w:rPr>
          <w:lang w:eastAsia="zh-CN"/>
        </w:rPr>
        <w:t xml:space="preserve">Inter band CA </w:t>
      </w:r>
      <w:r w:rsidRPr="00D55941">
        <w:t>Test Configuration T</w:t>
      </w:r>
      <w:r w:rsidRPr="00D55941">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117683" w:rsidRPr="00D55941" w14:paraId="4311B018" w14:textId="77777777" w:rsidTr="008703AC">
        <w:trPr>
          <w:trHeight w:val="285"/>
        </w:trPr>
        <w:tc>
          <w:tcPr>
            <w:tcW w:w="12752" w:type="dxa"/>
            <w:gridSpan w:val="20"/>
            <w:shd w:val="clear" w:color="auto" w:fill="auto"/>
            <w:vAlign w:val="center"/>
            <w:hideMark/>
          </w:tcPr>
          <w:p w14:paraId="4239EBA3" w14:textId="77777777" w:rsidR="00117683" w:rsidRPr="00D55941" w:rsidRDefault="00117683" w:rsidP="008703AC">
            <w:pPr>
              <w:pStyle w:val="TAH"/>
            </w:pPr>
            <w:r w:rsidRPr="00D55941">
              <w:lastRenderedPageBreak/>
              <w:t>Initial Conditions</w:t>
            </w:r>
          </w:p>
        </w:tc>
      </w:tr>
      <w:tr w:rsidR="00117683" w:rsidRPr="00D55941" w14:paraId="2EBC650C" w14:textId="77777777" w:rsidTr="008703AC">
        <w:tc>
          <w:tcPr>
            <w:tcW w:w="6587" w:type="dxa"/>
            <w:gridSpan w:val="12"/>
            <w:shd w:val="clear" w:color="auto" w:fill="auto"/>
            <w:hideMark/>
          </w:tcPr>
          <w:p w14:paraId="189D676E" w14:textId="77777777" w:rsidR="00117683" w:rsidRPr="00D55941" w:rsidRDefault="00117683" w:rsidP="008703AC">
            <w:pPr>
              <w:pStyle w:val="TAL"/>
            </w:pPr>
            <w:r w:rsidRPr="00D55941">
              <w:t>Test Environment as specified in TS 38.508-1 [5] subclause 4.1</w:t>
            </w:r>
          </w:p>
        </w:tc>
        <w:tc>
          <w:tcPr>
            <w:tcW w:w="6165" w:type="dxa"/>
            <w:gridSpan w:val="8"/>
            <w:shd w:val="clear" w:color="auto" w:fill="auto"/>
            <w:hideMark/>
          </w:tcPr>
          <w:p w14:paraId="6995B136" w14:textId="77777777" w:rsidR="00117683" w:rsidRPr="00D55941" w:rsidRDefault="00117683" w:rsidP="008703AC">
            <w:pPr>
              <w:pStyle w:val="TAL"/>
            </w:pPr>
            <w:r w:rsidRPr="00D55941">
              <w:t>Normal</w:t>
            </w:r>
          </w:p>
        </w:tc>
      </w:tr>
      <w:tr w:rsidR="00117683" w:rsidRPr="00D55941" w14:paraId="699A344F" w14:textId="77777777" w:rsidTr="008703AC">
        <w:tc>
          <w:tcPr>
            <w:tcW w:w="6587" w:type="dxa"/>
            <w:gridSpan w:val="12"/>
            <w:shd w:val="clear" w:color="auto" w:fill="auto"/>
            <w:hideMark/>
          </w:tcPr>
          <w:p w14:paraId="0C7D3D94" w14:textId="77777777" w:rsidR="00117683" w:rsidRPr="00D55941" w:rsidRDefault="00117683" w:rsidP="008703AC">
            <w:pPr>
              <w:pStyle w:val="TAL"/>
            </w:pPr>
            <w:r w:rsidRPr="00D55941">
              <w:t>Test Frequencies as specified in TS 38.508-1 [5] subclause4.3.1.1.3</w:t>
            </w:r>
            <w:r w:rsidRPr="00D55941">
              <w:rPr>
                <w:lang w:eastAsia="zh-CN"/>
              </w:rPr>
              <w:t xml:space="preserve"> for inter band CA in FR1</w:t>
            </w:r>
          </w:p>
        </w:tc>
        <w:tc>
          <w:tcPr>
            <w:tcW w:w="6165" w:type="dxa"/>
            <w:gridSpan w:val="8"/>
            <w:shd w:val="clear" w:color="auto" w:fill="auto"/>
            <w:hideMark/>
          </w:tcPr>
          <w:p w14:paraId="3BAFFD6E" w14:textId="77777777" w:rsidR="00117683" w:rsidRPr="00D55941" w:rsidRDefault="00117683" w:rsidP="008703AC">
            <w:pPr>
              <w:pStyle w:val="TAL"/>
            </w:pPr>
            <w:r w:rsidRPr="00D55941">
              <w:t>For test frequencies refer to “Range” columns.</w:t>
            </w:r>
          </w:p>
        </w:tc>
      </w:tr>
      <w:tr w:rsidR="00117683" w:rsidRPr="00D55941" w14:paraId="787BC137" w14:textId="77777777" w:rsidTr="008703AC">
        <w:tc>
          <w:tcPr>
            <w:tcW w:w="6587" w:type="dxa"/>
            <w:gridSpan w:val="12"/>
            <w:shd w:val="clear" w:color="auto" w:fill="auto"/>
            <w:hideMark/>
          </w:tcPr>
          <w:p w14:paraId="5BD5A240" w14:textId="77777777" w:rsidR="00117683" w:rsidRPr="00D55941" w:rsidRDefault="00117683" w:rsidP="008703AC">
            <w:pPr>
              <w:pStyle w:val="TAL"/>
            </w:pPr>
            <w:r w:rsidRPr="00D55941">
              <w:t>Test Channel Bandwidths as specified in TS 38.508-1 [5] subclause 4.3.1</w:t>
            </w:r>
          </w:p>
        </w:tc>
        <w:tc>
          <w:tcPr>
            <w:tcW w:w="6165" w:type="dxa"/>
            <w:gridSpan w:val="8"/>
            <w:shd w:val="clear" w:color="auto" w:fill="auto"/>
            <w:hideMark/>
          </w:tcPr>
          <w:p w14:paraId="2DBE4C24" w14:textId="77777777" w:rsidR="00117683" w:rsidRPr="00D55941" w:rsidRDefault="00117683" w:rsidP="008703AC">
            <w:pPr>
              <w:pStyle w:val="TAL"/>
            </w:pPr>
            <w:r w:rsidRPr="00D55941">
              <w:t xml:space="preserve">Refer to “PCC </w:t>
            </w:r>
            <w:proofErr w:type="spellStart"/>
            <w:r w:rsidRPr="00D55941">
              <w:t>N</w:t>
            </w:r>
            <w:r w:rsidRPr="00D55941">
              <w:rPr>
                <w:vertAlign w:val="subscript"/>
              </w:rPr>
              <w:t>RB</w:t>
            </w:r>
            <w:r w:rsidRPr="00D55941">
              <w:rPr>
                <w:bCs/>
                <w:lang w:eastAsia="zh-CN"/>
              </w:rPr>
              <w:t>@SCS</w:t>
            </w:r>
            <w:r w:rsidRPr="00D55941">
              <w:t>”and</w:t>
            </w:r>
            <w:proofErr w:type="spellEnd"/>
            <w:r w:rsidRPr="00D55941">
              <w:t xml:space="preserve"> “SCC N</w:t>
            </w:r>
            <w:r w:rsidRPr="00D55941">
              <w:rPr>
                <w:vertAlign w:val="subscript"/>
              </w:rPr>
              <w:t>RB</w:t>
            </w:r>
            <w:r w:rsidRPr="00D55941">
              <w:rPr>
                <w:bCs/>
                <w:lang w:eastAsia="zh-CN"/>
              </w:rPr>
              <w:t>@</w:t>
            </w:r>
            <w:proofErr w:type="gramStart"/>
            <w:r w:rsidRPr="00D55941">
              <w:rPr>
                <w:bCs/>
                <w:lang w:eastAsia="zh-CN"/>
              </w:rPr>
              <w:t>SCS</w:t>
            </w:r>
            <w:r w:rsidRPr="00D55941">
              <w:rPr>
                <w:vertAlign w:val="subscript"/>
              </w:rPr>
              <w:t xml:space="preserve"> </w:t>
            </w:r>
            <w:r w:rsidRPr="00D55941">
              <w:t>”</w:t>
            </w:r>
            <w:proofErr w:type="gramEnd"/>
            <w:r w:rsidRPr="00D55941">
              <w:t xml:space="preserve"> columns</w:t>
            </w:r>
          </w:p>
        </w:tc>
      </w:tr>
      <w:tr w:rsidR="00117683" w:rsidRPr="00D55941" w14:paraId="3A2C6FE1" w14:textId="77777777" w:rsidTr="008703AC">
        <w:tc>
          <w:tcPr>
            <w:tcW w:w="6587" w:type="dxa"/>
            <w:gridSpan w:val="12"/>
            <w:shd w:val="clear" w:color="auto" w:fill="auto"/>
          </w:tcPr>
          <w:p w14:paraId="3EB04767" w14:textId="77777777" w:rsidR="00117683" w:rsidRPr="00D55941" w:rsidRDefault="00117683" w:rsidP="008703AC">
            <w:pPr>
              <w:pStyle w:val="TAL"/>
            </w:pPr>
            <w:r w:rsidRPr="00D55941">
              <w:t>Test SCS as specified in Table 5.3.5-1</w:t>
            </w:r>
          </w:p>
        </w:tc>
        <w:tc>
          <w:tcPr>
            <w:tcW w:w="6165" w:type="dxa"/>
            <w:gridSpan w:val="8"/>
            <w:shd w:val="clear" w:color="auto" w:fill="auto"/>
          </w:tcPr>
          <w:p w14:paraId="0BB00DF7" w14:textId="77777777" w:rsidR="00117683" w:rsidRPr="00D55941" w:rsidRDefault="00117683" w:rsidP="008703AC">
            <w:pPr>
              <w:pStyle w:val="TAL"/>
              <w:rPr>
                <w:lang w:eastAsia="zh-CN"/>
              </w:rPr>
            </w:pPr>
            <w:r w:rsidRPr="00D55941">
              <w:rPr>
                <w:lang w:eastAsia="zh-CN"/>
              </w:rPr>
              <w:t>Lowest SCS for default test points.</w:t>
            </w:r>
          </w:p>
          <w:p w14:paraId="7C148482" w14:textId="77777777" w:rsidR="00117683" w:rsidRPr="00D55941" w:rsidRDefault="00117683" w:rsidP="008703AC">
            <w:pPr>
              <w:pStyle w:val="TAL"/>
            </w:pPr>
            <w:r w:rsidRPr="00D55941">
              <w:t xml:space="preserve">CA configuration specific test points: Refer to “PCC </w:t>
            </w:r>
            <w:proofErr w:type="spellStart"/>
            <w:r w:rsidRPr="00D55941">
              <w:t>N</w:t>
            </w:r>
            <w:r w:rsidRPr="00D55941">
              <w:rPr>
                <w:vertAlign w:val="subscript"/>
              </w:rPr>
              <w:t>RB</w:t>
            </w:r>
            <w:r w:rsidRPr="00D55941">
              <w:rPr>
                <w:bCs/>
                <w:lang w:eastAsia="zh-CN"/>
              </w:rPr>
              <w:t>@SCS</w:t>
            </w:r>
            <w:r w:rsidRPr="00D55941">
              <w:t>”and</w:t>
            </w:r>
            <w:proofErr w:type="spellEnd"/>
            <w:r w:rsidRPr="00D55941">
              <w:t xml:space="preserve"> “SCC N</w:t>
            </w:r>
            <w:r w:rsidRPr="00D55941">
              <w:rPr>
                <w:vertAlign w:val="subscript"/>
              </w:rPr>
              <w:t>RB</w:t>
            </w:r>
            <w:r w:rsidRPr="00D55941">
              <w:rPr>
                <w:bCs/>
                <w:lang w:eastAsia="zh-CN"/>
              </w:rPr>
              <w:t>@</w:t>
            </w:r>
            <w:proofErr w:type="gramStart"/>
            <w:r w:rsidRPr="00D55941">
              <w:rPr>
                <w:bCs/>
                <w:lang w:eastAsia="zh-CN"/>
              </w:rPr>
              <w:t>SCS</w:t>
            </w:r>
            <w:r w:rsidRPr="00D55941">
              <w:rPr>
                <w:vertAlign w:val="subscript"/>
              </w:rPr>
              <w:t xml:space="preserve"> </w:t>
            </w:r>
            <w:r w:rsidRPr="00D55941">
              <w:t>”</w:t>
            </w:r>
            <w:proofErr w:type="gramEnd"/>
            <w:r w:rsidRPr="00D55941">
              <w:t xml:space="preserve"> columns</w:t>
            </w:r>
          </w:p>
        </w:tc>
      </w:tr>
      <w:tr w:rsidR="00117683" w:rsidRPr="00D55941" w14:paraId="2FB79B75" w14:textId="77777777" w:rsidTr="008703AC">
        <w:trPr>
          <w:trHeight w:val="285"/>
        </w:trPr>
        <w:tc>
          <w:tcPr>
            <w:tcW w:w="12752" w:type="dxa"/>
            <w:gridSpan w:val="20"/>
            <w:shd w:val="clear" w:color="auto" w:fill="auto"/>
            <w:vAlign w:val="center"/>
            <w:hideMark/>
          </w:tcPr>
          <w:p w14:paraId="55CCDFEE" w14:textId="77777777" w:rsidR="00117683" w:rsidRPr="00D55941" w:rsidRDefault="00117683" w:rsidP="008703AC">
            <w:pPr>
              <w:pStyle w:val="TAH"/>
            </w:pPr>
            <w:r w:rsidRPr="00D55941">
              <w:t>Test Parameters for CA Configurations</w:t>
            </w:r>
          </w:p>
        </w:tc>
      </w:tr>
      <w:tr w:rsidR="00117683" w:rsidRPr="00D55941" w14:paraId="686B111F" w14:textId="77777777" w:rsidTr="008703AC">
        <w:trPr>
          <w:trHeight w:val="285"/>
        </w:trPr>
        <w:tc>
          <w:tcPr>
            <w:tcW w:w="245" w:type="dxa"/>
            <w:gridSpan w:val="2"/>
            <w:vMerge w:val="restart"/>
            <w:shd w:val="clear" w:color="auto" w:fill="auto"/>
            <w:vAlign w:val="center"/>
            <w:hideMark/>
          </w:tcPr>
          <w:p w14:paraId="31D3A3DB" w14:textId="77777777" w:rsidR="00117683" w:rsidRPr="00D55941" w:rsidRDefault="00117683" w:rsidP="008703AC">
            <w:pPr>
              <w:pStyle w:val="TAH"/>
              <w:jc w:val="left"/>
            </w:pPr>
            <w:r w:rsidRPr="00D55941">
              <w:t>ID</w:t>
            </w:r>
          </w:p>
        </w:tc>
        <w:tc>
          <w:tcPr>
            <w:tcW w:w="6342" w:type="dxa"/>
            <w:gridSpan w:val="10"/>
            <w:shd w:val="clear" w:color="auto" w:fill="auto"/>
            <w:vAlign w:val="center"/>
            <w:hideMark/>
          </w:tcPr>
          <w:p w14:paraId="1F41E5EC" w14:textId="77777777" w:rsidR="00117683" w:rsidRPr="00D55941" w:rsidRDefault="00117683" w:rsidP="008703AC">
            <w:pPr>
              <w:pStyle w:val="TAH"/>
              <w:jc w:val="left"/>
            </w:pPr>
            <w:r w:rsidRPr="00D55941">
              <w:t xml:space="preserve">CA Configuration / </w:t>
            </w:r>
            <w:proofErr w:type="spellStart"/>
            <w:r w:rsidRPr="00D55941">
              <w:t>N</w:t>
            </w:r>
            <w:r w:rsidRPr="00D55941">
              <w:rPr>
                <w:vertAlign w:val="subscript"/>
              </w:rPr>
              <w:t>RB_agg</w:t>
            </w:r>
            <w:proofErr w:type="spellEnd"/>
          </w:p>
        </w:tc>
        <w:tc>
          <w:tcPr>
            <w:tcW w:w="3118" w:type="dxa"/>
            <w:gridSpan w:val="3"/>
            <w:shd w:val="clear" w:color="auto" w:fill="auto"/>
            <w:vAlign w:val="center"/>
            <w:hideMark/>
          </w:tcPr>
          <w:p w14:paraId="3E1E4EA6" w14:textId="77777777" w:rsidR="00117683" w:rsidRPr="00D55941" w:rsidRDefault="00117683" w:rsidP="008703AC">
            <w:pPr>
              <w:pStyle w:val="TAH"/>
              <w:jc w:val="left"/>
            </w:pPr>
            <w:r w:rsidRPr="00D55941">
              <w:t>DL Allocation</w:t>
            </w:r>
          </w:p>
        </w:tc>
        <w:tc>
          <w:tcPr>
            <w:tcW w:w="3047" w:type="dxa"/>
            <w:gridSpan w:val="5"/>
            <w:shd w:val="clear" w:color="auto" w:fill="auto"/>
            <w:vAlign w:val="center"/>
            <w:hideMark/>
          </w:tcPr>
          <w:p w14:paraId="2BBC0DD3" w14:textId="77777777" w:rsidR="00117683" w:rsidRPr="00D55941" w:rsidRDefault="00117683" w:rsidP="008703AC">
            <w:pPr>
              <w:pStyle w:val="TAH"/>
              <w:jc w:val="left"/>
            </w:pPr>
            <w:r w:rsidRPr="00D55941">
              <w:t>UL Allocation</w:t>
            </w:r>
          </w:p>
        </w:tc>
      </w:tr>
      <w:tr w:rsidR="00117683" w:rsidRPr="00D55941" w14:paraId="14EE01FB" w14:textId="77777777" w:rsidTr="008703AC">
        <w:trPr>
          <w:trHeight w:val="525"/>
        </w:trPr>
        <w:tc>
          <w:tcPr>
            <w:tcW w:w="245" w:type="dxa"/>
            <w:gridSpan w:val="2"/>
            <w:vMerge/>
            <w:vAlign w:val="center"/>
            <w:hideMark/>
          </w:tcPr>
          <w:p w14:paraId="6E7CB850" w14:textId="77777777" w:rsidR="00117683" w:rsidRPr="00D55941" w:rsidRDefault="00117683" w:rsidP="008703AC">
            <w:pPr>
              <w:pStyle w:val="TAH"/>
              <w:jc w:val="left"/>
            </w:pPr>
          </w:p>
        </w:tc>
        <w:tc>
          <w:tcPr>
            <w:tcW w:w="3246" w:type="dxa"/>
            <w:gridSpan w:val="8"/>
            <w:shd w:val="clear" w:color="auto" w:fill="auto"/>
            <w:vAlign w:val="center"/>
            <w:hideMark/>
          </w:tcPr>
          <w:p w14:paraId="41B7BE0A" w14:textId="77777777" w:rsidR="00117683" w:rsidRPr="00D55941" w:rsidRDefault="00117683" w:rsidP="008703AC">
            <w:pPr>
              <w:pStyle w:val="TAH"/>
              <w:jc w:val="left"/>
            </w:pPr>
            <w:r w:rsidRPr="00D55941">
              <w:t>CA Configuration</w:t>
            </w:r>
          </w:p>
        </w:tc>
        <w:tc>
          <w:tcPr>
            <w:tcW w:w="1536" w:type="dxa"/>
            <w:vMerge w:val="restart"/>
            <w:shd w:val="clear" w:color="auto" w:fill="auto"/>
            <w:vAlign w:val="center"/>
            <w:hideMark/>
          </w:tcPr>
          <w:p w14:paraId="41024B8B" w14:textId="77777777" w:rsidR="00117683" w:rsidRPr="00D55941" w:rsidRDefault="00117683" w:rsidP="008703AC">
            <w:pPr>
              <w:pStyle w:val="TAH"/>
              <w:jc w:val="left"/>
              <w:rPr>
                <w:lang w:eastAsia="zh-CN"/>
              </w:rPr>
            </w:pPr>
            <w:r w:rsidRPr="00D55941">
              <w:t>PCC N</w:t>
            </w:r>
            <w:r w:rsidRPr="00D55941">
              <w:rPr>
                <w:vertAlign w:val="subscript"/>
              </w:rPr>
              <w:t>RB</w:t>
            </w:r>
            <w:r w:rsidRPr="00D55941">
              <w:rPr>
                <w:vertAlign w:val="subscript"/>
                <w:lang w:eastAsia="zh-CN"/>
              </w:rPr>
              <w:t xml:space="preserve"> </w:t>
            </w:r>
            <w:r w:rsidRPr="00D55941">
              <w:rPr>
                <w:lang w:eastAsia="zh-CN"/>
              </w:rPr>
              <w:t>@SCS</w:t>
            </w:r>
          </w:p>
        </w:tc>
        <w:tc>
          <w:tcPr>
            <w:tcW w:w="1560" w:type="dxa"/>
            <w:vMerge w:val="restart"/>
            <w:shd w:val="clear" w:color="auto" w:fill="auto"/>
            <w:vAlign w:val="center"/>
            <w:hideMark/>
          </w:tcPr>
          <w:p w14:paraId="1018D908" w14:textId="77777777" w:rsidR="00117683" w:rsidRPr="00D55941" w:rsidRDefault="00117683" w:rsidP="008703AC">
            <w:pPr>
              <w:pStyle w:val="TAH"/>
              <w:jc w:val="left"/>
            </w:pPr>
            <w:r w:rsidRPr="00D55941">
              <w:t>SCC N</w:t>
            </w:r>
            <w:r w:rsidRPr="00D55941">
              <w:rPr>
                <w:vertAlign w:val="subscript"/>
              </w:rPr>
              <w:t>RB</w:t>
            </w:r>
            <w:r w:rsidRPr="00D55941">
              <w:rPr>
                <w:lang w:eastAsia="zh-CN"/>
              </w:rPr>
              <w:t>@SCS</w:t>
            </w:r>
          </w:p>
        </w:tc>
        <w:tc>
          <w:tcPr>
            <w:tcW w:w="1841" w:type="dxa"/>
            <w:vMerge w:val="restart"/>
            <w:shd w:val="clear" w:color="auto" w:fill="auto"/>
            <w:vAlign w:val="center"/>
            <w:hideMark/>
          </w:tcPr>
          <w:p w14:paraId="244AD0F7" w14:textId="77777777" w:rsidR="00117683" w:rsidRPr="00D55941" w:rsidRDefault="00117683" w:rsidP="008703AC">
            <w:pPr>
              <w:pStyle w:val="TAH"/>
              <w:jc w:val="left"/>
            </w:pPr>
            <w:r w:rsidRPr="00D55941">
              <w:t>CC MOD</w:t>
            </w:r>
          </w:p>
        </w:tc>
        <w:tc>
          <w:tcPr>
            <w:tcW w:w="1277" w:type="dxa"/>
            <w:gridSpan w:val="2"/>
            <w:shd w:val="clear" w:color="auto" w:fill="auto"/>
            <w:vAlign w:val="center"/>
            <w:hideMark/>
          </w:tcPr>
          <w:p w14:paraId="653F4B07" w14:textId="77777777" w:rsidR="00117683" w:rsidRPr="00D55941" w:rsidRDefault="00117683" w:rsidP="008703AC">
            <w:pPr>
              <w:pStyle w:val="TAH"/>
              <w:jc w:val="left"/>
            </w:pPr>
            <w:r w:rsidRPr="00D55941">
              <w:t>PCC &amp; SCC</w:t>
            </w:r>
            <w:r w:rsidRPr="00D55941">
              <w:br/>
              <w:t>RB allocation</w:t>
            </w:r>
          </w:p>
        </w:tc>
        <w:tc>
          <w:tcPr>
            <w:tcW w:w="1584" w:type="dxa"/>
            <w:gridSpan w:val="2"/>
            <w:vMerge w:val="restart"/>
            <w:shd w:val="clear" w:color="auto" w:fill="auto"/>
            <w:vAlign w:val="center"/>
            <w:hideMark/>
          </w:tcPr>
          <w:p w14:paraId="482E2754" w14:textId="77777777" w:rsidR="00117683" w:rsidRPr="00D55941" w:rsidRDefault="00117683" w:rsidP="008703AC">
            <w:pPr>
              <w:pStyle w:val="TAH"/>
              <w:jc w:val="left"/>
            </w:pPr>
            <w:r w:rsidRPr="00D55941">
              <w:t>CC MOD</w:t>
            </w:r>
          </w:p>
        </w:tc>
        <w:tc>
          <w:tcPr>
            <w:tcW w:w="1463" w:type="dxa"/>
            <w:gridSpan w:val="3"/>
            <w:vMerge w:val="restart"/>
            <w:shd w:val="clear" w:color="auto" w:fill="auto"/>
            <w:vAlign w:val="center"/>
            <w:hideMark/>
          </w:tcPr>
          <w:p w14:paraId="2DA7AEEA" w14:textId="77777777" w:rsidR="00117683" w:rsidRPr="00D55941" w:rsidRDefault="00117683" w:rsidP="008703AC">
            <w:pPr>
              <w:pStyle w:val="TAH"/>
              <w:jc w:val="left"/>
            </w:pPr>
            <w:r w:rsidRPr="00D55941">
              <w:t>PCC &amp; SCC RB allocations</w:t>
            </w:r>
            <w:r w:rsidRPr="00D55941">
              <w:br/>
              <w:t>(L</w:t>
            </w:r>
            <w:r w:rsidRPr="00D55941">
              <w:rPr>
                <w:vertAlign w:val="subscript"/>
              </w:rPr>
              <w:t>CRB</w:t>
            </w:r>
            <w:r w:rsidRPr="00D55941">
              <w:t xml:space="preserve"> @ </w:t>
            </w:r>
            <w:proofErr w:type="spellStart"/>
            <w:r w:rsidRPr="00D55941">
              <w:t>RB</w:t>
            </w:r>
            <w:r w:rsidRPr="00D55941">
              <w:rPr>
                <w:vertAlign w:val="subscript"/>
              </w:rPr>
              <w:t>start</w:t>
            </w:r>
            <w:proofErr w:type="spellEnd"/>
            <w:r w:rsidRPr="00D55941">
              <w:t>)</w:t>
            </w:r>
          </w:p>
        </w:tc>
      </w:tr>
      <w:tr w:rsidR="00117683" w:rsidRPr="00D55941" w14:paraId="16DAB46F" w14:textId="77777777" w:rsidTr="008703AC">
        <w:trPr>
          <w:trHeight w:val="285"/>
        </w:trPr>
        <w:tc>
          <w:tcPr>
            <w:tcW w:w="245" w:type="dxa"/>
            <w:gridSpan w:val="2"/>
            <w:vMerge/>
            <w:vAlign w:val="center"/>
            <w:hideMark/>
          </w:tcPr>
          <w:p w14:paraId="09CEABCA" w14:textId="77777777" w:rsidR="00117683" w:rsidRPr="00D55941" w:rsidRDefault="00117683" w:rsidP="008703AC">
            <w:pPr>
              <w:pStyle w:val="TAH"/>
              <w:jc w:val="left"/>
            </w:pPr>
          </w:p>
        </w:tc>
        <w:tc>
          <w:tcPr>
            <w:tcW w:w="1332" w:type="dxa"/>
            <w:gridSpan w:val="4"/>
            <w:shd w:val="clear" w:color="auto" w:fill="auto"/>
            <w:vAlign w:val="center"/>
            <w:hideMark/>
          </w:tcPr>
          <w:p w14:paraId="58A1214C" w14:textId="77777777" w:rsidR="00117683" w:rsidRPr="00D55941" w:rsidRDefault="00117683" w:rsidP="008703AC">
            <w:pPr>
              <w:pStyle w:val="TAH"/>
              <w:jc w:val="left"/>
            </w:pPr>
            <w:r w:rsidRPr="00D55941">
              <w:t>PCC</w:t>
            </w:r>
          </w:p>
        </w:tc>
        <w:tc>
          <w:tcPr>
            <w:tcW w:w="1914" w:type="dxa"/>
            <w:gridSpan w:val="4"/>
            <w:shd w:val="clear" w:color="auto" w:fill="auto"/>
            <w:vAlign w:val="center"/>
            <w:hideMark/>
          </w:tcPr>
          <w:p w14:paraId="3887544D" w14:textId="77777777" w:rsidR="00117683" w:rsidRPr="00D55941" w:rsidRDefault="00117683" w:rsidP="008703AC">
            <w:pPr>
              <w:pStyle w:val="TAH"/>
              <w:jc w:val="left"/>
            </w:pPr>
            <w:r w:rsidRPr="00D55941">
              <w:t>SCC</w:t>
            </w:r>
          </w:p>
        </w:tc>
        <w:tc>
          <w:tcPr>
            <w:tcW w:w="1536" w:type="dxa"/>
            <w:vMerge/>
            <w:vAlign w:val="center"/>
            <w:hideMark/>
          </w:tcPr>
          <w:p w14:paraId="3AB9D2D5" w14:textId="77777777" w:rsidR="00117683" w:rsidRPr="00D55941" w:rsidRDefault="00117683" w:rsidP="008703AC">
            <w:pPr>
              <w:pStyle w:val="TAH"/>
              <w:jc w:val="left"/>
            </w:pPr>
          </w:p>
        </w:tc>
        <w:tc>
          <w:tcPr>
            <w:tcW w:w="1560" w:type="dxa"/>
            <w:vMerge/>
            <w:vAlign w:val="center"/>
            <w:hideMark/>
          </w:tcPr>
          <w:p w14:paraId="05DA0C73" w14:textId="77777777" w:rsidR="00117683" w:rsidRPr="00D55941" w:rsidRDefault="00117683" w:rsidP="008703AC">
            <w:pPr>
              <w:pStyle w:val="TAH"/>
              <w:jc w:val="left"/>
            </w:pPr>
          </w:p>
        </w:tc>
        <w:tc>
          <w:tcPr>
            <w:tcW w:w="1841" w:type="dxa"/>
            <w:vMerge/>
            <w:vAlign w:val="center"/>
            <w:hideMark/>
          </w:tcPr>
          <w:p w14:paraId="191C4DCE" w14:textId="77777777" w:rsidR="00117683" w:rsidRPr="00D55941" w:rsidRDefault="00117683" w:rsidP="008703AC">
            <w:pPr>
              <w:pStyle w:val="TAH"/>
              <w:jc w:val="left"/>
            </w:pPr>
          </w:p>
        </w:tc>
        <w:tc>
          <w:tcPr>
            <w:tcW w:w="560" w:type="dxa"/>
            <w:vMerge w:val="restart"/>
            <w:shd w:val="clear" w:color="auto" w:fill="auto"/>
            <w:textDirection w:val="btLr"/>
            <w:vAlign w:val="center"/>
            <w:hideMark/>
          </w:tcPr>
          <w:p w14:paraId="6DE189E3" w14:textId="77777777" w:rsidR="00117683" w:rsidRPr="00D55941" w:rsidRDefault="00117683" w:rsidP="008703AC">
            <w:pPr>
              <w:pStyle w:val="TAH"/>
              <w:jc w:val="left"/>
            </w:pPr>
            <w:r w:rsidRPr="00D55941">
              <w:t>PCC</w:t>
            </w:r>
          </w:p>
        </w:tc>
        <w:tc>
          <w:tcPr>
            <w:tcW w:w="717" w:type="dxa"/>
            <w:vMerge w:val="restart"/>
            <w:shd w:val="clear" w:color="auto" w:fill="auto"/>
            <w:textDirection w:val="btLr"/>
            <w:vAlign w:val="center"/>
            <w:hideMark/>
          </w:tcPr>
          <w:p w14:paraId="0073B032" w14:textId="77777777" w:rsidR="00117683" w:rsidRPr="00D55941" w:rsidRDefault="00117683" w:rsidP="008703AC">
            <w:pPr>
              <w:pStyle w:val="TAH"/>
              <w:jc w:val="left"/>
            </w:pPr>
            <w:r w:rsidRPr="00D55941">
              <w:t>SCC</w:t>
            </w:r>
          </w:p>
        </w:tc>
        <w:tc>
          <w:tcPr>
            <w:tcW w:w="1584" w:type="dxa"/>
            <w:gridSpan w:val="2"/>
            <w:vMerge/>
            <w:vAlign w:val="center"/>
            <w:hideMark/>
          </w:tcPr>
          <w:p w14:paraId="713B22D6" w14:textId="77777777" w:rsidR="00117683" w:rsidRPr="00D55941" w:rsidRDefault="00117683" w:rsidP="008703AC">
            <w:pPr>
              <w:pStyle w:val="TAH"/>
              <w:jc w:val="left"/>
            </w:pPr>
          </w:p>
        </w:tc>
        <w:tc>
          <w:tcPr>
            <w:tcW w:w="1463" w:type="dxa"/>
            <w:gridSpan w:val="3"/>
            <w:vMerge/>
            <w:vAlign w:val="center"/>
            <w:hideMark/>
          </w:tcPr>
          <w:p w14:paraId="04B46030" w14:textId="77777777" w:rsidR="00117683" w:rsidRPr="00D55941" w:rsidRDefault="00117683" w:rsidP="008703AC">
            <w:pPr>
              <w:pStyle w:val="TAH"/>
              <w:jc w:val="left"/>
            </w:pPr>
          </w:p>
        </w:tc>
      </w:tr>
      <w:tr w:rsidR="00117683" w:rsidRPr="00D55941" w14:paraId="38D7DED1" w14:textId="77777777" w:rsidTr="008703AC">
        <w:trPr>
          <w:trHeight w:val="285"/>
        </w:trPr>
        <w:tc>
          <w:tcPr>
            <w:tcW w:w="245" w:type="dxa"/>
            <w:gridSpan w:val="2"/>
            <w:vMerge/>
            <w:vAlign w:val="center"/>
            <w:hideMark/>
          </w:tcPr>
          <w:p w14:paraId="5F48B321" w14:textId="77777777" w:rsidR="00117683" w:rsidRPr="00D55941" w:rsidRDefault="00117683" w:rsidP="008703AC">
            <w:pPr>
              <w:pStyle w:val="TAH"/>
              <w:jc w:val="left"/>
            </w:pPr>
          </w:p>
        </w:tc>
        <w:tc>
          <w:tcPr>
            <w:tcW w:w="611" w:type="dxa"/>
            <w:gridSpan w:val="2"/>
            <w:shd w:val="clear" w:color="auto" w:fill="auto"/>
            <w:vAlign w:val="center"/>
            <w:hideMark/>
          </w:tcPr>
          <w:p w14:paraId="030CEAA9" w14:textId="77777777" w:rsidR="00117683" w:rsidRPr="00D55941" w:rsidRDefault="00117683" w:rsidP="008703AC">
            <w:pPr>
              <w:pStyle w:val="TAH"/>
              <w:jc w:val="left"/>
            </w:pPr>
            <w:r w:rsidRPr="00D55941">
              <w:t>Band</w:t>
            </w:r>
          </w:p>
        </w:tc>
        <w:tc>
          <w:tcPr>
            <w:tcW w:w="721" w:type="dxa"/>
            <w:gridSpan w:val="2"/>
            <w:shd w:val="clear" w:color="auto" w:fill="auto"/>
            <w:vAlign w:val="center"/>
            <w:hideMark/>
          </w:tcPr>
          <w:p w14:paraId="2192F790" w14:textId="77777777" w:rsidR="00117683" w:rsidRPr="00D55941" w:rsidRDefault="00117683" w:rsidP="008703AC">
            <w:pPr>
              <w:pStyle w:val="TAH"/>
              <w:jc w:val="left"/>
            </w:pPr>
            <w:r w:rsidRPr="00D55941">
              <w:t>Range</w:t>
            </w:r>
          </w:p>
        </w:tc>
        <w:tc>
          <w:tcPr>
            <w:tcW w:w="695" w:type="dxa"/>
            <w:gridSpan w:val="2"/>
            <w:shd w:val="clear" w:color="auto" w:fill="auto"/>
            <w:vAlign w:val="center"/>
            <w:hideMark/>
          </w:tcPr>
          <w:p w14:paraId="1E302290" w14:textId="77777777" w:rsidR="00117683" w:rsidRPr="00D55941" w:rsidRDefault="00117683" w:rsidP="008703AC">
            <w:pPr>
              <w:pStyle w:val="TAH"/>
              <w:jc w:val="left"/>
            </w:pPr>
            <w:r w:rsidRPr="00D55941">
              <w:t>Band</w:t>
            </w:r>
          </w:p>
        </w:tc>
        <w:tc>
          <w:tcPr>
            <w:tcW w:w="1219" w:type="dxa"/>
            <w:gridSpan w:val="2"/>
            <w:shd w:val="clear" w:color="auto" w:fill="auto"/>
            <w:vAlign w:val="center"/>
            <w:hideMark/>
          </w:tcPr>
          <w:p w14:paraId="37AAB139" w14:textId="77777777" w:rsidR="00117683" w:rsidRPr="00D55941" w:rsidRDefault="00117683" w:rsidP="008703AC">
            <w:pPr>
              <w:pStyle w:val="TAH"/>
              <w:jc w:val="left"/>
            </w:pPr>
            <w:r w:rsidRPr="00D55941">
              <w:t>Range</w:t>
            </w:r>
          </w:p>
        </w:tc>
        <w:tc>
          <w:tcPr>
            <w:tcW w:w="1536" w:type="dxa"/>
            <w:vMerge/>
            <w:vAlign w:val="center"/>
            <w:hideMark/>
          </w:tcPr>
          <w:p w14:paraId="2A5DB96A" w14:textId="77777777" w:rsidR="00117683" w:rsidRPr="00D55941" w:rsidRDefault="00117683" w:rsidP="008703AC">
            <w:pPr>
              <w:pStyle w:val="TAH"/>
              <w:jc w:val="left"/>
            </w:pPr>
          </w:p>
        </w:tc>
        <w:tc>
          <w:tcPr>
            <w:tcW w:w="1560" w:type="dxa"/>
            <w:vMerge/>
            <w:vAlign w:val="center"/>
            <w:hideMark/>
          </w:tcPr>
          <w:p w14:paraId="689EEBF3" w14:textId="77777777" w:rsidR="00117683" w:rsidRPr="00D55941" w:rsidRDefault="00117683" w:rsidP="008703AC">
            <w:pPr>
              <w:pStyle w:val="TAH"/>
              <w:jc w:val="left"/>
            </w:pPr>
          </w:p>
        </w:tc>
        <w:tc>
          <w:tcPr>
            <w:tcW w:w="1841" w:type="dxa"/>
            <w:vMerge/>
            <w:vAlign w:val="center"/>
            <w:hideMark/>
          </w:tcPr>
          <w:p w14:paraId="33CEBE51" w14:textId="77777777" w:rsidR="00117683" w:rsidRPr="00D55941" w:rsidRDefault="00117683" w:rsidP="008703AC">
            <w:pPr>
              <w:pStyle w:val="TAH"/>
              <w:jc w:val="left"/>
            </w:pPr>
          </w:p>
        </w:tc>
        <w:tc>
          <w:tcPr>
            <w:tcW w:w="560" w:type="dxa"/>
            <w:vMerge/>
            <w:vAlign w:val="center"/>
            <w:hideMark/>
          </w:tcPr>
          <w:p w14:paraId="1D67F8A1" w14:textId="77777777" w:rsidR="00117683" w:rsidRPr="00D55941" w:rsidRDefault="00117683" w:rsidP="008703AC">
            <w:pPr>
              <w:pStyle w:val="TAH"/>
              <w:jc w:val="left"/>
            </w:pPr>
          </w:p>
        </w:tc>
        <w:tc>
          <w:tcPr>
            <w:tcW w:w="717" w:type="dxa"/>
            <w:vMerge/>
            <w:vAlign w:val="center"/>
            <w:hideMark/>
          </w:tcPr>
          <w:p w14:paraId="38B9EBBD" w14:textId="77777777" w:rsidR="00117683" w:rsidRPr="00D55941" w:rsidRDefault="00117683" w:rsidP="008703AC">
            <w:pPr>
              <w:pStyle w:val="TAH"/>
              <w:jc w:val="left"/>
            </w:pPr>
          </w:p>
        </w:tc>
        <w:tc>
          <w:tcPr>
            <w:tcW w:w="1584" w:type="dxa"/>
            <w:gridSpan w:val="2"/>
            <w:vMerge/>
            <w:vAlign w:val="center"/>
            <w:hideMark/>
          </w:tcPr>
          <w:p w14:paraId="4F9594CA" w14:textId="77777777" w:rsidR="00117683" w:rsidRPr="00D55941" w:rsidRDefault="00117683" w:rsidP="008703AC">
            <w:pPr>
              <w:pStyle w:val="TAH"/>
              <w:jc w:val="left"/>
            </w:pPr>
          </w:p>
        </w:tc>
        <w:tc>
          <w:tcPr>
            <w:tcW w:w="1463" w:type="dxa"/>
            <w:gridSpan w:val="3"/>
            <w:vMerge/>
            <w:vAlign w:val="center"/>
            <w:hideMark/>
          </w:tcPr>
          <w:p w14:paraId="3879EF23" w14:textId="77777777" w:rsidR="00117683" w:rsidRPr="00D55941" w:rsidRDefault="00117683" w:rsidP="008703AC">
            <w:pPr>
              <w:pStyle w:val="TAH"/>
              <w:jc w:val="left"/>
            </w:pPr>
          </w:p>
        </w:tc>
      </w:tr>
      <w:tr w:rsidR="00117683" w:rsidRPr="00D55941" w14:paraId="2A7403F4" w14:textId="77777777" w:rsidTr="008703AC">
        <w:trPr>
          <w:trHeight w:val="285"/>
        </w:trPr>
        <w:tc>
          <w:tcPr>
            <w:tcW w:w="12752" w:type="dxa"/>
            <w:gridSpan w:val="20"/>
            <w:vAlign w:val="center"/>
          </w:tcPr>
          <w:p w14:paraId="4C8BCE3E" w14:textId="77777777" w:rsidR="00117683" w:rsidRPr="00D55941" w:rsidRDefault="00117683" w:rsidP="008703AC">
            <w:pPr>
              <w:pStyle w:val="TAH"/>
              <w:rPr>
                <w:lang w:eastAsia="zh-CN"/>
              </w:rPr>
            </w:pPr>
            <w:r w:rsidRPr="00D55941">
              <w:t>Test Settings for CA_n1A-n28A Configuration</w:t>
            </w:r>
          </w:p>
        </w:tc>
      </w:tr>
      <w:tr w:rsidR="00117683" w:rsidRPr="00D55941" w14:paraId="2064CED6" w14:textId="77777777" w:rsidTr="008703AC">
        <w:trPr>
          <w:trHeight w:val="285"/>
        </w:trPr>
        <w:tc>
          <w:tcPr>
            <w:tcW w:w="245" w:type="dxa"/>
            <w:gridSpan w:val="2"/>
            <w:vAlign w:val="center"/>
          </w:tcPr>
          <w:p w14:paraId="3FC882E7" w14:textId="77777777" w:rsidR="00117683" w:rsidRPr="00D55941" w:rsidRDefault="00117683" w:rsidP="008703AC">
            <w:pPr>
              <w:pStyle w:val="TAC"/>
              <w:jc w:val="left"/>
              <w:rPr>
                <w:lang w:eastAsia="zh-CN"/>
              </w:rPr>
            </w:pPr>
            <w:r w:rsidRPr="00D55941">
              <w:rPr>
                <w:lang w:eastAsia="zh-CN"/>
              </w:rPr>
              <w:t>1</w:t>
            </w:r>
          </w:p>
        </w:tc>
        <w:tc>
          <w:tcPr>
            <w:tcW w:w="611" w:type="dxa"/>
            <w:gridSpan w:val="2"/>
            <w:shd w:val="clear" w:color="auto" w:fill="auto"/>
            <w:vAlign w:val="center"/>
          </w:tcPr>
          <w:p w14:paraId="0A52BAE7" w14:textId="77777777" w:rsidR="00117683" w:rsidRPr="00D55941" w:rsidRDefault="00117683" w:rsidP="008703AC">
            <w:pPr>
              <w:pStyle w:val="TAC"/>
              <w:jc w:val="left"/>
              <w:rPr>
                <w:lang w:eastAsia="zh-CN"/>
              </w:rPr>
            </w:pPr>
            <w:r w:rsidRPr="00D55941">
              <w:rPr>
                <w:lang w:eastAsia="zh-CN"/>
              </w:rPr>
              <w:t>n1</w:t>
            </w:r>
          </w:p>
        </w:tc>
        <w:tc>
          <w:tcPr>
            <w:tcW w:w="721" w:type="dxa"/>
            <w:gridSpan w:val="2"/>
            <w:shd w:val="clear" w:color="auto" w:fill="auto"/>
            <w:vAlign w:val="center"/>
          </w:tcPr>
          <w:p w14:paraId="22D8E15F" w14:textId="77777777" w:rsidR="00117683" w:rsidRPr="00D55941" w:rsidRDefault="00117683" w:rsidP="008703AC">
            <w:pPr>
              <w:pStyle w:val="TAC"/>
              <w:jc w:val="left"/>
              <w:rPr>
                <w:lang w:eastAsia="zh-CN"/>
              </w:rPr>
            </w:pPr>
            <w:r w:rsidRPr="00D55941">
              <w:rPr>
                <w:lang w:eastAsia="zh-CN"/>
              </w:rPr>
              <w:t>Low</w:t>
            </w:r>
          </w:p>
        </w:tc>
        <w:tc>
          <w:tcPr>
            <w:tcW w:w="695" w:type="dxa"/>
            <w:gridSpan w:val="2"/>
            <w:shd w:val="clear" w:color="auto" w:fill="auto"/>
            <w:vAlign w:val="center"/>
          </w:tcPr>
          <w:p w14:paraId="754ACEDA" w14:textId="77777777" w:rsidR="00117683" w:rsidRPr="00D55941" w:rsidRDefault="00117683" w:rsidP="008703AC">
            <w:pPr>
              <w:pStyle w:val="TAC"/>
              <w:jc w:val="left"/>
              <w:rPr>
                <w:lang w:eastAsia="zh-CN"/>
              </w:rPr>
            </w:pPr>
            <w:r w:rsidRPr="00D55941">
              <w:rPr>
                <w:lang w:eastAsia="zh-CN"/>
              </w:rPr>
              <w:t>n28</w:t>
            </w:r>
          </w:p>
        </w:tc>
        <w:tc>
          <w:tcPr>
            <w:tcW w:w="1219" w:type="dxa"/>
            <w:gridSpan w:val="2"/>
            <w:shd w:val="clear" w:color="auto" w:fill="auto"/>
            <w:vAlign w:val="center"/>
          </w:tcPr>
          <w:p w14:paraId="51EE7D20" w14:textId="77777777" w:rsidR="00117683" w:rsidRPr="00D55941" w:rsidRDefault="00117683" w:rsidP="008703AC">
            <w:pPr>
              <w:pStyle w:val="TAC"/>
              <w:jc w:val="left"/>
              <w:rPr>
                <w:lang w:eastAsia="zh-CN"/>
              </w:rPr>
            </w:pPr>
            <w:r w:rsidRPr="00D55941">
              <w:rPr>
                <w:lang w:eastAsia="zh-CN"/>
              </w:rPr>
              <w:t>Low</w:t>
            </w:r>
          </w:p>
        </w:tc>
        <w:tc>
          <w:tcPr>
            <w:tcW w:w="1536" w:type="dxa"/>
            <w:vAlign w:val="center"/>
          </w:tcPr>
          <w:p w14:paraId="45431F3F" w14:textId="77777777" w:rsidR="00117683" w:rsidRPr="00D55941" w:rsidRDefault="00117683" w:rsidP="008703AC">
            <w:pPr>
              <w:pStyle w:val="TAC"/>
              <w:jc w:val="left"/>
              <w:rPr>
                <w:lang w:eastAsia="zh-CN"/>
              </w:rPr>
            </w:pPr>
            <w:r w:rsidRPr="00D55941">
              <w:rPr>
                <w:lang w:eastAsia="zh-CN"/>
              </w:rPr>
              <w:t>25@15kHz</w:t>
            </w:r>
          </w:p>
        </w:tc>
        <w:tc>
          <w:tcPr>
            <w:tcW w:w="1560" w:type="dxa"/>
            <w:vAlign w:val="center"/>
          </w:tcPr>
          <w:p w14:paraId="3B129FEF" w14:textId="77777777" w:rsidR="00117683" w:rsidRPr="00D55941" w:rsidRDefault="00117683" w:rsidP="008703AC">
            <w:pPr>
              <w:pStyle w:val="TAC"/>
              <w:jc w:val="left"/>
              <w:rPr>
                <w:lang w:eastAsia="zh-CN"/>
              </w:rPr>
            </w:pPr>
            <w:r w:rsidRPr="00D55941">
              <w:rPr>
                <w:lang w:eastAsia="zh-CN"/>
              </w:rPr>
              <w:t>25@15kHz</w:t>
            </w:r>
          </w:p>
        </w:tc>
        <w:tc>
          <w:tcPr>
            <w:tcW w:w="1841" w:type="dxa"/>
            <w:vAlign w:val="center"/>
          </w:tcPr>
          <w:p w14:paraId="548E6AD1" w14:textId="77777777" w:rsidR="00117683" w:rsidRPr="00D55941" w:rsidRDefault="00117683" w:rsidP="008703AC">
            <w:pPr>
              <w:pStyle w:val="TAC"/>
              <w:jc w:val="left"/>
              <w:rPr>
                <w:lang w:eastAsia="zh-CN"/>
              </w:rPr>
            </w:pPr>
            <w:r w:rsidRPr="00D55941">
              <w:rPr>
                <w:lang w:eastAsia="zh-CN"/>
              </w:rPr>
              <w:t>CP-OFDM QPSK</w:t>
            </w:r>
          </w:p>
        </w:tc>
        <w:tc>
          <w:tcPr>
            <w:tcW w:w="1277" w:type="dxa"/>
            <w:gridSpan w:val="2"/>
            <w:vAlign w:val="center"/>
          </w:tcPr>
          <w:p w14:paraId="76A4A957" w14:textId="77777777" w:rsidR="00117683" w:rsidRPr="00D55941" w:rsidRDefault="00117683" w:rsidP="008703AC">
            <w:pPr>
              <w:pStyle w:val="TAC"/>
              <w:jc w:val="left"/>
              <w:rPr>
                <w:lang w:eastAsia="zh-CN"/>
              </w:rPr>
            </w:pPr>
            <w:r w:rsidRPr="00D55941">
              <w:rPr>
                <w:lang w:eastAsia="zh-CN"/>
              </w:rPr>
              <w:t>NA</w:t>
            </w:r>
          </w:p>
        </w:tc>
        <w:tc>
          <w:tcPr>
            <w:tcW w:w="1584" w:type="dxa"/>
            <w:gridSpan w:val="2"/>
            <w:vAlign w:val="center"/>
          </w:tcPr>
          <w:p w14:paraId="26017182" w14:textId="77777777" w:rsidR="00117683" w:rsidRPr="00D55941" w:rsidRDefault="00117683" w:rsidP="008703AC">
            <w:pPr>
              <w:pStyle w:val="TAC"/>
              <w:jc w:val="left"/>
              <w:rPr>
                <w:lang w:eastAsia="zh-CN"/>
              </w:rPr>
            </w:pPr>
            <w:r w:rsidRPr="00D55941">
              <w:rPr>
                <w:lang w:eastAsia="zh-CN"/>
              </w:rPr>
              <w:t>CP-OFDM QPSK</w:t>
            </w:r>
          </w:p>
        </w:tc>
        <w:tc>
          <w:tcPr>
            <w:tcW w:w="713" w:type="dxa"/>
            <w:vAlign w:val="center"/>
          </w:tcPr>
          <w:p w14:paraId="206C484B" w14:textId="77777777" w:rsidR="00117683" w:rsidRPr="00D55941" w:rsidRDefault="00117683" w:rsidP="008703AC">
            <w:pPr>
              <w:pStyle w:val="TAC"/>
              <w:jc w:val="left"/>
              <w:rPr>
                <w:lang w:eastAsia="zh-CN"/>
              </w:rPr>
            </w:pPr>
            <w:r w:rsidRPr="00D55941">
              <w:rPr>
                <w:lang w:eastAsia="zh-CN"/>
              </w:rPr>
              <w:t>1@0</w:t>
            </w:r>
          </w:p>
        </w:tc>
        <w:tc>
          <w:tcPr>
            <w:tcW w:w="750" w:type="dxa"/>
            <w:gridSpan w:val="2"/>
            <w:vAlign w:val="center"/>
          </w:tcPr>
          <w:p w14:paraId="751E2455" w14:textId="77777777" w:rsidR="00117683" w:rsidRPr="00D55941" w:rsidRDefault="00117683" w:rsidP="008703AC">
            <w:pPr>
              <w:pStyle w:val="TAC"/>
              <w:jc w:val="left"/>
              <w:rPr>
                <w:lang w:eastAsia="zh-CN"/>
              </w:rPr>
            </w:pPr>
            <w:r w:rsidRPr="00D55941">
              <w:rPr>
                <w:lang w:eastAsia="zh-CN"/>
              </w:rPr>
              <w:t>1@0</w:t>
            </w:r>
          </w:p>
        </w:tc>
      </w:tr>
      <w:tr w:rsidR="00117683" w:rsidRPr="00D55941" w14:paraId="2EC6AE84" w14:textId="77777777" w:rsidTr="008703AC">
        <w:trPr>
          <w:trHeight w:val="285"/>
        </w:trPr>
        <w:tc>
          <w:tcPr>
            <w:tcW w:w="12752" w:type="dxa"/>
            <w:gridSpan w:val="20"/>
            <w:vAlign w:val="center"/>
          </w:tcPr>
          <w:p w14:paraId="565FA841" w14:textId="77777777" w:rsidR="00117683" w:rsidRPr="00D55941" w:rsidRDefault="00117683" w:rsidP="008703AC">
            <w:pPr>
              <w:pStyle w:val="TAC"/>
            </w:pPr>
            <w:r w:rsidRPr="00D55941">
              <w:rPr>
                <w:b/>
                <w:bCs/>
              </w:rPr>
              <w:t>Test Settings for CA_n2A-n14A Configuration</w:t>
            </w:r>
          </w:p>
        </w:tc>
      </w:tr>
      <w:tr w:rsidR="00117683" w:rsidRPr="00D55941" w14:paraId="6D4C16BF" w14:textId="77777777" w:rsidTr="008703AC">
        <w:trPr>
          <w:trHeight w:val="285"/>
        </w:trPr>
        <w:tc>
          <w:tcPr>
            <w:tcW w:w="229" w:type="dxa"/>
            <w:vAlign w:val="center"/>
          </w:tcPr>
          <w:p w14:paraId="1721BCD2" w14:textId="77777777" w:rsidR="00117683" w:rsidRPr="00D55941" w:rsidRDefault="00117683" w:rsidP="008703AC">
            <w:pPr>
              <w:pStyle w:val="TAC"/>
              <w:jc w:val="left"/>
              <w:rPr>
                <w:lang w:eastAsia="zh-CN"/>
              </w:rPr>
            </w:pPr>
            <w:r w:rsidRPr="00D55941">
              <w:rPr>
                <w:lang w:eastAsia="zh-CN"/>
              </w:rPr>
              <w:t>1</w:t>
            </w:r>
          </w:p>
        </w:tc>
        <w:tc>
          <w:tcPr>
            <w:tcW w:w="603" w:type="dxa"/>
            <w:gridSpan w:val="2"/>
            <w:shd w:val="clear" w:color="auto" w:fill="auto"/>
            <w:vAlign w:val="center"/>
          </w:tcPr>
          <w:p w14:paraId="045586FB" w14:textId="77777777" w:rsidR="00117683" w:rsidRPr="00D55941" w:rsidRDefault="00117683" w:rsidP="008703AC">
            <w:pPr>
              <w:pStyle w:val="TAC"/>
              <w:jc w:val="left"/>
            </w:pPr>
            <w:r w:rsidRPr="00D55941">
              <w:t>n2</w:t>
            </w:r>
          </w:p>
        </w:tc>
        <w:tc>
          <w:tcPr>
            <w:tcW w:w="724" w:type="dxa"/>
            <w:gridSpan w:val="2"/>
            <w:shd w:val="clear" w:color="auto" w:fill="auto"/>
            <w:vAlign w:val="center"/>
          </w:tcPr>
          <w:p w14:paraId="6027F19F" w14:textId="77777777" w:rsidR="00117683" w:rsidRPr="00D55941" w:rsidRDefault="00117683" w:rsidP="008703AC">
            <w:pPr>
              <w:pStyle w:val="TAC"/>
              <w:jc w:val="left"/>
            </w:pPr>
            <w:r w:rsidRPr="00D55941">
              <w:t>Mid</w:t>
            </w:r>
          </w:p>
        </w:tc>
        <w:tc>
          <w:tcPr>
            <w:tcW w:w="692" w:type="dxa"/>
            <w:gridSpan w:val="2"/>
            <w:shd w:val="clear" w:color="auto" w:fill="auto"/>
            <w:vAlign w:val="center"/>
          </w:tcPr>
          <w:p w14:paraId="776D4191" w14:textId="77777777" w:rsidR="00117683" w:rsidRPr="00D55941" w:rsidRDefault="00117683" w:rsidP="008703AC">
            <w:pPr>
              <w:pStyle w:val="TAC"/>
              <w:jc w:val="left"/>
            </w:pPr>
            <w:r w:rsidRPr="00D55941">
              <w:t>n14</w:t>
            </w:r>
          </w:p>
        </w:tc>
        <w:tc>
          <w:tcPr>
            <w:tcW w:w="1218" w:type="dxa"/>
            <w:gridSpan w:val="2"/>
            <w:shd w:val="clear" w:color="auto" w:fill="auto"/>
            <w:vAlign w:val="center"/>
          </w:tcPr>
          <w:p w14:paraId="35794B97" w14:textId="77777777" w:rsidR="00117683" w:rsidRPr="00D55941" w:rsidRDefault="00117683" w:rsidP="008703AC">
            <w:pPr>
              <w:pStyle w:val="TAC"/>
              <w:jc w:val="left"/>
            </w:pPr>
            <w:r w:rsidRPr="00D55941">
              <w:t>High</w:t>
            </w:r>
          </w:p>
        </w:tc>
        <w:tc>
          <w:tcPr>
            <w:tcW w:w="1561" w:type="dxa"/>
            <w:gridSpan w:val="2"/>
            <w:vAlign w:val="center"/>
          </w:tcPr>
          <w:p w14:paraId="0955B9B3" w14:textId="77777777" w:rsidR="00117683" w:rsidRPr="00D55941" w:rsidRDefault="00117683" w:rsidP="008703AC">
            <w:pPr>
              <w:pStyle w:val="TAC"/>
              <w:jc w:val="left"/>
            </w:pPr>
            <w:r w:rsidRPr="00D55941">
              <w:t>106@15kHz</w:t>
            </w:r>
          </w:p>
        </w:tc>
        <w:tc>
          <w:tcPr>
            <w:tcW w:w="1560" w:type="dxa"/>
            <w:vAlign w:val="center"/>
          </w:tcPr>
          <w:p w14:paraId="38C1B356" w14:textId="77777777" w:rsidR="00117683" w:rsidRPr="00D55941" w:rsidRDefault="00117683" w:rsidP="008703AC">
            <w:pPr>
              <w:pStyle w:val="TAC"/>
              <w:jc w:val="left"/>
            </w:pPr>
            <w:r w:rsidRPr="00D55941">
              <w:t>52@15kHz</w:t>
            </w:r>
          </w:p>
        </w:tc>
        <w:tc>
          <w:tcPr>
            <w:tcW w:w="1841" w:type="dxa"/>
            <w:vAlign w:val="center"/>
          </w:tcPr>
          <w:p w14:paraId="7A09C3A1" w14:textId="77777777" w:rsidR="00117683" w:rsidRPr="00D55941" w:rsidRDefault="00117683" w:rsidP="008703AC">
            <w:pPr>
              <w:pStyle w:val="TAC"/>
              <w:jc w:val="left"/>
            </w:pPr>
            <w:r w:rsidRPr="00D55941">
              <w:t xml:space="preserve">CP-OFDM </w:t>
            </w:r>
            <w:r w:rsidRPr="00D55941">
              <w:br/>
              <w:t>QPSK</w:t>
            </w:r>
          </w:p>
        </w:tc>
        <w:tc>
          <w:tcPr>
            <w:tcW w:w="1301" w:type="dxa"/>
            <w:gridSpan w:val="3"/>
            <w:vAlign w:val="center"/>
          </w:tcPr>
          <w:p w14:paraId="63A2EC13" w14:textId="77777777" w:rsidR="00117683" w:rsidRPr="00D55941" w:rsidRDefault="00117683" w:rsidP="008703AC">
            <w:pPr>
              <w:pStyle w:val="TAC"/>
              <w:jc w:val="left"/>
            </w:pPr>
            <w:r w:rsidRPr="00D55941">
              <w:t>NA</w:t>
            </w:r>
          </w:p>
        </w:tc>
        <w:tc>
          <w:tcPr>
            <w:tcW w:w="1560" w:type="dxa"/>
            <w:vAlign w:val="center"/>
          </w:tcPr>
          <w:p w14:paraId="7C478704" w14:textId="77777777" w:rsidR="00117683" w:rsidRPr="00D55941" w:rsidRDefault="00117683" w:rsidP="008703AC">
            <w:pPr>
              <w:pStyle w:val="TAC"/>
              <w:jc w:val="left"/>
            </w:pPr>
            <w:r w:rsidRPr="00D55941">
              <w:t xml:space="preserve">CP-OFDM </w:t>
            </w:r>
            <w:r w:rsidRPr="00D55941">
              <w:br/>
              <w:t>QPSK</w:t>
            </w:r>
          </w:p>
        </w:tc>
        <w:tc>
          <w:tcPr>
            <w:tcW w:w="722" w:type="dxa"/>
            <w:gridSpan w:val="2"/>
            <w:vAlign w:val="center"/>
          </w:tcPr>
          <w:p w14:paraId="5F1396CB" w14:textId="77777777" w:rsidR="00117683" w:rsidRPr="00D55941" w:rsidRDefault="00117683" w:rsidP="008703AC">
            <w:pPr>
              <w:pStyle w:val="TAC"/>
              <w:jc w:val="left"/>
            </w:pPr>
            <w:r w:rsidRPr="00D55941">
              <w:t>1@0</w:t>
            </w:r>
          </w:p>
        </w:tc>
        <w:tc>
          <w:tcPr>
            <w:tcW w:w="741" w:type="dxa"/>
            <w:vAlign w:val="center"/>
          </w:tcPr>
          <w:p w14:paraId="0D8CCAC8" w14:textId="77777777" w:rsidR="00117683" w:rsidRPr="00D55941" w:rsidRDefault="00117683" w:rsidP="008703AC">
            <w:pPr>
              <w:pStyle w:val="TAC"/>
              <w:jc w:val="left"/>
            </w:pPr>
            <w:r w:rsidRPr="00D55941">
              <w:t>1@51</w:t>
            </w:r>
          </w:p>
        </w:tc>
      </w:tr>
      <w:tr w:rsidR="00117683" w:rsidRPr="00D55941" w14:paraId="0C2FFFA2" w14:textId="77777777" w:rsidTr="008703AC">
        <w:trPr>
          <w:trHeight w:val="285"/>
        </w:trPr>
        <w:tc>
          <w:tcPr>
            <w:tcW w:w="229" w:type="dxa"/>
            <w:vAlign w:val="center"/>
          </w:tcPr>
          <w:p w14:paraId="1B119127" w14:textId="77777777" w:rsidR="00117683" w:rsidRPr="00D55941" w:rsidRDefault="00117683" w:rsidP="008703AC">
            <w:pPr>
              <w:pStyle w:val="TAC"/>
              <w:jc w:val="left"/>
              <w:rPr>
                <w:lang w:eastAsia="zh-CN"/>
              </w:rPr>
            </w:pPr>
            <w:r w:rsidRPr="00D55941">
              <w:rPr>
                <w:lang w:eastAsia="zh-CN"/>
              </w:rPr>
              <w:t>2</w:t>
            </w:r>
          </w:p>
        </w:tc>
        <w:tc>
          <w:tcPr>
            <w:tcW w:w="603" w:type="dxa"/>
            <w:gridSpan w:val="2"/>
            <w:shd w:val="clear" w:color="auto" w:fill="auto"/>
            <w:vAlign w:val="center"/>
          </w:tcPr>
          <w:p w14:paraId="0BFA5113" w14:textId="77777777" w:rsidR="00117683" w:rsidRPr="00D55941" w:rsidRDefault="00117683" w:rsidP="008703AC">
            <w:pPr>
              <w:pStyle w:val="TAC"/>
              <w:jc w:val="left"/>
            </w:pPr>
            <w:r w:rsidRPr="00D55941">
              <w:t>n2</w:t>
            </w:r>
          </w:p>
        </w:tc>
        <w:tc>
          <w:tcPr>
            <w:tcW w:w="724" w:type="dxa"/>
            <w:gridSpan w:val="2"/>
            <w:shd w:val="clear" w:color="auto" w:fill="auto"/>
            <w:vAlign w:val="center"/>
          </w:tcPr>
          <w:p w14:paraId="1D04F975" w14:textId="77777777" w:rsidR="00117683" w:rsidRPr="00D55941" w:rsidRDefault="00117683" w:rsidP="008703AC">
            <w:pPr>
              <w:pStyle w:val="TAC"/>
              <w:jc w:val="left"/>
            </w:pPr>
            <w:r w:rsidRPr="00D55941">
              <w:t>Mid</w:t>
            </w:r>
          </w:p>
        </w:tc>
        <w:tc>
          <w:tcPr>
            <w:tcW w:w="692" w:type="dxa"/>
            <w:gridSpan w:val="2"/>
            <w:shd w:val="clear" w:color="auto" w:fill="auto"/>
            <w:vAlign w:val="center"/>
          </w:tcPr>
          <w:p w14:paraId="62E2AFC7" w14:textId="77777777" w:rsidR="00117683" w:rsidRPr="00D55941" w:rsidRDefault="00117683" w:rsidP="008703AC">
            <w:pPr>
              <w:pStyle w:val="TAC"/>
              <w:jc w:val="left"/>
            </w:pPr>
            <w:r w:rsidRPr="00D55941">
              <w:t>n14</w:t>
            </w:r>
          </w:p>
        </w:tc>
        <w:tc>
          <w:tcPr>
            <w:tcW w:w="1218" w:type="dxa"/>
            <w:gridSpan w:val="2"/>
            <w:shd w:val="clear" w:color="auto" w:fill="auto"/>
            <w:vAlign w:val="center"/>
          </w:tcPr>
          <w:p w14:paraId="2D7E60ED" w14:textId="77777777" w:rsidR="00117683" w:rsidRPr="00D55941" w:rsidRDefault="00117683" w:rsidP="008703AC">
            <w:pPr>
              <w:pStyle w:val="TAC"/>
              <w:jc w:val="left"/>
            </w:pPr>
            <w:r w:rsidRPr="00D55941">
              <w:t>Low</w:t>
            </w:r>
          </w:p>
        </w:tc>
        <w:tc>
          <w:tcPr>
            <w:tcW w:w="1561" w:type="dxa"/>
            <w:gridSpan w:val="2"/>
            <w:vAlign w:val="center"/>
          </w:tcPr>
          <w:p w14:paraId="645932B2" w14:textId="77777777" w:rsidR="00117683" w:rsidRPr="00D55941" w:rsidRDefault="00117683" w:rsidP="008703AC">
            <w:pPr>
              <w:pStyle w:val="TAC"/>
              <w:jc w:val="left"/>
            </w:pPr>
            <w:r w:rsidRPr="00D55941">
              <w:t>106@15kHz</w:t>
            </w:r>
          </w:p>
        </w:tc>
        <w:tc>
          <w:tcPr>
            <w:tcW w:w="1560" w:type="dxa"/>
            <w:vAlign w:val="center"/>
          </w:tcPr>
          <w:p w14:paraId="4CFAC542" w14:textId="77777777" w:rsidR="00117683" w:rsidRPr="00D55941" w:rsidRDefault="00117683" w:rsidP="008703AC">
            <w:pPr>
              <w:pStyle w:val="TAC"/>
              <w:jc w:val="left"/>
            </w:pPr>
            <w:r w:rsidRPr="00D55941">
              <w:t>52@15kHz</w:t>
            </w:r>
          </w:p>
        </w:tc>
        <w:tc>
          <w:tcPr>
            <w:tcW w:w="1841" w:type="dxa"/>
            <w:vAlign w:val="center"/>
          </w:tcPr>
          <w:p w14:paraId="4B6E52B6" w14:textId="77777777" w:rsidR="00117683" w:rsidRPr="00D55941" w:rsidRDefault="00117683" w:rsidP="008703AC">
            <w:pPr>
              <w:pStyle w:val="TAC"/>
              <w:jc w:val="left"/>
            </w:pPr>
            <w:r w:rsidRPr="00D55941">
              <w:t xml:space="preserve">CP-OFDM </w:t>
            </w:r>
            <w:r w:rsidRPr="00D55941">
              <w:br/>
              <w:t>QPSK</w:t>
            </w:r>
          </w:p>
        </w:tc>
        <w:tc>
          <w:tcPr>
            <w:tcW w:w="1301" w:type="dxa"/>
            <w:gridSpan w:val="3"/>
            <w:vAlign w:val="center"/>
          </w:tcPr>
          <w:p w14:paraId="6267F2DF" w14:textId="77777777" w:rsidR="00117683" w:rsidRPr="00D55941" w:rsidRDefault="00117683" w:rsidP="008703AC">
            <w:pPr>
              <w:pStyle w:val="TAC"/>
              <w:jc w:val="left"/>
            </w:pPr>
            <w:r w:rsidRPr="00D55941">
              <w:t>NA</w:t>
            </w:r>
          </w:p>
        </w:tc>
        <w:tc>
          <w:tcPr>
            <w:tcW w:w="1560" w:type="dxa"/>
            <w:vAlign w:val="center"/>
          </w:tcPr>
          <w:p w14:paraId="48DD3E49" w14:textId="77777777" w:rsidR="00117683" w:rsidRPr="00D55941" w:rsidRDefault="00117683" w:rsidP="008703AC">
            <w:pPr>
              <w:pStyle w:val="TAC"/>
              <w:jc w:val="left"/>
            </w:pPr>
            <w:r w:rsidRPr="00D55941">
              <w:t xml:space="preserve">CP-OFDM </w:t>
            </w:r>
            <w:r w:rsidRPr="00D55941">
              <w:br/>
              <w:t>QPSK</w:t>
            </w:r>
          </w:p>
        </w:tc>
        <w:tc>
          <w:tcPr>
            <w:tcW w:w="722" w:type="dxa"/>
            <w:gridSpan w:val="2"/>
            <w:vAlign w:val="center"/>
          </w:tcPr>
          <w:p w14:paraId="6AAB5839" w14:textId="77777777" w:rsidR="00117683" w:rsidRPr="00D55941" w:rsidRDefault="00117683" w:rsidP="008703AC">
            <w:pPr>
              <w:pStyle w:val="TAC"/>
              <w:jc w:val="left"/>
            </w:pPr>
            <w:r w:rsidRPr="00D55941">
              <w:t>1@0</w:t>
            </w:r>
          </w:p>
        </w:tc>
        <w:tc>
          <w:tcPr>
            <w:tcW w:w="741" w:type="dxa"/>
            <w:vAlign w:val="center"/>
          </w:tcPr>
          <w:p w14:paraId="4A647D84" w14:textId="77777777" w:rsidR="00117683" w:rsidRPr="00D55941" w:rsidRDefault="00117683" w:rsidP="008703AC">
            <w:pPr>
              <w:pStyle w:val="TAC"/>
              <w:jc w:val="left"/>
            </w:pPr>
            <w:r w:rsidRPr="00D55941">
              <w:t>1@0</w:t>
            </w:r>
          </w:p>
        </w:tc>
      </w:tr>
      <w:tr w:rsidR="00117683" w:rsidRPr="00D55941" w14:paraId="34FE438E" w14:textId="77777777" w:rsidTr="008703AC">
        <w:tc>
          <w:tcPr>
            <w:tcW w:w="12752" w:type="dxa"/>
            <w:gridSpan w:val="20"/>
            <w:vAlign w:val="center"/>
          </w:tcPr>
          <w:p w14:paraId="286E92B0" w14:textId="77777777" w:rsidR="00117683" w:rsidRPr="00D55941" w:rsidRDefault="00117683" w:rsidP="008703AC">
            <w:pPr>
              <w:pStyle w:val="TAH"/>
            </w:pPr>
            <w:r w:rsidRPr="00D55941">
              <w:t>Test Settings for CA_n3A-n</w:t>
            </w:r>
            <w:r w:rsidRPr="00D55941">
              <w:rPr>
                <w:lang w:eastAsia="ja-JP"/>
              </w:rPr>
              <w:t>8</w:t>
            </w:r>
            <w:r w:rsidRPr="00D55941">
              <w:t>A Configuration</w:t>
            </w:r>
          </w:p>
        </w:tc>
      </w:tr>
      <w:tr w:rsidR="00117683" w:rsidRPr="00D55941" w14:paraId="573F3C8B" w14:textId="77777777" w:rsidTr="008703AC">
        <w:tc>
          <w:tcPr>
            <w:tcW w:w="245" w:type="dxa"/>
            <w:gridSpan w:val="2"/>
            <w:vAlign w:val="center"/>
          </w:tcPr>
          <w:p w14:paraId="19725B5B" w14:textId="77777777" w:rsidR="00117683" w:rsidRPr="00D55941" w:rsidRDefault="00117683" w:rsidP="008703AC">
            <w:pPr>
              <w:pStyle w:val="TAC"/>
              <w:jc w:val="left"/>
              <w:rPr>
                <w:lang w:eastAsia="zh-CN"/>
              </w:rPr>
            </w:pPr>
            <w:r w:rsidRPr="00D55941">
              <w:rPr>
                <w:lang w:eastAsia="zh-CN"/>
              </w:rPr>
              <w:t>1</w:t>
            </w:r>
          </w:p>
        </w:tc>
        <w:tc>
          <w:tcPr>
            <w:tcW w:w="611" w:type="dxa"/>
            <w:gridSpan w:val="2"/>
            <w:shd w:val="clear" w:color="auto" w:fill="auto"/>
            <w:vAlign w:val="center"/>
          </w:tcPr>
          <w:p w14:paraId="53277172" w14:textId="77777777" w:rsidR="00117683" w:rsidRPr="00D55941" w:rsidRDefault="00117683" w:rsidP="008703AC">
            <w:pPr>
              <w:pStyle w:val="TAC"/>
              <w:jc w:val="left"/>
              <w:rPr>
                <w:lang w:eastAsia="zh-CN"/>
              </w:rPr>
            </w:pPr>
            <w:r w:rsidRPr="00D55941">
              <w:rPr>
                <w:lang w:eastAsia="zh-CN"/>
              </w:rPr>
              <w:t>n3</w:t>
            </w:r>
          </w:p>
        </w:tc>
        <w:tc>
          <w:tcPr>
            <w:tcW w:w="721" w:type="dxa"/>
            <w:gridSpan w:val="2"/>
            <w:shd w:val="clear" w:color="auto" w:fill="auto"/>
            <w:vAlign w:val="center"/>
          </w:tcPr>
          <w:p w14:paraId="2B3815E1" w14:textId="77777777" w:rsidR="00117683" w:rsidRPr="00D55941" w:rsidRDefault="00117683" w:rsidP="008703AC">
            <w:pPr>
              <w:pStyle w:val="TAC"/>
              <w:jc w:val="left"/>
              <w:rPr>
                <w:rFonts w:eastAsia="SimSun"/>
                <w:lang w:eastAsia="zh-CN"/>
              </w:rPr>
            </w:pPr>
            <w:r w:rsidRPr="00D55941">
              <w:rPr>
                <w:rFonts w:eastAsia="SimSun"/>
                <w:lang w:eastAsia="zh-CN"/>
              </w:rPr>
              <w:t>Low</w:t>
            </w:r>
          </w:p>
        </w:tc>
        <w:tc>
          <w:tcPr>
            <w:tcW w:w="695" w:type="dxa"/>
            <w:gridSpan w:val="2"/>
            <w:shd w:val="clear" w:color="auto" w:fill="auto"/>
            <w:vAlign w:val="center"/>
          </w:tcPr>
          <w:p w14:paraId="21AC2F0F" w14:textId="77777777" w:rsidR="00117683" w:rsidRPr="00D55941" w:rsidRDefault="00117683" w:rsidP="008703AC">
            <w:pPr>
              <w:pStyle w:val="TAC"/>
              <w:jc w:val="left"/>
              <w:rPr>
                <w:lang w:eastAsia="zh-CN"/>
              </w:rPr>
            </w:pPr>
            <w:r w:rsidRPr="00D55941">
              <w:rPr>
                <w:lang w:eastAsia="zh-CN"/>
              </w:rPr>
              <w:t>n8</w:t>
            </w:r>
          </w:p>
        </w:tc>
        <w:tc>
          <w:tcPr>
            <w:tcW w:w="1219" w:type="dxa"/>
            <w:gridSpan w:val="2"/>
            <w:shd w:val="clear" w:color="auto" w:fill="auto"/>
            <w:vAlign w:val="center"/>
          </w:tcPr>
          <w:p w14:paraId="65960F84" w14:textId="77777777" w:rsidR="00117683" w:rsidRPr="00D55941" w:rsidRDefault="00117683" w:rsidP="008703AC">
            <w:pPr>
              <w:pStyle w:val="TAC"/>
              <w:jc w:val="left"/>
              <w:rPr>
                <w:rFonts w:eastAsia="SimSun"/>
                <w:lang w:eastAsia="zh-CN"/>
              </w:rPr>
            </w:pPr>
            <w:r w:rsidRPr="00D55941">
              <w:rPr>
                <w:rFonts w:eastAsia="SimSun"/>
                <w:lang w:eastAsia="zh-CN"/>
              </w:rPr>
              <w:t>Low</w:t>
            </w:r>
          </w:p>
        </w:tc>
        <w:tc>
          <w:tcPr>
            <w:tcW w:w="1536" w:type="dxa"/>
            <w:vAlign w:val="center"/>
          </w:tcPr>
          <w:p w14:paraId="48DE1637" w14:textId="77777777" w:rsidR="00117683" w:rsidRPr="00D55941" w:rsidRDefault="00117683" w:rsidP="008703AC">
            <w:pPr>
              <w:pStyle w:val="TAC"/>
              <w:jc w:val="left"/>
              <w:rPr>
                <w:lang w:eastAsia="zh-CN"/>
              </w:rPr>
            </w:pPr>
            <w:r w:rsidRPr="00D55941">
              <w:rPr>
                <w:lang w:eastAsia="zh-CN"/>
              </w:rPr>
              <w:t>100@15kHz</w:t>
            </w:r>
          </w:p>
        </w:tc>
        <w:tc>
          <w:tcPr>
            <w:tcW w:w="1560" w:type="dxa"/>
            <w:vAlign w:val="center"/>
          </w:tcPr>
          <w:p w14:paraId="0B071EF7" w14:textId="77777777" w:rsidR="00117683" w:rsidRPr="00D55941" w:rsidRDefault="00117683" w:rsidP="008703AC">
            <w:pPr>
              <w:pStyle w:val="TAC"/>
              <w:jc w:val="left"/>
              <w:rPr>
                <w:rFonts w:cs="Arial"/>
                <w:szCs w:val="18"/>
              </w:rPr>
            </w:pPr>
            <w:r w:rsidRPr="00D55941">
              <w:rPr>
                <w:lang w:eastAsia="zh-CN"/>
              </w:rPr>
              <w:t>100@15kHz</w:t>
            </w:r>
          </w:p>
        </w:tc>
        <w:tc>
          <w:tcPr>
            <w:tcW w:w="1841" w:type="dxa"/>
            <w:vAlign w:val="center"/>
          </w:tcPr>
          <w:p w14:paraId="2B3B9B2F" w14:textId="77777777" w:rsidR="00117683" w:rsidRPr="00D55941" w:rsidRDefault="00117683" w:rsidP="008703AC">
            <w:pPr>
              <w:pStyle w:val="TAC"/>
              <w:jc w:val="left"/>
              <w:rPr>
                <w:lang w:eastAsia="zh-CN"/>
              </w:rPr>
            </w:pPr>
            <w:r w:rsidRPr="00D55941">
              <w:rPr>
                <w:lang w:eastAsia="zh-CN"/>
              </w:rPr>
              <w:t>CP-OFDM QPSK</w:t>
            </w:r>
          </w:p>
        </w:tc>
        <w:tc>
          <w:tcPr>
            <w:tcW w:w="1277" w:type="dxa"/>
            <w:gridSpan w:val="2"/>
            <w:vAlign w:val="center"/>
          </w:tcPr>
          <w:p w14:paraId="28BD2F6B" w14:textId="77777777" w:rsidR="00117683" w:rsidRPr="00D55941" w:rsidRDefault="00117683" w:rsidP="008703AC">
            <w:pPr>
              <w:pStyle w:val="TAC"/>
              <w:jc w:val="left"/>
              <w:rPr>
                <w:lang w:eastAsia="zh-CN"/>
              </w:rPr>
            </w:pPr>
            <w:r w:rsidRPr="00D55941">
              <w:rPr>
                <w:lang w:eastAsia="zh-CN"/>
              </w:rPr>
              <w:t>NA</w:t>
            </w:r>
          </w:p>
        </w:tc>
        <w:tc>
          <w:tcPr>
            <w:tcW w:w="1584" w:type="dxa"/>
            <w:gridSpan w:val="2"/>
            <w:vAlign w:val="center"/>
          </w:tcPr>
          <w:p w14:paraId="7CD0F170" w14:textId="77777777" w:rsidR="00117683" w:rsidRPr="00D55941" w:rsidRDefault="00117683" w:rsidP="008703AC">
            <w:pPr>
              <w:pStyle w:val="TAC"/>
              <w:rPr>
                <w:lang w:eastAsia="zh-CN"/>
              </w:rPr>
            </w:pPr>
            <w:r w:rsidRPr="00D55941">
              <w:rPr>
                <w:lang w:eastAsia="zh-CN"/>
              </w:rPr>
              <w:t>CP-OFDM QPSK</w:t>
            </w:r>
          </w:p>
        </w:tc>
        <w:tc>
          <w:tcPr>
            <w:tcW w:w="713" w:type="dxa"/>
          </w:tcPr>
          <w:p w14:paraId="76CB4028" w14:textId="77777777" w:rsidR="00117683" w:rsidRPr="00D55941" w:rsidRDefault="00117683" w:rsidP="008703AC">
            <w:pPr>
              <w:pStyle w:val="TAC"/>
              <w:jc w:val="left"/>
              <w:rPr>
                <w:rFonts w:eastAsia="SimSun" w:cs="Arial"/>
                <w:szCs w:val="18"/>
                <w:lang w:eastAsia="zh-CN"/>
              </w:rPr>
            </w:pPr>
            <w:r w:rsidRPr="00D55941">
              <w:rPr>
                <w:rFonts w:eastAsia="SimSun" w:cs="Arial"/>
                <w:szCs w:val="18"/>
                <w:lang w:eastAsia="zh-CN"/>
              </w:rPr>
              <w:t>1@99</w:t>
            </w:r>
          </w:p>
        </w:tc>
        <w:tc>
          <w:tcPr>
            <w:tcW w:w="750" w:type="dxa"/>
            <w:gridSpan w:val="2"/>
          </w:tcPr>
          <w:p w14:paraId="6E694314" w14:textId="77777777" w:rsidR="00117683" w:rsidRPr="00D55941" w:rsidRDefault="00117683" w:rsidP="008703AC">
            <w:pPr>
              <w:pStyle w:val="TAC"/>
              <w:jc w:val="left"/>
              <w:rPr>
                <w:rFonts w:cs="Arial"/>
                <w:szCs w:val="18"/>
              </w:rPr>
            </w:pPr>
            <w:r w:rsidRPr="00D55941">
              <w:rPr>
                <w:rFonts w:eastAsia="SimSun" w:cs="Arial"/>
                <w:szCs w:val="18"/>
                <w:lang w:eastAsia="zh-CN"/>
              </w:rPr>
              <w:t>1@0</w:t>
            </w:r>
          </w:p>
        </w:tc>
      </w:tr>
      <w:tr w:rsidR="00117683" w:rsidRPr="00D55941" w14:paraId="381DF62D" w14:textId="77777777" w:rsidTr="008703AC">
        <w:trPr>
          <w:trHeight w:val="187"/>
        </w:trPr>
        <w:tc>
          <w:tcPr>
            <w:tcW w:w="245" w:type="dxa"/>
            <w:gridSpan w:val="2"/>
            <w:vAlign w:val="center"/>
          </w:tcPr>
          <w:p w14:paraId="30027817" w14:textId="77777777" w:rsidR="00117683" w:rsidRPr="00D55941" w:rsidRDefault="00117683" w:rsidP="008703AC">
            <w:pPr>
              <w:pStyle w:val="TAC"/>
              <w:jc w:val="left"/>
              <w:rPr>
                <w:lang w:eastAsia="zh-CN"/>
              </w:rPr>
            </w:pPr>
            <w:r w:rsidRPr="00D55941">
              <w:rPr>
                <w:lang w:eastAsia="zh-CN"/>
              </w:rPr>
              <w:t>2</w:t>
            </w:r>
          </w:p>
        </w:tc>
        <w:tc>
          <w:tcPr>
            <w:tcW w:w="611" w:type="dxa"/>
            <w:gridSpan w:val="2"/>
            <w:shd w:val="clear" w:color="auto" w:fill="auto"/>
            <w:vAlign w:val="center"/>
          </w:tcPr>
          <w:p w14:paraId="69C5CACB" w14:textId="77777777" w:rsidR="00117683" w:rsidRPr="00D55941" w:rsidRDefault="00117683" w:rsidP="008703AC">
            <w:pPr>
              <w:pStyle w:val="TAC"/>
              <w:jc w:val="left"/>
              <w:rPr>
                <w:lang w:eastAsia="zh-CN"/>
              </w:rPr>
            </w:pPr>
            <w:r w:rsidRPr="00D55941">
              <w:rPr>
                <w:lang w:eastAsia="zh-CN"/>
              </w:rPr>
              <w:t>n3</w:t>
            </w:r>
          </w:p>
        </w:tc>
        <w:tc>
          <w:tcPr>
            <w:tcW w:w="721" w:type="dxa"/>
            <w:gridSpan w:val="2"/>
            <w:shd w:val="clear" w:color="auto" w:fill="auto"/>
            <w:vAlign w:val="center"/>
          </w:tcPr>
          <w:p w14:paraId="6401AFAD" w14:textId="77777777" w:rsidR="00117683" w:rsidRPr="00D55941" w:rsidRDefault="00117683" w:rsidP="008703AC">
            <w:pPr>
              <w:pStyle w:val="TAC"/>
              <w:jc w:val="left"/>
              <w:rPr>
                <w:rFonts w:eastAsia="SimSun"/>
                <w:lang w:eastAsia="zh-CN"/>
              </w:rPr>
            </w:pPr>
            <w:r w:rsidRPr="00D55941">
              <w:rPr>
                <w:rFonts w:eastAsia="SimSun"/>
                <w:lang w:eastAsia="zh-CN"/>
              </w:rPr>
              <w:t>High</w:t>
            </w:r>
          </w:p>
        </w:tc>
        <w:tc>
          <w:tcPr>
            <w:tcW w:w="695" w:type="dxa"/>
            <w:gridSpan w:val="2"/>
            <w:shd w:val="clear" w:color="auto" w:fill="auto"/>
            <w:vAlign w:val="center"/>
          </w:tcPr>
          <w:p w14:paraId="2FBD6933" w14:textId="77777777" w:rsidR="00117683" w:rsidRPr="00D55941" w:rsidRDefault="00117683" w:rsidP="008703AC">
            <w:pPr>
              <w:pStyle w:val="TAC"/>
              <w:jc w:val="left"/>
              <w:rPr>
                <w:lang w:eastAsia="zh-CN"/>
              </w:rPr>
            </w:pPr>
            <w:r w:rsidRPr="00D55941">
              <w:rPr>
                <w:lang w:eastAsia="zh-CN"/>
              </w:rPr>
              <w:t>n8</w:t>
            </w:r>
          </w:p>
        </w:tc>
        <w:tc>
          <w:tcPr>
            <w:tcW w:w="1219" w:type="dxa"/>
            <w:gridSpan w:val="2"/>
            <w:shd w:val="clear" w:color="auto" w:fill="auto"/>
            <w:vAlign w:val="center"/>
          </w:tcPr>
          <w:p w14:paraId="10798BD8" w14:textId="77777777" w:rsidR="00117683" w:rsidRPr="00D55941" w:rsidRDefault="00117683" w:rsidP="008703AC">
            <w:pPr>
              <w:pStyle w:val="TAC"/>
              <w:jc w:val="left"/>
              <w:rPr>
                <w:rFonts w:eastAsia="SimSun"/>
                <w:lang w:eastAsia="zh-CN"/>
              </w:rPr>
            </w:pPr>
            <w:r w:rsidRPr="00D55941">
              <w:rPr>
                <w:rFonts w:eastAsia="SimSun"/>
                <w:lang w:eastAsia="zh-CN"/>
              </w:rPr>
              <w:t>High</w:t>
            </w:r>
          </w:p>
        </w:tc>
        <w:tc>
          <w:tcPr>
            <w:tcW w:w="1536" w:type="dxa"/>
            <w:vAlign w:val="center"/>
          </w:tcPr>
          <w:p w14:paraId="21F6876E" w14:textId="77777777" w:rsidR="00117683" w:rsidRPr="00D55941" w:rsidRDefault="00117683" w:rsidP="008703AC">
            <w:pPr>
              <w:pStyle w:val="TAC"/>
              <w:jc w:val="left"/>
              <w:rPr>
                <w:lang w:eastAsia="zh-CN"/>
              </w:rPr>
            </w:pPr>
            <w:r w:rsidRPr="00D55941">
              <w:rPr>
                <w:lang w:eastAsia="zh-CN"/>
              </w:rPr>
              <w:t>100@15kHz</w:t>
            </w:r>
          </w:p>
        </w:tc>
        <w:tc>
          <w:tcPr>
            <w:tcW w:w="1560" w:type="dxa"/>
            <w:vAlign w:val="center"/>
          </w:tcPr>
          <w:p w14:paraId="09B65604" w14:textId="77777777" w:rsidR="00117683" w:rsidRPr="00D55941" w:rsidRDefault="00117683" w:rsidP="008703AC">
            <w:pPr>
              <w:pStyle w:val="TAC"/>
              <w:jc w:val="left"/>
              <w:rPr>
                <w:rFonts w:cs="Arial"/>
                <w:szCs w:val="18"/>
              </w:rPr>
            </w:pPr>
            <w:r w:rsidRPr="00D55941">
              <w:rPr>
                <w:lang w:eastAsia="zh-CN"/>
              </w:rPr>
              <w:t>100@15kHz</w:t>
            </w:r>
          </w:p>
        </w:tc>
        <w:tc>
          <w:tcPr>
            <w:tcW w:w="1841" w:type="dxa"/>
            <w:vAlign w:val="center"/>
          </w:tcPr>
          <w:p w14:paraId="330E7CC5" w14:textId="77777777" w:rsidR="00117683" w:rsidRPr="00D55941" w:rsidRDefault="00117683" w:rsidP="008703AC">
            <w:pPr>
              <w:pStyle w:val="TAC"/>
              <w:jc w:val="left"/>
              <w:rPr>
                <w:lang w:eastAsia="zh-CN"/>
              </w:rPr>
            </w:pPr>
            <w:r w:rsidRPr="00D55941">
              <w:rPr>
                <w:lang w:eastAsia="zh-CN"/>
              </w:rPr>
              <w:t>CP-OFDM QPSK</w:t>
            </w:r>
          </w:p>
        </w:tc>
        <w:tc>
          <w:tcPr>
            <w:tcW w:w="1277" w:type="dxa"/>
            <w:gridSpan w:val="2"/>
            <w:vAlign w:val="center"/>
          </w:tcPr>
          <w:p w14:paraId="4DD55693" w14:textId="77777777" w:rsidR="00117683" w:rsidRPr="00D55941" w:rsidRDefault="00117683" w:rsidP="008703AC">
            <w:pPr>
              <w:pStyle w:val="TAC"/>
              <w:jc w:val="left"/>
              <w:rPr>
                <w:lang w:eastAsia="zh-CN"/>
              </w:rPr>
            </w:pPr>
            <w:r w:rsidRPr="00D55941">
              <w:rPr>
                <w:lang w:eastAsia="zh-CN"/>
              </w:rPr>
              <w:t>NA</w:t>
            </w:r>
          </w:p>
        </w:tc>
        <w:tc>
          <w:tcPr>
            <w:tcW w:w="1584" w:type="dxa"/>
            <w:gridSpan w:val="2"/>
            <w:vAlign w:val="center"/>
          </w:tcPr>
          <w:p w14:paraId="0C672A69" w14:textId="77777777" w:rsidR="00117683" w:rsidRPr="00D55941" w:rsidRDefault="00117683" w:rsidP="008703AC">
            <w:pPr>
              <w:pStyle w:val="TAC"/>
              <w:rPr>
                <w:lang w:eastAsia="zh-CN"/>
              </w:rPr>
            </w:pPr>
            <w:r w:rsidRPr="00D55941">
              <w:rPr>
                <w:lang w:eastAsia="zh-CN"/>
              </w:rPr>
              <w:t>CP-OFDM QPSK</w:t>
            </w:r>
          </w:p>
        </w:tc>
        <w:tc>
          <w:tcPr>
            <w:tcW w:w="713" w:type="dxa"/>
          </w:tcPr>
          <w:p w14:paraId="6CD2ABEC" w14:textId="77777777" w:rsidR="00117683" w:rsidRPr="00D55941" w:rsidRDefault="00117683" w:rsidP="008703AC">
            <w:pPr>
              <w:pStyle w:val="TAC"/>
              <w:jc w:val="left"/>
              <w:rPr>
                <w:rFonts w:cs="Arial"/>
                <w:szCs w:val="18"/>
              </w:rPr>
            </w:pPr>
            <w:r w:rsidRPr="00D55941">
              <w:rPr>
                <w:rFonts w:eastAsia="SimSun" w:cs="Arial"/>
                <w:szCs w:val="18"/>
                <w:lang w:eastAsia="zh-CN"/>
              </w:rPr>
              <w:t>1@99</w:t>
            </w:r>
          </w:p>
        </w:tc>
        <w:tc>
          <w:tcPr>
            <w:tcW w:w="750" w:type="dxa"/>
            <w:gridSpan w:val="2"/>
          </w:tcPr>
          <w:p w14:paraId="691A7C43" w14:textId="77777777" w:rsidR="00117683" w:rsidRPr="00D55941" w:rsidRDefault="00117683" w:rsidP="008703AC">
            <w:pPr>
              <w:pStyle w:val="TAC"/>
              <w:jc w:val="left"/>
              <w:rPr>
                <w:rFonts w:cs="Arial"/>
                <w:szCs w:val="18"/>
              </w:rPr>
            </w:pPr>
            <w:r w:rsidRPr="00D55941">
              <w:rPr>
                <w:rFonts w:eastAsia="SimSun" w:cs="Arial"/>
                <w:szCs w:val="18"/>
                <w:lang w:eastAsia="zh-CN"/>
              </w:rPr>
              <w:t>1@100</w:t>
            </w:r>
          </w:p>
        </w:tc>
      </w:tr>
      <w:tr w:rsidR="00117683" w:rsidRPr="00D55941" w14:paraId="78B35669" w14:textId="77777777" w:rsidTr="008703AC">
        <w:tc>
          <w:tcPr>
            <w:tcW w:w="245" w:type="dxa"/>
            <w:gridSpan w:val="2"/>
            <w:vAlign w:val="center"/>
          </w:tcPr>
          <w:p w14:paraId="7079DC09" w14:textId="77777777" w:rsidR="00117683" w:rsidRPr="00D55941" w:rsidRDefault="00117683" w:rsidP="008703AC">
            <w:pPr>
              <w:pStyle w:val="TAC"/>
              <w:jc w:val="left"/>
              <w:rPr>
                <w:lang w:eastAsia="zh-CN"/>
              </w:rPr>
            </w:pPr>
            <w:r w:rsidRPr="00D55941">
              <w:rPr>
                <w:lang w:eastAsia="zh-CN"/>
              </w:rPr>
              <w:t>3</w:t>
            </w:r>
          </w:p>
        </w:tc>
        <w:tc>
          <w:tcPr>
            <w:tcW w:w="611" w:type="dxa"/>
            <w:gridSpan w:val="2"/>
            <w:shd w:val="clear" w:color="auto" w:fill="auto"/>
            <w:vAlign w:val="center"/>
          </w:tcPr>
          <w:p w14:paraId="0DFB2E3F" w14:textId="77777777" w:rsidR="00117683" w:rsidRPr="00D55941" w:rsidRDefault="00117683" w:rsidP="008703AC">
            <w:pPr>
              <w:pStyle w:val="TAC"/>
              <w:jc w:val="left"/>
              <w:rPr>
                <w:lang w:eastAsia="zh-CN"/>
              </w:rPr>
            </w:pPr>
            <w:r w:rsidRPr="00D55941">
              <w:rPr>
                <w:lang w:eastAsia="zh-CN"/>
              </w:rPr>
              <w:t>n3</w:t>
            </w:r>
          </w:p>
        </w:tc>
        <w:tc>
          <w:tcPr>
            <w:tcW w:w="721" w:type="dxa"/>
            <w:gridSpan w:val="2"/>
            <w:shd w:val="clear" w:color="auto" w:fill="auto"/>
            <w:vAlign w:val="center"/>
          </w:tcPr>
          <w:p w14:paraId="7829ECCB" w14:textId="77777777" w:rsidR="00117683" w:rsidRPr="00D55941" w:rsidRDefault="00117683" w:rsidP="008703AC">
            <w:pPr>
              <w:pStyle w:val="TAC"/>
              <w:jc w:val="left"/>
              <w:rPr>
                <w:rFonts w:eastAsia="SimSun"/>
                <w:lang w:eastAsia="zh-CN"/>
              </w:rPr>
            </w:pPr>
            <w:r w:rsidRPr="00D55941">
              <w:rPr>
                <w:rFonts w:eastAsia="SimSun"/>
                <w:lang w:eastAsia="zh-CN"/>
              </w:rPr>
              <w:t>Low</w:t>
            </w:r>
          </w:p>
        </w:tc>
        <w:tc>
          <w:tcPr>
            <w:tcW w:w="695" w:type="dxa"/>
            <w:gridSpan w:val="2"/>
            <w:shd w:val="clear" w:color="auto" w:fill="auto"/>
            <w:vAlign w:val="center"/>
          </w:tcPr>
          <w:p w14:paraId="7B6E13A4" w14:textId="77777777" w:rsidR="00117683" w:rsidRPr="00D55941" w:rsidRDefault="00117683" w:rsidP="008703AC">
            <w:pPr>
              <w:pStyle w:val="TAC"/>
              <w:jc w:val="left"/>
              <w:rPr>
                <w:lang w:eastAsia="zh-CN"/>
              </w:rPr>
            </w:pPr>
            <w:r w:rsidRPr="00D55941">
              <w:rPr>
                <w:lang w:eastAsia="zh-CN"/>
              </w:rPr>
              <w:t>n8</w:t>
            </w:r>
          </w:p>
        </w:tc>
        <w:tc>
          <w:tcPr>
            <w:tcW w:w="1219" w:type="dxa"/>
            <w:gridSpan w:val="2"/>
            <w:shd w:val="clear" w:color="auto" w:fill="auto"/>
            <w:vAlign w:val="center"/>
          </w:tcPr>
          <w:p w14:paraId="48F469FF" w14:textId="77777777" w:rsidR="00117683" w:rsidRPr="00D55941" w:rsidRDefault="00117683" w:rsidP="008703AC">
            <w:pPr>
              <w:pStyle w:val="TAC"/>
              <w:jc w:val="left"/>
              <w:rPr>
                <w:rFonts w:eastAsia="SimSun"/>
                <w:lang w:eastAsia="zh-CN"/>
              </w:rPr>
            </w:pPr>
            <w:r w:rsidRPr="00D55941">
              <w:rPr>
                <w:rFonts w:eastAsia="SimSun"/>
                <w:lang w:eastAsia="zh-CN"/>
              </w:rPr>
              <w:t>High</w:t>
            </w:r>
          </w:p>
        </w:tc>
        <w:tc>
          <w:tcPr>
            <w:tcW w:w="1536" w:type="dxa"/>
            <w:vAlign w:val="center"/>
          </w:tcPr>
          <w:p w14:paraId="6393395F" w14:textId="77777777" w:rsidR="00117683" w:rsidRPr="00D55941" w:rsidRDefault="00117683" w:rsidP="008703AC">
            <w:pPr>
              <w:pStyle w:val="TAC"/>
              <w:jc w:val="left"/>
              <w:rPr>
                <w:lang w:eastAsia="zh-CN"/>
              </w:rPr>
            </w:pPr>
            <w:r w:rsidRPr="00D55941">
              <w:rPr>
                <w:lang w:eastAsia="zh-CN"/>
              </w:rPr>
              <w:t>100@15kHz</w:t>
            </w:r>
          </w:p>
        </w:tc>
        <w:tc>
          <w:tcPr>
            <w:tcW w:w="1560" w:type="dxa"/>
            <w:vAlign w:val="center"/>
          </w:tcPr>
          <w:p w14:paraId="220CD445" w14:textId="77777777" w:rsidR="00117683" w:rsidRPr="00D55941" w:rsidRDefault="00117683" w:rsidP="008703AC">
            <w:pPr>
              <w:pStyle w:val="TAC"/>
              <w:jc w:val="left"/>
              <w:rPr>
                <w:rFonts w:cs="Arial"/>
                <w:szCs w:val="18"/>
              </w:rPr>
            </w:pPr>
            <w:r w:rsidRPr="00D55941">
              <w:rPr>
                <w:lang w:eastAsia="zh-CN"/>
              </w:rPr>
              <w:t>100@15kHz</w:t>
            </w:r>
          </w:p>
        </w:tc>
        <w:tc>
          <w:tcPr>
            <w:tcW w:w="1841" w:type="dxa"/>
            <w:vAlign w:val="center"/>
          </w:tcPr>
          <w:p w14:paraId="61381DFA" w14:textId="77777777" w:rsidR="00117683" w:rsidRPr="00D55941" w:rsidRDefault="00117683" w:rsidP="008703AC">
            <w:pPr>
              <w:pStyle w:val="TAC"/>
              <w:jc w:val="left"/>
              <w:rPr>
                <w:lang w:eastAsia="zh-CN"/>
              </w:rPr>
            </w:pPr>
            <w:r w:rsidRPr="00D55941">
              <w:rPr>
                <w:lang w:eastAsia="zh-CN"/>
              </w:rPr>
              <w:t>CP-OFDM QPSK</w:t>
            </w:r>
          </w:p>
        </w:tc>
        <w:tc>
          <w:tcPr>
            <w:tcW w:w="1277" w:type="dxa"/>
            <w:gridSpan w:val="2"/>
            <w:vAlign w:val="center"/>
          </w:tcPr>
          <w:p w14:paraId="40E2E187" w14:textId="77777777" w:rsidR="00117683" w:rsidRPr="00D55941" w:rsidRDefault="00117683" w:rsidP="008703AC">
            <w:pPr>
              <w:pStyle w:val="TAC"/>
              <w:jc w:val="left"/>
              <w:rPr>
                <w:lang w:eastAsia="zh-CN"/>
              </w:rPr>
            </w:pPr>
            <w:r w:rsidRPr="00D55941">
              <w:rPr>
                <w:lang w:eastAsia="zh-CN"/>
              </w:rPr>
              <w:t>NA</w:t>
            </w:r>
          </w:p>
        </w:tc>
        <w:tc>
          <w:tcPr>
            <w:tcW w:w="1584" w:type="dxa"/>
            <w:gridSpan w:val="2"/>
            <w:vAlign w:val="center"/>
          </w:tcPr>
          <w:p w14:paraId="5AF2CC7C" w14:textId="77777777" w:rsidR="00117683" w:rsidRPr="00D55941" w:rsidRDefault="00117683" w:rsidP="008703AC">
            <w:pPr>
              <w:pStyle w:val="TAC"/>
              <w:rPr>
                <w:lang w:eastAsia="zh-CN"/>
              </w:rPr>
            </w:pPr>
            <w:r w:rsidRPr="00D55941">
              <w:rPr>
                <w:lang w:eastAsia="zh-CN"/>
              </w:rPr>
              <w:t>CP-OFDM QPSK</w:t>
            </w:r>
          </w:p>
        </w:tc>
        <w:tc>
          <w:tcPr>
            <w:tcW w:w="713" w:type="dxa"/>
          </w:tcPr>
          <w:p w14:paraId="2F9BA616" w14:textId="77777777" w:rsidR="00117683" w:rsidRPr="00D55941" w:rsidRDefault="00117683" w:rsidP="008703AC">
            <w:pPr>
              <w:pStyle w:val="TAC"/>
              <w:jc w:val="left"/>
              <w:rPr>
                <w:rFonts w:cs="Arial"/>
                <w:szCs w:val="18"/>
              </w:rPr>
            </w:pPr>
            <w:r w:rsidRPr="00D55941">
              <w:rPr>
                <w:rFonts w:eastAsia="SimSun" w:cs="Arial"/>
                <w:szCs w:val="18"/>
                <w:lang w:eastAsia="zh-CN"/>
              </w:rPr>
              <w:t>1@0</w:t>
            </w:r>
          </w:p>
        </w:tc>
        <w:tc>
          <w:tcPr>
            <w:tcW w:w="750" w:type="dxa"/>
            <w:gridSpan w:val="2"/>
          </w:tcPr>
          <w:p w14:paraId="013F6932" w14:textId="77777777" w:rsidR="00117683" w:rsidRPr="00D55941" w:rsidRDefault="00117683" w:rsidP="008703AC">
            <w:pPr>
              <w:pStyle w:val="TAC"/>
              <w:jc w:val="left"/>
              <w:rPr>
                <w:rFonts w:cs="Arial"/>
                <w:szCs w:val="18"/>
              </w:rPr>
            </w:pPr>
            <w:r w:rsidRPr="00D55941">
              <w:rPr>
                <w:rFonts w:eastAsia="SimSun" w:cs="Arial"/>
                <w:szCs w:val="18"/>
                <w:lang w:eastAsia="zh-CN"/>
              </w:rPr>
              <w:t>1@100</w:t>
            </w:r>
          </w:p>
        </w:tc>
      </w:tr>
      <w:tr w:rsidR="00117683" w:rsidRPr="00D55941" w14:paraId="0F237596" w14:textId="77777777" w:rsidTr="008703AC">
        <w:tc>
          <w:tcPr>
            <w:tcW w:w="12752" w:type="dxa"/>
            <w:gridSpan w:val="20"/>
            <w:vAlign w:val="center"/>
          </w:tcPr>
          <w:p w14:paraId="130703A4" w14:textId="77777777" w:rsidR="00117683" w:rsidRPr="00D55941" w:rsidRDefault="00117683" w:rsidP="008703AC">
            <w:pPr>
              <w:pStyle w:val="TAH"/>
            </w:pPr>
            <w:r w:rsidRPr="00D55941">
              <w:t>Test Settings for CA_n3A-n77A Configuration</w:t>
            </w:r>
          </w:p>
        </w:tc>
      </w:tr>
      <w:tr w:rsidR="00117683" w:rsidRPr="00D55941" w14:paraId="0A564109" w14:textId="77777777" w:rsidTr="008703AC">
        <w:tc>
          <w:tcPr>
            <w:tcW w:w="245" w:type="dxa"/>
            <w:gridSpan w:val="2"/>
            <w:vAlign w:val="center"/>
          </w:tcPr>
          <w:p w14:paraId="5E62A826" w14:textId="77777777" w:rsidR="00117683" w:rsidRPr="00D55941" w:rsidRDefault="00117683" w:rsidP="008703AC">
            <w:pPr>
              <w:pStyle w:val="TAC"/>
              <w:jc w:val="left"/>
            </w:pPr>
            <w:r w:rsidRPr="00D55941">
              <w:rPr>
                <w:lang w:eastAsia="ja-JP"/>
              </w:rPr>
              <w:t>5</w:t>
            </w:r>
          </w:p>
        </w:tc>
        <w:tc>
          <w:tcPr>
            <w:tcW w:w="611" w:type="dxa"/>
            <w:gridSpan w:val="2"/>
            <w:shd w:val="clear" w:color="auto" w:fill="auto"/>
          </w:tcPr>
          <w:p w14:paraId="09D99D8A" w14:textId="77777777" w:rsidR="00117683" w:rsidRPr="00D55941" w:rsidRDefault="00117683" w:rsidP="008703AC">
            <w:pPr>
              <w:pStyle w:val="TAC"/>
              <w:jc w:val="left"/>
            </w:pPr>
            <w:r w:rsidRPr="00D55941">
              <w:rPr>
                <w:lang w:eastAsia="ja-JP"/>
              </w:rPr>
              <w:t>n3</w:t>
            </w:r>
          </w:p>
        </w:tc>
        <w:tc>
          <w:tcPr>
            <w:tcW w:w="721" w:type="dxa"/>
            <w:gridSpan w:val="2"/>
            <w:shd w:val="clear" w:color="auto" w:fill="auto"/>
            <w:vAlign w:val="center"/>
          </w:tcPr>
          <w:p w14:paraId="7C7D618A" w14:textId="77777777" w:rsidR="00117683" w:rsidRPr="00D55941" w:rsidRDefault="00117683" w:rsidP="008703AC">
            <w:pPr>
              <w:pStyle w:val="TAC"/>
              <w:jc w:val="left"/>
            </w:pPr>
            <w:r w:rsidRPr="00D55941">
              <w:rPr>
                <w:lang w:eastAsia="ja-JP"/>
              </w:rPr>
              <w:t>Low</w:t>
            </w:r>
          </w:p>
        </w:tc>
        <w:tc>
          <w:tcPr>
            <w:tcW w:w="695" w:type="dxa"/>
            <w:gridSpan w:val="2"/>
            <w:shd w:val="clear" w:color="auto" w:fill="auto"/>
          </w:tcPr>
          <w:p w14:paraId="7113E3FD" w14:textId="77777777" w:rsidR="00117683" w:rsidRPr="00D55941" w:rsidRDefault="00117683" w:rsidP="008703AC">
            <w:pPr>
              <w:pStyle w:val="TAC"/>
              <w:jc w:val="left"/>
            </w:pPr>
            <w:r w:rsidRPr="00D55941">
              <w:rPr>
                <w:lang w:eastAsia="ja-JP"/>
              </w:rPr>
              <w:t>n77</w:t>
            </w:r>
          </w:p>
        </w:tc>
        <w:tc>
          <w:tcPr>
            <w:tcW w:w="1219" w:type="dxa"/>
            <w:gridSpan w:val="2"/>
            <w:shd w:val="clear" w:color="auto" w:fill="auto"/>
            <w:vAlign w:val="center"/>
          </w:tcPr>
          <w:p w14:paraId="231E60AA" w14:textId="77777777" w:rsidR="00117683" w:rsidRPr="00D55941" w:rsidRDefault="00117683" w:rsidP="008703AC">
            <w:pPr>
              <w:pStyle w:val="TAC"/>
              <w:jc w:val="left"/>
              <w:rPr>
                <w:lang w:eastAsia="ja-JP"/>
              </w:rPr>
            </w:pPr>
            <w:r w:rsidRPr="00D55941">
              <w:rPr>
                <w:lang w:eastAsia="ja-JP"/>
              </w:rPr>
              <w:t>3660.15MHz</w:t>
            </w:r>
          </w:p>
          <w:p w14:paraId="5F6F280E" w14:textId="77777777" w:rsidR="00117683" w:rsidRPr="00D55941" w:rsidRDefault="00117683" w:rsidP="008703AC">
            <w:pPr>
              <w:pStyle w:val="TAC"/>
              <w:jc w:val="left"/>
            </w:pPr>
            <w:r w:rsidRPr="00D55941">
              <w:rPr>
                <w:lang w:eastAsia="ja-JP"/>
              </w:rPr>
              <w:t>(NOTE 19)</w:t>
            </w:r>
          </w:p>
        </w:tc>
        <w:tc>
          <w:tcPr>
            <w:tcW w:w="1536" w:type="dxa"/>
            <w:vAlign w:val="center"/>
          </w:tcPr>
          <w:p w14:paraId="46609A2C" w14:textId="77777777" w:rsidR="00117683" w:rsidRPr="00D55941" w:rsidRDefault="00117683" w:rsidP="008703AC">
            <w:pPr>
              <w:pStyle w:val="TAC"/>
              <w:jc w:val="left"/>
            </w:pPr>
            <w:r w:rsidRPr="00D55941">
              <w:rPr>
                <w:lang w:eastAsia="zh-CN"/>
              </w:rPr>
              <w:t>106@15kHz</w:t>
            </w:r>
          </w:p>
        </w:tc>
        <w:tc>
          <w:tcPr>
            <w:tcW w:w="1560" w:type="dxa"/>
            <w:vAlign w:val="center"/>
          </w:tcPr>
          <w:p w14:paraId="030751D8" w14:textId="77777777" w:rsidR="00117683" w:rsidRPr="00D55941" w:rsidRDefault="00117683" w:rsidP="008703AC">
            <w:pPr>
              <w:pStyle w:val="TAC"/>
              <w:jc w:val="left"/>
            </w:pPr>
            <w:r w:rsidRPr="00D55941">
              <w:t>273@30kHz</w:t>
            </w:r>
          </w:p>
        </w:tc>
        <w:tc>
          <w:tcPr>
            <w:tcW w:w="1841" w:type="dxa"/>
          </w:tcPr>
          <w:p w14:paraId="4ADB865D" w14:textId="77777777" w:rsidR="00117683" w:rsidRPr="00D55941" w:rsidRDefault="00117683" w:rsidP="008703AC">
            <w:pPr>
              <w:pStyle w:val="TAC"/>
              <w:jc w:val="left"/>
            </w:pPr>
            <w:r w:rsidRPr="00D55941">
              <w:t>CP-OFDM QPSK</w:t>
            </w:r>
          </w:p>
        </w:tc>
        <w:tc>
          <w:tcPr>
            <w:tcW w:w="1277" w:type="dxa"/>
            <w:gridSpan w:val="2"/>
          </w:tcPr>
          <w:p w14:paraId="62BE6EC8" w14:textId="77777777" w:rsidR="00117683" w:rsidRPr="00D55941" w:rsidRDefault="00117683" w:rsidP="008703AC">
            <w:pPr>
              <w:pStyle w:val="TAC"/>
              <w:jc w:val="left"/>
            </w:pPr>
            <w:r w:rsidRPr="00D55941">
              <w:t>NA</w:t>
            </w:r>
          </w:p>
        </w:tc>
        <w:tc>
          <w:tcPr>
            <w:tcW w:w="1584" w:type="dxa"/>
            <w:gridSpan w:val="2"/>
          </w:tcPr>
          <w:p w14:paraId="3EACED10" w14:textId="77777777" w:rsidR="00117683" w:rsidRPr="00D55941" w:rsidRDefault="00117683" w:rsidP="008703AC">
            <w:pPr>
              <w:pStyle w:val="a6"/>
              <w:spacing w:after="0"/>
              <w:ind w:left="0" w:firstLine="0"/>
              <w:rPr>
                <w:rFonts w:ascii="Arial" w:hAnsi="Arial" w:cs="Arial"/>
                <w:sz w:val="18"/>
                <w:szCs w:val="18"/>
                <w:lang w:eastAsia="zh-CN"/>
              </w:rPr>
            </w:pPr>
            <w:r w:rsidRPr="00D55941">
              <w:rPr>
                <w:rFonts w:ascii="Arial" w:hAnsi="Arial" w:cs="Arial"/>
                <w:sz w:val="18"/>
              </w:rPr>
              <w:t>CP-OFDM QPSK</w:t>
            </w:r>
          </w:p>
        </w:tc>
        <w:tc>
          <w:tcPr>
            <w:tcW w:w="713" w:type="dxa"/>
            <w:vAlign w:val="center"/>
          </w:tcPr>
          <w:p w14:paraId="0B0F42B3" w14:textId="77777777" w:rsidR="00117683" w:rsidRPr="00D55941" w:rsidRDefault="00117683" w:rsidP="008703AC">
            <w:pPr>
              <w:pStyle w:val="TAC"/>
              <w:jc w:val="left"/>
            </w:pPr>
            <w:r w:rsidRPr="00D55941">
              <w:rPr>
                <w:lang w:eastAsia="ja-JP"/>
              </w:rPr>
              <w:t>1@0</w:t>
            </w:r>
          </w:p>
        </w:tc>
        <w:tc>
          <w:tcPr>
            <w:tcW w:w="750" w:type="dxa"/>
            <w:gridSpan w:val="2"/>
            <w:vAlign w:val="center"/>
          </w:tcPr>
          <w:p w14:paraId="637E963B" w14:textId="77777777" w:rsidR="00117683" w:rsidRPr="00D55941" w:rsidRDefault="00117683" w:rsidP="008703AC">
            <w:pPr>
              <w:pStyle w:val="TAC"/>
              <w:jc w:val="left"/>
            </w:pPr>
            <w:r w:rsidRPr="00D55941">
              <w:rPr>
                <w:lang w:eastAsia="ja-JP"/>
              </w:rPr>
              <w:t>1@0</w:t>
            </w:r>
          </w:p>
        </w:tc>
      </w:tr>
      <w:tr w:rsidR="00117683" w:rsidRPr="00D55941" w14:paraId="4ED060EC" w14:textId="77777777" w:rsidTr="008703AC">
        <w:tc>
          <w:tcPr>
            <w:tcW w:w="12752" w:type="dxa"/>
            <w:gridSpan w:val="20"/>
            <w:shd w:val="clear" w:color="auto" w:fill="auto"/>
            <w:vAlign w:val="center"/>
            <w:hideMark/>
          </w:tcPr>
          <w:p w14:paraId="2A09A374" w14:textId="77777777" w:rsidR="00117683" w:rsidRPr="00D55941" w:rsidRDefault="00117683" w:rsidP="008703AC">
            <w:pPr>
              <w:pStyle w:val="TAH"/>
            </w:pPr>
            <w:r w:rsidRPr="00D55941">
              <w:t>Test Settings for CA_</w:t>
            </w:r>
            <w:r w:rsidRPr="00D55941">
              <w:rPr>
                <w:lang w:eastAsia="zh-CN"/>
              </w:rPr>
              <w:t>n3</w:t>
            </w:r>
            <w:r w:rsidRPr="00D55941">
              <w:t>A-</w:t>
            </w:r>
            <w:r w:rsidRPr="00D55941">
              <w:rPr>
                <w:lang w:eastAsia="zh-CN"/>
              </w:rPr>
              <w:t>n78</w:t>
            </w:r>
            <w:r w:rsidRPr="00D55941">
              <w:t>A Configuration</w:t>
            </w:r>
          </w:p>
        </w:tc>
      </w:tr>
      <w:tr w:rsidR="00117683" w:rsidRPr="00D55941" w14:paraId="62539E68" w14:textId="77777777" w:rsidTr="008703AC">
        <w:trPr>
          <w:trHeight w:val="285"/>
        </w:trPr>
        <w:tc>
          <w:tcPr>
            <w:tcW w:w="245" w:type="dxa"/>
            <w:gridSpan w:val="2"/>
            <w:shd w:val="clear" w:color="auto" w:fill="auto"/>
          </w:tcPr>
          <w:p w14:paraId="2B231806" w14:textId="77777777" w:rsidR="00117683" w:rsidRPr="00D55941" w:rsidRDefault="00117683" w:rsidP="008703AC">
            <w:pPr>
              <w:pStyle w:val="TAC"/>
              <w:jc w:val="left"/>
              <w:rPr>
                <w:lang w:eastAsia="zh-CN"/>
              </w:rPr>
            </w:pPr>
            <w:r w:rsidRPr="00D55941">
              <w:t>1</w:t>
            </w:r>
          </w:p>
        </w:tc>
        <w:tc>
          <w:tcPr>
            <w:tcW w:w="611" w:type="dxa"/>
            <w:gridSpan w:val="2"/>
            <w:shd w:val="clear" w:color="auto" w:fill="auto"/>
          </w:tcPr>
          <w:p w14:paraId="7C5D734B" w14:textId="77777777" w:rsidR="00117683" w:rsidRPr="00D55941" w:rsidRDefault="00117683" w:rsidP="008703AC">
            <w:pPr>
              <w:pStyle w:val="TAC"/>
              <w:jc w:val="left"/>
              <w:rPr>
                <w:lang w:eastAsia="zh-CN"/>
              </w:rPr>
            </w:pPr>
            <w:r w:rsidRPr="00D55941">
              <w:t>n3</w:t>
            </w:r>
          </w:p>
        </w:tc>
        <w:tc>
          <w:tcPr>
            <w:tcW w:w="721" w:type="dxa"/>
            <w:gridSpan w:val="2"/>
            <w:shd w:val="clear" w:color="auto" w:fill="auto"/>
          </w:tcPr>
          <w:p w14:paraId="281D11A3" w14:textId="77777777" w:rsidR="00117683" w:rsidRPr="00D55941" w:rsidRDefault="00117683" w:rsidP="008703AC">
            <w:pPr>
              <w:pStyle w:val="TAC"/>
              <w:jc w:val="left"/>
              <w:rPr>
                <w:lang w:eastAsia="zh-CN"/>
              </w:rPr>
            </w:pPr>
            <w:r w:rsidRPr="00D55941">
              <w:t>Low</w:t>
            </w:r>
          </w:p>
        </w:tc>
        <w:tc>
          <w:tcPr>
            <w:tcW w:w="695" w:type="dxa"/>
            <w:gridSpan w:val="2"/>
            <w:shd w:val="clear" w:color="auto" w:fill="auto"/>
          </w:tcPr>
          <w:p w14:paraId="7E3A6AC2" w14:textId="77777777" w:rsidR="00117683" w:rsidRPr="00D55941" w:rsidRDefault="00117683" w:rsidP="008703AC">
            <w:pPr>
              <w:pStyle w:val="TAC"/>
              <w:jc w:val="left"/>
              <w:rPr>
                <w:lang w:eastAsia="zh-CN"/>
              </w:rPr>
            </w:pPr>
            <w:r w:rsidRPr="00D55941">
              <w:t>n78</w:t>
            </w:r>
          </w:p>
        </w:tc>
        <w:tc>
          <w:tcPr>
            <w:tcW w:w="1219" w:type="dxa"/>
            <w:gridSpan w:val="2"/>
            <w:shd w:val="clear" w:color="auto" w:fill="auto"/>
          </w:tcPr>
          <w:p w14:paraId="221E9ECC" w14:textId="77777777" w:rsidR="00117683" w:rsidRPr="00D55941" w:rsidRDefault="00117683" w:rsidP="008703AC">
            <w:pPr>
              <w:pStyle w:val="TAC"/>
              <w:jc w:val="left"/>
              <w:rPr>
                <w:lang w:eastAsia="zh-CN"/>
              </w:rPr>
            </w:pPr>
            <w:r w:rsidRPr="00D55941">
              <w:t>High</w:t>
            </w:r>
          </w:p>
        </w:tc>
        <w:tc>
          <w:tcPr>
            <w:tcW w:w="1536" w:type="dxa"/>
            <w:shd w:val="clear" w:color="auto" w:fill="auto"/>
          </w:tcPr>
          <w:p w14:paraId="0BBEB794" w14:textId="77777777" w:rsidR="00117683" w:rsidRPr="00D55941" w:rsidRDefault="00117683" w:rsidP="008703AC">
            <w:pPr>
              <w:pStyle w:val="TAC"/>
              <w:jc w:val="left"/>
              <w:rPr>
                <w:lang w:eastAsia="zh-CN"/>
              </w:rPr>
            </w:pPr>
            <w:r w:rsidRPr="00D55941">
              <w:t>160@15kHz</w:t>
            </w:r>
          </w:p>
        </w:tc>
        <w:tc>
          <w:tcPr>
            <w:tcW w:w="1560" w:type="dxa"/>
            <w:shd w:val="clear" w:color="auto" w:fill="auto"/>
          </w:tcPr>
          <w:p w14:paraId="2E955679" w14:textId="77777777" w:rsidR="00117683" w:rsidRPr="00D55941" w:rsidRDefault="00117683" w:rsidP="008703AC">
            <w:pPr>
              <w:pStyle w:val="TAC"/>
              <w:jc w:val="left"/>
              <w:rPr>
                <w:lang w:eastAsia="zh-CN"/>
              </w:rPr>
            </w:pPr>
            <w:r w:rsidRPr="00D55941">
              <w:t>273@30kHz</w:t>
            </w:r>
          </w:p>
        </w:tc>
        <w:tc>
          <w:tcPr>
            <w:tcW w:w="1841" w:type="dxa"/>
            <w:shd w:val="clear" w:color="auto" w:fill="auto"/>
          </w:tcPr>
          <w:p w14:paraId="32233228" w14:textId="77777777" w:rsidR="00117683" w:rsidRPr="00D55941" w:rsidRDefault="00117683" w:rsidP="008703AC">
            <w:pPr>
              <w:pStyle w:val="TAC"/>
              <w:jc w:val="left"/>
            </w:pPr>
            <w:r w:rsidRPr="00D55941">
              <w:t>CP-OFDM QPSK</w:t>
            </w:r>
          </w:p>
        </w:tc>
        <w:tc>
          <w:tcPr>
            <w:tcW w:w="1277" w:type="dxa"/>
            <w:gridSpan w:val="2"/>
            <w:shd w:val="clear" w:color="auto" w:fill="auto"/>
          </w:tcPr>
          <w:p w14:paraId="0B47E5FA" w14:textId="77777777" w:rsidR="00117683" w:rsidRPr="00D55941" w:rsidRDefault="00117683" w:rsidP="008703AC">
            <w:pPr>
              <w:pStyle w:val="TAC"/>
              <w:jc w:val="left"/>
            </w:pPr>
            <w:r w:rsidRPr="00D55941">
              <w:t>NA</w:t>
            </w:r>
          </w:p>
        </w:tc>
        <w:tc>
          <w:tcPr>
            <w:tcW w:w="1584" w:type="dxa"/>
            <w:gridSpan w:val="2"/>
            <w:shd w:val="clear" w:color="auto" w:fill="auto"/>
          </w:tcPr>
          <w:p w14:paraId="604E5932" w14:textId="77777777" w:rsidR="00117683" w:rsidRPr="00D55941" w:rsidRDefault="00117683" w:rsidP="008703AC">
            <w:pPr>
              <w:pStyle w:val="TAC"/>
              <w:jc w:val="left"/>
            </w:pPr>
            <w:r w:rsidRPr="00D55941">
              <w:t>CP-OFDM QPSK</w:t>
            </w:r>
          </w:p>
        </w:tc>
        <w:tc>
          <w:tcPr>
            <w:tcW w:w="713" w:type="dxa"/>
            <w:shd w:val="clear" w:color="auto" w:fill="auto"/>
          </w:tcPr>
          <w:p w14:paraId="38C0C7E7" w14:textId="77777777" w:rsidR="00117683" w:rsidRPr="00D55941" w:rsidRDefault="00117683" w:rsidP="008703AC">
            <w:pPr>
              <w:pStyle w:val="TAC"/>
              <w:jc w:val="left"/>
            </w:pPr>
            <w:r w:rsidRPr="00D55941">
              <w:t>1@159</w:t>
            </w:r>
          </w:p>
        </w:tc>
        <w:tc>
          <w:tcPr>
            <w:tcW w:w="750" w:type="dxa"/>
            <w:gridSpan w:val="2"/>
            <w:shd w:val="clear" w:color="auto" w:fill="auto"/>
          </w:tcPr>
          <w:p w14:paraId="56C1C29B" w14:textId="77777777" w:rsidR="00117683" w:rsidRPr="00D55941" w:rsidRDefault="00117683" w:rsidP="008703AC">
            <w:pPr>
              <w:pStyle w:val="TAC"/>
              <w:jc w:val="left"/>
            </w:pPr>
            <w:r w:rsidRPr="00D55941">
              <w:t>1@272</w:t>
            </w:r>
          </w:p>
        </w:tc>
      </w:tr>
      <w:tr w:rsidR="00117683" w:rsidRPr="00D55941" w14:paraId="7F6AF8FB" w14:textId="77777777" w:rsidTr="008703AC">
        <w:trPr>
          <w:trHeight w:val="285"/>
        </w:trPr>
        <w:tc>
          <w:tcPr>
            <w:tcW w:w="12752" w:type="dxa"/>
            <w:gridSpan w:val="20"/>
            <w:shd w:val="clear" w:color="auto" w:fill="auto"/>
          </w:tcPr>
          <w:p w14:paraId="3CF0DD6A" w14:textId="77777777" w:rsidR="00117683" w:rsidRPr="00D55941" w:rsidRDefault="00117683" w:rsidP="008703AC">
            <w:pPr>
              <w:pStyle w:val="TAH"/>
            </w:pPr>
            <w:r w:rsidRPr="00D55941">
              <w:t>Test Settings for CA_</w:t>
            </w:r>
            <w:r w:rsidRPr="00D55941">
              <w:rPr>
                <w:lang w:eastAsia="zh-CN"/>
              </w:rPr>
              <w:t>n5</w:t>
            </w:r>
            <w:r w:rsidRPr="00D55941">
              <w:t>A-</w:t>
            </w:r>
            <w:r w:rsidRPr="00D55941">
              <w:rPr>
                <w:lang w:eastAsia="zh-CN"/>
              </w:rPr>
              <w:t>n48</w:t>
            </w:r>
            <w:r w:rsidRPr="00D55941">
              <w:t>A Configuration</w:t>
            </w:r>
          </w:p>
        </w:tc>
      </w:tr>
      <w:tr w:rsidR="00117683" w:rsidRPr="00D55941" w14:paraId="3805C6FC" w14:textId="77777777" w:rsidTr="008703AC">
        <w:trPr>
          <w:trHeight w:val="285"/>
        </w:trPr>
        <w:tc>
          <w:tcPr>
            <w:tcW w:w="245" w:type="dxa"/>
            <w:gridSpan w:val="2"/>
            <w:shd w:val="clear" w:color="auto" w:fill="auto"/>
            <w:vAlign w:val="center"/>
          </w:tcPr>
          <w:p w14:paraId="45DEAE58" w14:textId="77777777" w:rsidR="00117683" w:rsidRPr="00D55941" w:rsidRDefault="00117683" w:rsidP="008703AC">
            <w:pPr>
              <w:pStyle w:val="TAL"/>
            </w:pPr>
            <w:r w:rsidRPr="00D55941">
              <w:t>1</w:t>
            </w:r>
          </w:p>
        </w:tc>
        <w:tc>
          <w:tcPr>
            <w:tcW w:w="611" w:type="dxa"/>
            <w:gridSpan w:val="2"/>
            <w:shd w:val="clear" w:color="auto" w:fill="auto"/>
            <w:vAlign w:val="center"/>
          </w:tcPr>
          <w:p w14:paraId="0AD334DF" w14:textId="77777777" w:rsidR="00117683" w:rsidRPr="00D55941" w:rsidRDefault="00117683" w:rsidP="008703AC">
            <w:pPr>
              <w:pStyle w:val="TAL"/>
            </w:pPr>
            <w:r w:rsidRPr="00D55941">
              <w:t>n5</w:t>
            </w:r>
          </w:p>
        </w:tc>
        <w:tc>
          <w:tcPr>
            <w:tcW w:w="721" w:type="dxa"/>
            <w:gridSpan w:val="2"/>
            <w:shd w:val="clear" w:color="auto" w:fill="auto"/>
            <w:vAlign w:val="center"/>
          </w:tcPr>
          <w:p w14:paraId="63A00CC0" w14:textId="77777777" w:rsidR="00117683" w:rsidRPr="00D55941" w:rsidRDefault="00117683" w:rsidP="008703AC">
            <w:pPr>
              <w:pStyle w:val="TAL"/>
            </w:pPr>
            <w:r w:rsidRPr="00D55941">
              <w:t>Low</w:t>
            </w:r>
          </w:p>
        </w:tc>
        <w:tc>
          <w:tcPr>
            <w:tcW w:w="695" w:type="dxa"/>
            <w:gridSpan w:val="2"/>
            <w:shd w:val="clear" w:color="auto" w:fill="auto"/>
            <w:vAlign w:val="center"/>
          </w:tcPr>
          <w:p w14:paraId="0E16155E" w14:textId="77777777" w:rsidR="00117683" w:rsidRPr="00D55941" w:rsidRDefault="00117683" w:rsidP="008703AC">
            <w:pPr>
              <w:pStyle w:val="TAL"/>
            </w:pPr>
            <w:r w:rsidRPr="00D55941">
              <w:t>n48</w:t>
            </w:r>
          </w:p>
        </w:tc>
        <w:tc>
          <w:tcPr>
            <w:tcW w:w="1219" w:type="dxa"/>
            <w:gridSpan w:val="2"/>
            <w:shd w:val="clear" w:color="auto" w:fill="auto"/>
            <w:vAlign w:val="center"/>
          </w:tcPr>
          <w:p w14:paraId="003E750B" w14:textId="77777777" w:rsidR="00117683" w:rsidRPr="00D55941" w:rsidRDefault="00117683" w:rsidP="008703AC">
            <w:pPr>
              <w:pStyle w:val="TAL"/>
            </w:pPr>
            <w:r w:rsidRPr="00D55941">
              <w:t>Low</w:t>
            </w:r>
          </w:p>
        </w:tc>
        <w:tc>
          <w:tcPr>
            <w:tcW w:w="1536" w:type="dxa"/>
            <w:shd w:val="clear" w:color="auto" w:fill="auto"/>
            <w:vAlign w:val="center"/>
          </w:tcPr>
          <w:p w14:paraId="771CDBD1" w14:textId="77777777" w:rsidR="00117683" w:rsidRPr="00D55941" w:rsidRDefault="00117683" w:rsidP="008703AC">
            <w:pPr>
              <w:pStyle w:val="TAL"/>
            </w:pPr>
            <w:r w:rsidRPr="00D55941">
              <w:rPr>
                <w:lang w:eastAsia="zh-CN"/>
              </w:rPr>
              <w:t>106@15kHz</w:t>
            </w:r>
          </w:p>
        </w:tc>
        <w:tc>
          <w:tcPr>
            <w:tcW w:w="1560" w:type="dxa"/>
            <w:shd w:val="clear" w:color="auto" w:fill="auto"/>
            <w:vAlign w:val="center"/>
          </w:tcPr>
          <w:p w14:paraId="2929E34E" w14:textId="77777777" w:rsidR="00117683" w:rsidRPr="00D55941" w:rsidRDefault="00117683" w:rsidP="008703AC">
            <w:pPr>
              <w:pStyle w:val="TAL"/>
            </w:pPr>
            <w:r w:rsidRPr="00D55941">
              <w:rPr>
                <w:lang w:eastAsia="zh-CN"/>
              </w:rPr>
              <w:t>106@30kHz</w:t>
            </w:r>
          </w:p>
        </w:tc>
        <w:tc>
          <w:tcPr>
            <w:tcW w:w="1841" w:type="dxa"/>
            <w:shd w:val="clear" w:color="auto" w:fill="auto"/>
            <w:vAlign w:val="center"/>
          </w:tcPr>
          <w:p w14:paraId="4701EB4C" w14:textId="77777777" w:rsidR="00117683" w:rsidRPr="00D55941" w:rsidRDefault="00117683" w:rsidP="008703AC">
            <w:pPr>
              <w:pStyle w:val="TAL"/>
            </w:pPr>
            <w:r w:rsidRPr="00D55941">
              <w:t>CP-OFDM QPSK</w:t>
            </w:r>
          </w:p>
        </w:tc>
        <w:tc>
          <w:tcPr>
            <w:tcW w:w="1277" w:type="dxa"/>
            <w:gridSpan w:val="2"/>
            <w:shd w:val="clear" w:color="auto" w:fill="auto"/>
            <w:vAlign w:val="center"/>
          </w:tcPr>
          <w:p w14:paraId="2FAC92C9" w14:textId="77777777" w:rsidR="00117683" w:rsidRPr="00D55941" w:rsidRDefault="00117683" w:rsidP="008703AC">
            <w:pPr>
              <w:pStyle w:val="TAL"/>
            </w:pPr>
            <w:r w:rsidRPr="00D55941">
              <w:t>NA</w:t>
            </w:r>
          </w:p>
        </w:tc>
        <w:tc>
          <w:tcPr>
            <w:tcW w:w="1584" w:type="dxa"/>
            <w:gridSpan w:val="2"/>
            <w:shd w:val="clear" w:color="auto" w:fill="auto"/>
            <w:vAlign w:val="center"/>
          </w:tcPr>
          <w:p w14:paraId="0A87EA23" w14:textId="77777777" w:rsidR="00117683" w:rsidRPr="00D55941" w:rsidRDefault="00117683" w:rsidP="008703AC">
            <w:pPr>
              <w:pStyle w:val="TAL"/>
            </w:pPr>
            <w:r w:rsidRPr="00D55941">
              <w:t>CP-OFDM QPSK</w:t>
            </w:r>
          </w:p>
        </w:tc>
        <w:tc>
          <w:tcPr>
            <w:tcW w:w="713" w:type="dxa"/>
            <w:shd w:val="clear" w:color="auto" w:fill="auto"/>
            <w:vAlign w:val="center"/>
          </w:tcPr>
          <w:p w14:paraId="1B2DEE46" w14:textId="77777777" w:rsidR="00117683" w:rsidRPr="00D55941" w:rsidRDefault="00117683" w:rsidP="008703AC">
            <w:pPr>
              <w:pStyle w:val="TAL"/>
            </w:pPr>
            <w:r w:rsidRPr="00D55941">
              <w:t>1@0</w:t>
            </w:r>
          </w:p>
        </w:tc>
        <w:tc>
          <w:tcPr>
            <w:tcW w:w="750" w:type="dxa"/>
            <w:gridSpan w:val="2"/>
            <w:shd w:val="clear" w:color="auto" w:fill="auto"/>
            <w:vAlign w:val="center"/>
          </w:tcPr>
          <w:p w14:paraId="4C1AB7B0" w14:textId="77777777" w:rsidR="00117683" w:rsidRPr="00D55941" w:rsidRDefault="00117683" w:rsidP="008703AC">
            <w:pPr>
              <w:pStyle w:val="TAL"/>
            </w:pPr>
            <w:r w:rsidRPr="00D55941">
              <w:t>1@0</w:t>
            </w:r>
          </w:p>
        </w:tc>
      </w:tr>
      <w:tr w:rsidR="00117683" w:rsidRPr="00D55941" w14:paraId="7915EB8C" w14:textId="77777777" w:rsidTr="008703AC">
        <w:trPr>
          <w:trHeight w:val="285"/>
        </w:trPr>
        <w:tc>
          <w:tcPr>
            <w:tcW w:w="12752" w:type="dxa"/>
            <w:gridSpan w:val="20"/>
            <w:shd w:val="clear" w:color="auto" w:fill="auto"/>
            <w:vAlign w:val="center"/>
          </w:tcPr>
          <w:p w14:paraId="50AF888A" w14:textId="77777777" w:rsidR="00117683" w:rsidRPr="00D55941" w:rsidRDefault="00117683" w:rsidP="008703AC">
            <w:pPr>
              <w:pStyle w:val="TAH"/>
            </w:pPr>
            <w:r w:rsidRPr="00D55941">
              <w:t>Test Settings for CA_n5A-n77A Configuration</w:t>
            </w:r>
          </w:p>
        </w:tc>
      </w:tr>
      <w:tr w:rsidR="00117683" w:rsidRPr="00D55941" w14:paraId="5EC2E75B" w14:textId="77777777" w:rsidTr="008703AC">
        <w:trPr>
          <w:trHeight w:val="285"/>
        </w:trPr>
        <w:tc>
          <w:tcPr>
            <w:tcW w:w="245" w:type="dxa"/>
            <w:gridSpan w:val="2"/>
            <w:shd w:val="clear" w:color="auto" w:fill="auto"/>
            <w:vAlign w:val="center"/>
          </w:tcPr>
          <w:p w14:paraId="58FA5CC2" w14:textId="77777777" w:rsidR="00117683" w:rsidRPr="00D55941" w:rsidRDefault="00117683" w:rsidP="008703AC">
            <w:pPr>
              <w:pStyle w:val="TAC"/>
              <w:jc w:val="left"/>
              <w:rPr>
                <w:lang w:eastAsia="zh-CN"/>
              </w:rPr>
            </w:pPr>
            <w:r w:rsidRPr="00D55941">
              <w:t>7</w:t>
            </w:r>
          </w:p>
        </w:tc>
        <w:tc>
          <w:tcPr>
            <w:tcW w:w="611" w:type="dxa"/>
            <w:gridSpan w:val="2"/>
            <w:shd w:val="clear" w:color="auto" w:fill="auto"/>
            <w:vAlign w:val="center"/>
          </w:tcPr>
          <w:p w14:paraId="17C564E8" w14:textId="77777777" w:rsidR="00117683" w:rsidRPr="00D55941" w:rsidRDefault="00117683" w:rsidP="008703AC">
            <w:pPr>
              <w:pStyle w:val="TAC"/>
              <w:jc w:val="left"/>
              <w:rPr>
                <w:lang w:eastAsia="zh-CN"/>
              </w:rPr>
            </w:pPr>
            <w:r w:rsidRPr="00D55941">
              <w:t>n5</w:t>
            </w:r>
          </w:p>
        </w:tc>
        <w:tc>
          <w:tcPr>
            <w:tcW w:w="721" w:type="dxa"/>
            <w:gridSpan w:val="2"/>
            <w:shd w:val="clear" w:color="auto" w:fill="auto"/>
            <w:vAlign w:val="center"/>
          </w:tcPr>
          <w:p w14:paraId="0ABCD760" w14:textId="77777777" w:rsidR="00117683" w:rsidRPr="00D55941" w:rsidRDefault="00117683" w:rsidP="008703AC">
            <w:pPr>
              <w:pStyle w:val="TAC"/>
              <w:jc w:val="left"/>
            </w:pPr>
            <w:r w:rsidRPr="00D55941">
              <w:t>Low</w:t>
            </w:r>
          </w:p>
        </w:tc>
        <w:tc>
          <w:tcPr>
            <w:tcW w:w="695" w:type="dxa"/>
            <w:gridSpan w:val="2"/>
            <w:shd w:val="clear" w:color="auto" w:fill="auto"/>
            <w:vAlign w:val="center"/>
          </w:tcPr>
          <w:p w14:paraId="099F2F1B" w14:textId="77777777" w:rsidR="00117683" w:rsidRPr="00D55941" w:rsidRDefault="00117683" w:rsidP="008703AC">
            <w:pPr>
              <w:pStyle w:val="TAC"/>
              <w:jc w:val="left"/>
              <w:rPr>
                <w:lang w:eastAsia="zh-CN"/>
              </w:rPr>
            </w:pPr>
            <w:r w:rsidRPr="00D55941">
              <w:t>n77</w:t>
            </w:r>
          </w:p>
        </w:tc>
        <w:tc>
          <w:tcPr>
            <w:tcW w:w="1219" w:type="dxa"/>
            <w:gridSpan w:val="2"/>
            <w:shd w:val="clear" w:color="auto" w:fill="auto"/>
            <w:vAlign w:val="center"/>
          </w:tcPr>
          <w:p w14:paraId="3ADEDF3F" w14:textId="77777777" w:rsidR="00117683" w:rsidRPr="00D55941" w:rsidRDefault="00117683" w:rsidP="008703AC">
            <w:pPr>
              <w:pStyle w:val="TAC"/>
              <w:jc w:val="left"/>
            </w:pPr>
            <w:r w:rsidRPr="00D55941">
              <w:t>3538,29 MHz</w:t>
            </w:r>
            <w:r w:rsidRPr="00D55941">
              <w:br/>
              <w:t>(NOTE 11)</w:t>
            </w:r>
          </w:p>
        </w:tc>
        <w:tc>
          <w:tcPr>
            <w:tcW w:w="1536" w:type="dxa"/>
            <w:shd w:val="clear" w:color="auto" w:fill="auto"/>
            <w:vAlign w:val="center"/>
          </w:tcPr>
          <w:p w14:paraId="132755D2" w14:textId="77777777" w:rsidR="00117683" w:rsidRPr="00D55941" w:rsidRDefault="00117683" w:rsidP="008703AC">
            <w:pPr>
              <w:pStyle w:val="TAC"/>
              <w:jc w:val="left"/>
              <w:rPr>
                <w:lang w:eastAsia="zh-CN"/>
              </w:rPr>
            </w:pPr>
            <w:r w:rsidRPr="00D55941">
              <w:t>106@15kHz</w:t>
            </w:r>
          </w:p>
        </w:tc>
        <w:tc>
          <w:tcPr>
            <w:tcW w:w="1560" w:type="dxa"/>
            <w:shd w:val="clear" w:color="auto" w:fill="auto"/>
            <w:vAlign w:val="center"/>
          </w:tcPr>
          <w:p w14:paraId="67141C46" w14:textId="77777777" w:rsidR="00117683" w:rsidRPr="00D55941" w:rsidRDefault="00117683" w:rsidP="008703AC">
            <w:pPr>
              <w:pStyle w:val="TAC"/>
              <w:jc w:val="left"/>
              <w:rPr>
                <w:lang w:eastAsia="zh-CN"/>
              </w:rPr>
            </w:pPr>
            <w:r w:rsidRPr="00D55941">
              <w:t>52@15kHz</w:t>
            </w:r>
          </w:p>
        </w:tc>
        <w:tc>
          <w:tcPr>
            <w:tcW w:w="1841" w:type="dxa"/>
            <w:shd w:val="clear" w:color="auto" w:fill="auto"/>
            <w:vAlign w:val="center"/>
          </w:tcPr>
          <w:p w14:paraId="098D921C" w14:textId="77777777" w:rsidR="00117683" w:rsidRPr="00D55941" w:rsidRDefault="00117683" w:rsidP="008703AC">
            <w:pPr>
              <w:pStyle w:val="TAC"/>
              <w:jc w:val="left"/>
            </w:pPr>
            <w:r w:rsidRPr="00D55941">
              <w:t>CP-OFDM QPSK</w:t>
            </w:r>
          </w:p>
        </w:tc>
        <w:tc>
          <w:tcPr>
            <w:tcW w:w="1277" w:type="dxa"/>
            <w:gridSpan w:val="2"/>
            <w:shd w:val="clear" w:color="auto" w:fill="auto"/>
            <w:vAlign w:val="center"/>
          </w:tcPr>
          <w:p w14:paraId="172AE622" w14:textId="77777777" w:rsidR="00117683" w:rsidRPr="00D55941" w:rsidRDefault="00117683" w:rsidP="008703AC">
            <w:pPr>
              <w:pStyle w:val="TAC"/>
              <w:jc w:val="left"/>
            </w:pPr>
            <w:r w:rsidRPr="00D55941">
              <w:t>NA</w:t>
            </w:r>
          </w:p>
        </w:tc>
        <w:tc>
          <w:tcPr>
            <w:tcW w:w="1584" w:type="dxa"/>
            <w:gridSpan w:val="2"/>
            <w:shd w:val="clear" w:color="auto" w:fill="auto"/>
            <w:vAlign w:val="center"/>
          </w:tcPr>
          <w:p w14:paraId="63CB7566" w14:textId="77777777" w:rsidR="00117683" w:rsidRPr="00D55941" w:rsidRDefault="00117683" w:rsidP="008703AC">
            <w:pPr>
              <w:pStyle w:val="TAC"/>
              <w:jc w:val="left"/>
            </w:pPr>
            <w:r w:rsidRPr="00D55941">
              <w:t>CP-OFDM QPSK</w:t>
            </w:r>
          </w:p>
        </w:tc>
        <w:tc>
          <w:tcPr>
            <w:tcW w:w="713" w:type="dxa"/>
            <w:shd w:val="clear" w:color="auto" w:fill="auto"/>
            <w:vAlign w:val="center"/>
          </w:tcPr>
          <w:p w14:paraId="0F63BC19" w14:textId="77777777" w:rsidR="00117683" w:rsidRPr="00D55941" w:rsidRDefault="00117683" w:rsidP="008703AC">
            <w:pPr>
              <w:pStyle w:val="TAC"/>
              <w:jc w:val="left"/>
            </w:pPr>
            <w:r w:rsidRPr="00D55941">
              <w:t>1@0</w:t>
            </w:r>
          </w:p>
        </w:tc>
        <w:tc>
          <w:tcPr>
            <w:tcW w:w="750" w:type="dxa"/>
            <w:gridSpan w:val="2"/>
            <w:shd w:val="clear" w:color="auto" w:fill="auto"/>
            <w:vAlign w:val="center"/>
          </w:tcPr>
          <w:p w14:paraId="0033D018" w14:textId="77777777" w:rsidR="00117683" w:rsidRPr="00D55941" w:rsidRDefault="00117683" w:rsidP="008703AC">
            <w:pPr>
              <w:pStyle w:val="TAC"/>
              <w:jc w:val="left"/>
            </w:pPr>
            <w:r w:rsidRPr="00D55941">
              <w:t>1@0</w:t>
            </w:r>
          </w:p>
        </w:tc>
      </w:tr>
      <w:tr w:rsidR="00117683" w:rsidRPr="00D55941" w14:paraId="0BAE0A3B" w14:textId="77777777" w:rsidTr="008703AC">
        <w:trPr>
          <w:trHeight w:val="285"/>
        </w:trPr>
        <w:tc>
          <w:tcPr>
            <w:tcW w:w="12752" w:type="dxa"/>
            <w:gridSpan w:val="20"/>
            <w:shd w:val="clear" w:color="auto" w:fill="auto"/>
            <w:vAlign w:val="center"/>
          </w:tcPr>
          <w:p w14:paraId="76328891" w14:textId="77777777" w:rsidR="00117683" w:rsidRPr="00D55941" w:rsidRDefault="00117683" w:rsidP="008703AC">
            <w:pPr>
              <w:pStyle w:val="TAC"/>
              <w:rPr>
                <w:b/>
                <w:bCs/>
              </w:rPr>
            </w:pPr>
            <w:r w:rsidRPr="00D55941">
              <w:rPr>
                <w:b/>
                <w:bCs/>
              </w:rPr>
              <w:t>Test Settings for CA_</w:t>
            </w:r>
            <w:r w:rsidRPr="00D55941">
              <w:rPr>
                <w:b/>
                <w:bCs/>
                <w:lang w:eastAsia="zh-CN"/>
              </w:rPr>
              <w:t>n8</w:t>
            </w:r>
            <w:r w:rsidRPr="00D55941">
              <w:rPr>
                <w:b/>
                <w:bCs/>
              </w:rPr>
              <w:t>A-</w:t>
            </w:r>
            <w:r w:rsidRPr="00D55941">
              <w:rPr>
                <w:b/>
                <w:bCs/>
                <w:lang w:eastAsia="zh-CN"/>
              </w:rPr>
              <w:t>n78</w:t>
            </w:r>
            <w:r w:rsidRPr="00D55941">
              <w:rPr>
                <w:b/>
                <w:bCs/>
              </w:rPr>
              <w:t>A Configuration</w:t>
            </w:r>
          </w:p>
        </w:tc>
      </w:tr>
      <w:tr w:rsidR="00117683" w:rsidRPr="00D55941" w14:paraId="0B14C7FA" w14:textId="77777777" w:rsidTr="008703AC">
        <w:trPr>
          <w:trHeight w:val="285"/>
        </w:trPr>
        <w:tc>
          <w:tcPr>
            <w:tcW w:w="245" w:type="dxa"/>
            <w:gridSpan w:val="2"/>
            <w:shd w:val="clear" w:color="auto" w:fill="auto"/>
            <w:vAlign w:val="center"/>
          </w:tcPr>
          <w:p w14:paraId="2ECB2E1C" w14:textId="77777777" w:rsidR="00117683" w:rsidRPr="00D55941" w:rsidRDefault="00117683" w:rsidP="008703AC">
            <w:pPr>
              <w:pStyle w:val="TAC"/>
              <w:jc w:val="left"/>
              <w:rPr>
                <w:lang w:eastAsia="zh-CN"/>
              </w:rPr>
            </w:pPr>
            <w:r w:rsidRPr="00D55941">
              <w:t>3</w:t>
            </w:r>
          </w:p>
        </w:tc>
        <w:tc>
          <w:tcPr>
            <w:tcW w:w="611" w:type="dxa"/>
            <w:gridSpan w:val="2"/>
            <w:shd w:val="clear" w:color="auto" w:fill="auto"/>
            <w:vAlign w:val="center"/>
          </w:tcPr>
          <w:p w14:paraId="43B4B63F" w14:textId="77777777" w:rsidR="00117683" w:rsidRPr="00D55941" w:rsidRDefault="00117683" w:rsidP="008703AC">
            <w:pPr>
              <w:pStyle w:val="TAC"/>
              <w:jc w:val="left"/>
              <w:rPr>
                <w:lang w:eastAsia="zh-CN"/>
              </w:rPr>
            </w:pPr>
            <w:r w:rsidRPr="00D55941">
              <w:t>n8</w:t>
            </w:r>
          </w:p>
        </w:tc>
        <w:tc>
          <w:tcPr>
            <w:tcW w:w="721" w:type="dxa"/>
            <w:gridSpan w:val="2"/>
            <w:shd w:val="clear" w:color="auto" w:fill="auto"/>
            <w:vAlign w:val="center"/>
          </w:tcPr>
          <w:p w14:paraId="06C07312" w14:textId="77777777" w:rsidR="00117683" w:rsidRPr="00D55941" w:rsidRDefault="00117683" w:rsidP="008703AC">
            <w:pPr>
              <w:pStyle w:val="TAC"/>
              <w:jc w:val="left"/>
            </w:pPr>
            <w:r w:rsidRPr="00D55941">
              <w:t>High</w:t>
            </w:r>
          </w:p>
        </w:tc>
        <w:tc>
          <w:tcPr>
            <w:tcW w:w="695" w:type="dxa"/>
            <w:gridSpan w:val="2"/>
            <w:shd w:val="clear" w:color="auto" w:fill="auto"/>
            <w:vAlign w:val="center"/>
          </w:tcPr>
          <w:p w14:paraId="200B2766" w14:textId="77777777" w:rsidR="00117683" w:rsidRPr="00D55941" w:rsidRDefault="00117683" w:rsidP="008703AC">
            <w:pPr>
              <w:pStyle w:val="TAC"/>
              <w:jc w:val="left"/>
              <w:rPr>
                <w:lang w:eastAsia="zh-CN"/>
              </w:rPr>
            </w:pPr>
            <w:r w:rsidRPr="00D55941">
              <w:t>n78</w:t>
            </w:r>
          </w:p>
        </w:tc>
        <w:tc>
          <w:tcPr>
            <w:tcW w:w="1219" w:type="dxa"/>
            <w:gridSpan w:val="2"/>
            <w:shd w:val="clear" w:color="auto" w:fill="auto"/>
            <w:vAlign w:val="center"/>
          </w:tcPr>
          <w:p w14:paraId="66F32DD3" w14:textId="77777777" w:rsidR="00117683" w:rsidRPr="00D55941" w:rsidRDefault="00117683" w:rsidP="008703AC">
            <w:pPr>
              <w:pStyle w:val="TAC"/>
              <w:jc w:val="left"/>
            </w:pPr>
            <w:r w:rsidRPr="00D55941">
              <w:t>High</w:t>
            </w:r>
          </w:p>
        </w:tc>
        <w:tc>
          <w:tcPr>
            <w:tcW w:w="1536" w:type="dxa"/>
            <w:shd w:val="clear" w:color="auto" w:fill="auto"/>
            <w:vAlign w:val="center"/>
          </w:tcPr>
          <w:p w14:paraId="1A31D338" w14:textId="77777777" w:rsidR="00117683" w:rsidRPr="00D55941" w:rsidRDefault="00117683" w:rsidP="008703AC">
            <w:pPr>
              <w:pStyle w:val="TAC"/>
              <w:jc w:val="left"/>
              <w:rPr>
                <w:lang w:eastAsia="zh-CN"/>
              </w:rPr>
            </w:pPr>
            <w:r w:rsidRPr="00D55941">
              <w:t>106@15kHz</w:t>
            </w:r>
          </w:p>
        </w:tc>
        <w:tc>
          <w:tcPr>
            <w:tcW w:w="1560" w:type="dxa"/>
            <w:shd w:val="clear" w:color="auto" w:fill="auto"/>
            <w:vAlign w:val="center"/>
          </w:tcPr>
          <w:p w14:paraId="0480BD7A" w14:textId="77777777" w:rsidR="00117683" w:rsidRPr="00D55941" w:rsidRDefault="00117683" w:rsidP="008703AC">
            <w:pPr>
              <w:pStyle w:val="TAC"/>
              <w:jc w:val="left"/>
              <w:rPr>
                <w:lang w:eastAsia="zh-CN"/>
              </w:rPr>
            </w:pPr>
            <w:r w:rsidRPr="00D55941">
              <w:t>273@30kHz</w:t>
            </w:r>
          </w:p>
        </w:tc>
        <w:tc>
          <w:tcPr>
            <w:tcW w:w="1841" w:type="dxa"/>
            <w:shd w:val="clear" w:color="auto" w:fill="auto"/>
            <w:vAlign w:val="center"/>
          </w:tcPr>
          <w:p w14:paraId="59F1924A" w14:textId="77777777" w:rsidR="00117683" w:rsidRPr="00D55941" w:rsidRDefault="00117683" w:rsidP="008703AC">
            <w:pPr>
              <w:pStyle w:val="TAC"/>
              <w:jc w:val="left"/>
            </w:pPr>
            <w:r w:rsidRPr="00D55941">
              <w:t>CP-OFDM QPSK</w:t>
            </w:r>
          </w:p>
        </w:tc>
        <w:tc>
          <w:tcPr>
            <w:tcW w:w="1277" w:type="dxa"/>
            <w:gridSpan w:val="2"/>
            <w:shd w:val="clear" w:color="auto" w:fill="auto"/>
            <w:vAlign w:val="center"/>
          </w:tcPr>
          <w:p w14:paraId="2385F7BA" w14:textId="77777777" w:rsidR="00117683" w:rsidRPr="00D55941" w:rsidRDefault="00117683" w:rsidP="008703AC">
            <w:pPr>
              <w:pStyle w:val="TAC"/>
              <w:jc w:val="left"/>
            </w:pPr>
            <w:r w:rsidRPr="00D55941">
              <w:t>NA</w:t>
            </w:r>
          </w:p>
        </w:tc>
        <w:tc>
          <w:tcPr>
            <w:tcW w:w="1584" w:type="dxa"/>
            <w:gridSpan w:val="2"/>
            <w:shd w:val="clear" w:color="auto" w:fill="auto"/>
            <w:vAlign w:val="center"/>
          </w:tcPr>
          <w:p w14:paraId="657D620D" w14:textId="77777777" w:rsidR="00117683" w:rsidRPr="00D55941" w:rsidRDefault="00117683" w:rsidP="008703AC">
            <w:pPr>
              <w:pStyle w:val="TAC"/>
              <w:jc w:val="left"/>
            </w:pPr>
            <w:r w:rsidRPr="00D55941">
              <w:t>CP-OFDM QPSK</w:t>
            </w:r>
          </w:p>
        </w:tc>
        <w:tc>
          <w:tcPr>
            <w:tcW w:w="713" w:type="dxa"/>
            <w:shd w:val="clear" w:color="auto" w:fill="auto"/>
            <w:vAlign w:val="center"/>
          </w:tcPr>
          <w:p w14:paraId="16277181" w14:textId="77777777" w:rsidR="00117683" w:rsidRPr="00D55941" w:rsidRDefault="00117683" w:rsidP="008703AC">
            <w:pPr>
              <w:pStyle w:val="TAC"/>
              <w:jc w:val="left"/>
            </w:pPr>
            <w:r w:rsidRPr="00D55941">
              <w:t>1@105</w:t>
            </w:r>
          </w:p>
        </w:tc>
        <w:tc>
          <w:tcPr>
            <w:tcW w:w="750" w:type="dxa"/>
            <w:gridSpan w:val="2"/>
            <w:shd w:val="clear" w:color="auto" w:fill="auto"/>
            <w:vAlign w:val="center"/>
          </w:tcPr>
          <w:p w14:paraId="023A211B" w14:textId="77777777" w:rsidR="00117683" w:rsidRPr="00D55941" w:rsidRDefault="00117683" w:rsidP="008703AC">
            <w:pPr>
              <w:pStyle w:val="TAC"/>
              <w:jc w:val="left"/>
            </w:pPr>
            <w:r w:rsidRPr="00D55941">
              <w:t>1@35</w:t>
            </w:r>
          </w:p>
        </w:tc>
      </w:tr>
      <w:tr w:rsidR="00117683" w:rsidRPr="00D55941" w14:paraId="727DE520" w14:textId="77777777" w:rsidTr="008703AC">
        <w:trPr>
          <w:trHeight w:val="285"/>
        </w:trPr>
        <w:tc>
          <w:tcPr>
            <w:tcW w:w="12752" w:type="dxa"/>
            <w:gridSpan w:val="20"/>
            <w:shd w:val="clear" w:color="auto" w:fill="auto"/>
            <w:vAlign w:val="center"/>
          </w:tcPr>
          <w:p w14:paraId="37487A05" w14:textId="77777777" w:rsidR="00117683" w:rsidRPr="00D55941" w:rsidRDefault="00117683" w:rsidP="008703AC">
            <w:pPr>
              <w:pStyle w:val="TAH"/>
              <w:rPr>
                <w:lang w:eastAsia="zh-CN"/>
              </w:rPr>
            </w:pPr>
            <w:r w:rsidRPr="00D55941">
              <w:rPr>
                <w:lang w:eastAsia="zh-CN"/>
              </w:rPr>
              <w:t>Test Settings for CA_n28A-n41A Configuration</w:t>
            </w:r>
          </w:p>
        </w:tc>
      </w:tr>
      <w:tr w:rsidR="00117683" w:rsidRPr="00D55941" w14:paraId="3056904A" w14:textId="77777777" w:rsidTr="008703AC">
        <w:trPr>
          <w:trHeight w:val="285"/>
        </w:trPr>
        <w:tc>
          <w:tcPr>
            <w:tcW w:w="245" w:type="dxa"/>
            <w:gridSpan w:val="2"/>
            <w:shd w:val="clear" w:color="auto" w:fill="auto"/>
            <w:vAlign w:val="center"/>
          </w:tcPr>
          <w:p w14:paraId="62CBECF1" w14:textId="77777777" w:rsidR="00117683" w:rsidRPr="00D55941" w:rsidRDefault="00117683" w:rsidP="008703AC">
            <w:pPr>
              <w:pStyle w:val="TAC"/>
              <w:jc w:val="left"/>
              <w:rPr>
                <w:lang w:eastAsia="zh-CN"/>
              </w:rPr>
            </w:pPr>
            <w:r w:rsidRPr="00D55941">
              <w:lastRenderedPageBreak/>
              <w:t>2</w:t>
            </w:r>
          </w:p>
        </w:tc>
        <w:tc>
          <w:tcPr>
            <w:tcW w:w="611" w:type="dxa"/>
            <w:gridSpan w:val="2"/>
            <w:shd w:val="clear" w:color="auto" w:fill="auto"/>
            <w:vAlign w:val="center"/>
          </w:tcPr>
          <w:p w14:paraId="444DBE2E" w14:textId="77777777" w:rsidR="00117683" w:rsidRPr="00D55941" w:rsidRDefault="00117683" w:rsidP="008703AC">
            <w:pPr>
              <w:pStyle w:val="TAC"/>
              <w:jc w:val="left"/>
              <w:rPr>
                <w:lang w:eastAsia="zh-CN"/>
              </w:rPr>
            </w:pPr>
            <w:r w:rsidRPr="00D55941">
              <w:t>n28</w:t>
            </w:r>
          </w:p>
        </w:tc>
        <w:tc>
          <w:tcPr>
            <w:tcW w:w="721" w:type="dxa"/>
            <w:gridSpan w:val="2"/>
            <w:shd w:val="clear" w:color="auto" w:fill="auto"/>
            <w:vAlign w:val="center"/>
          </w:tcPr>
          <w:p w14:paraId="7585C260" w14:textId="77777777" w:rsidR="00117683" w:rsidRPr="00D55941" w:rsidRDefault="00117683" w:rsidP="008703AC">
            <w:pPr>
              <w:pStyle w:val="TAC"/>
              <w:jc w:val="left"/>
              <w:rPr>
                <w:lang w:eastAsia="zh-CN"/>
              </w:rPr>
            </w:pPr>
            <w:r w:rsidRPr="00D55941">
              <w:t>High</w:t>
            </w:r>
          </w:p>
        </w:tc>
        <w:tc>
          <w:tcPr>
            <w:tcW w:w="695" w:type="dxa"/>
            <w:gridSpan w:val="2"/>
            <w:shd w:val="clear" w:color="auto" w:fill="auto"/>
            <w:vAlign w:val="center"/>
          </w:tcPr>
          <w:p w14:paraId="277ECAA6" w14:textId="77777777" w:rsidR="00117683" w:rsidRPr="00D55941" w:rsidRDefault="00117683" w:rsidP="008703AC">
            <w:pPr>
              <w:pStyle w:val="TAC"/>
              <w:jc w:val="left"/>
              <w:rPr>
                <w:lang w:eastAsia="zh-CN"/>
              </w:rPr>
            </w:pPr>
            <w:r w:rsidRPr="00D55941">
              <w:t>n41</w:t>
            </w:r>
          </w:p>
        </w:tc>
        <w:tc>
          <w:tcPr>
            <w:tcW w:w="1219" w:type="dxa"/>
            <w:gridSpan w:val="2"/>
            <w:shd w:val="clear" w:color="auto" w:fill="auto"/>
            <w:vAlign w:val="center"/>
          </w:tcPr>
          <w:p w14:paraId="4630F9D4" w14:textId="77777777" w:rsidR="00117683" w:rsidRPr="00D55941" w:rsidRDefault="00117683" w:rsidP="008703AC">
            <w:pPr>
              <w:pStyle w:val="TAC"/>
              <w:jc w:val="left"/>
              <w:rPr>
                <w:lang w:eastAsia="zh-CN"/>
              </w:rPr>
            </w:pPr>
            <w:r w:rsidRPr="00D55941">
              <w:t>High</w:t>
            </w:r>
          </w:p>
        </w:tc>
        <w:tc>
          <w:tcPr>
            <w:tcW w:w="1536" w:type="dxa"/>
            <w:shd w:val="clear" w:color="auto" w:fill="auto"/>
            <w:vAlign w:val="center"/>
          </w:tcPr>
          <w:p w14:paraId="5FED0458" w14:textId="77777777" w:rsidR="00117683" w:rsidRPr="00D55941" w:rsidRDefault="00117683" w:rsidP="008703AC">
            <w:pPr>
              <w:pStyle w:val="TAC"/>
              <w:jc w:val="left"/>
              <w:rPr>
                <w:lang w:eastAsia="zh-CN"/>
              </w:rPr>
            </w:pPr>
            <w:r w:rsidRPr="00D55941">
              <w:t>79@15kHz</w:t>
            </w:r>
          </w:p>
        </w:tc>
        <w:tc>
          <w:tcPr>
            <w:tcW w:w="1560" w:type="dxa"/>
            <w:shd w:val="clear" w:color="auto" w:fill="auto"/>
            <w:vAlign w:val="center"/>
          </w:tcPr>
          <w:p w14:paraId="22CC8501" w14:textId="77777777" w:rsidR="00117683" w:rsidRPr="00D55941" w:rsidRDefault="00117683" w:rsidP="008703AC">
            <w:pPr>
              <w:pStyle w:val="TAC"/>
              <w:jc w:val="left"/>
              <w:rPr>
                <w:lang w:eastAsia="zh-CN"/>
              </w:rPr>
            </w:pPr>
            <w:r w:rsidRPr="00D55941">
              <w:t>217@30kHz</w:t>
            </w:r>
          </w:p>
        </w:tc>
        <w:tc>
          <w:tcPr>
            <w:tcW w:w="1841" w:type="dxa"/>
            <w:shd w:val="clear" w:color="auto" w:fill="auto"/>
            <w:vAlign w:val="center"/>
          </w:tcPr>
          <w:p w14:paraId="1B173375" w14:textId="77777777" w:rsidR="00117683" w:rsidRPr="00D55941" w:rsidRDefault="00117683" w:rsidP="008703AC">
            <w:pPr>
              <w:pStyle w:val="TAC"/>
              <w:jc w:val="left"/>
            </w:pPr>
            <w:r w:rsidRPr="00D55941">
              <w:t>CP-OFDM QPSK</w:t>
            </w:r>
          </w:p>
        </w:tc>
        <w:tc>
          <w:tcPr>
            <w:tcW w:w="1277" w:type="dxa"/>
            <w:gridSpan w:val="2"/>
            <w:shd w:val="clear" w:color="auto" w:fill="auto"/>
            <w:vAlign w:val="center"/>
          </w:tcPr>
          <w:p w14:paraId="641DDCE7" w14:textId="77777777" w:rsidR="00117683" w:rsidRPr="00D55941" w:rsidRDefault="00117683" w:rsidP="008703AC">
            <w:pPr>
              <w:pStyle w:val="TAC"/>
              <w:jc w:val="left"/>
              <w:rPr>
                <w:lang w:eastAsia="zh-CN"/>
              </w:rPr>
            </w:pPr>
            <w:r w:rsidRPr="00D55941">
              <w:t>NA</w:t>
            </w:r>
          </w:p>
        </w:tc>
        <w:tc>
          <w:tcPr>
            <w:tcW w:w="1584" w:type="dxa"/>
            <w:gridSpan w:val="2"/>
            <w:shd w:val="clear" w:color="auto" w:fill="auto"/>
            <w:vAlign w:val="center"/>
          </w:tcPr>
          <w:p w14:paraId="68B07C1B" w14:textId="77777777" w:rsidR="00117683" w:rsidRPr="00D55941" w:rsidRDefault="00117683" w:rsidP="008703AC">
            <w:pPr>
              <w:pStyle w:val="TAC"/>
              <w:jc w:val="left"/>
            </w:pPr>
            <w:r w:rsidRPr="00D55941">
              <w:t>CP-OFDM QPSK</w:t>
            </w:r>
          </w:p>
        </w:tc>
        <w:tc>
          <w:tcPr>
            <w:tcW w:w="713" w:type="dxa"/>
            <w:shd w:val="clear" w:color="auto" w:fill="auto"/>
            <w:vAlign w:val="center"/>
          </w:tcPr>
          <w:p w14:paraId="5596111E" w14:textId="77777777" w:rsidR="00117683" w:rsidRPr="00D55941" w:rsidRDefault="00117683" w:rsidP="008703AC">
            <w:pPr>
              <w:pStyle w:val="TAC"/>
              <w:jc w:val="left"/>
              <w:rPr>
                <w:lang w:eastAsia="zh-CN"/>
              </w:rPr>
            </w:pPr>
            <w:r w:rsidRPr="00D55941">
              <w:t>1@78</w:t>
            </w:r>
          </w:p>
        </w:tc>
        <w:tc>
          <w:tcPr>
            <w:tcW w:w="750" w:type="dxa"/>
            <w:gridSpan w:val="2"/>
            <w:shd w:val="clear" w:color="auto" w:fill="auto"/>
            <w:vAlign w:val="center"/>
          </w:tcPr>
          <w:p w14:paraId="791B88A8" w14:textId="77777777" w:rsidR="00117683" w:rsidRPr="00D55941" w:rsidRDefault="00117683" w:rsidP="008703AC">
            <w:pPr>
              <w:pStyle w:val="TAC"/>
              <w:jc w:val="left"/>
              <w:rPr>
                <w:lang w:eastAsia="zh-CN"/>
              </w:rPr>
            </w:pPr>
            <w:r w:rsidRPr="00D55941">
              <w:t>1@115</w:t>
            </w:r>
          </w:p>
        </w:tc>
      </w:tr>
      <w:tr w:rsidR="00117683" w:rsidRPr="00D55941" w14:paraId="4B9C9812" w14:textId="77777777" w:rsidTr="008703AC">
        <w:trPr>
          <w:trHeight w:val="285"/>
        </w:trPr>
        <w:tc>
          <w:tcPr>
            <w:tcW w:w="12752" w:type="dxa"/>
            <w:gridSpan w:val="20"/>
            <w:shd w:val="clear" w:color="auto" w:fill="auto"/>
            <w:vAlign w:val="center"/>
          </w:tcPr>
          <w:p w14:paraId="03EA3915" w14:textId="77777777" w:rsidR="00117683" w:rsidRPr="00D55941" w:rsidRDefault="00117683" w:rsidP="008703AC">
            <w:pPr>
              <w:pStyle w:val="TAC"/>
              <w:rPr>
                <w:b/>
              </w:rPr>
            </w:pPr>
            <w:r w:rsidRPr="00D55941">
              <w:rPr>
                <w:b/>
                <w:lang w:eastAsia="zh-CN"/>
              </w:rPr>
              <w:t>Test Settings for CA_n28A-n77A Configuration</w:t>
            </w:r>
          </w:p>
        </w:tc>
      </w:tr>
      <w:tr w:rsidR="00117683" w:rsidRPr="00D55941" w14:paraId="4F2F4CAA" w14:textId="77777777" w:rsidTr="008703AC">
        <w:trPr>
          <w:trHeight w:val="285"/>
        </w:trPr>
        <w:tc>
          <w:tcPr>
            <w:tcW w:w="245" w:type="dxa"/>
            <w:gridSpan w:val="2"/>
            <w:shd w:val="clear" w:color="auto" w:fill="auto"/>
            <w:vAlign w:val="center"/>
          </w:tcPr>
          <w:p w14:paraId="5182C248" w14:textId="77777777" w:rsidR="00117683" w:rsidRPr="00D55941" w:rsidRDefault="00117683" w:rsidP="008703AC">
            <w:pPr>
              <w:pStyle w:val="TAC"/>
              <w:jc w:val="left"/>
              <w:rPr>
                <w:lang w:eastAsia="ja-JP"/>
              </w:rPr>
            </w:pPr>
            <w:r w:rsidRPr="00D55941">
              <w:rPr>
                <w:lang w:eastAsia="zh-CN"/>
              </w:rPr>
              <w:t>7</w:t>
            </w:r>
          </w:p>
        </w:tc>
        <w:tc>
          <w:tcPr>
            <w:tcW w:w="611" w:type="dxa"/>
            <w:gridSpan w:val="2"/>
            <w:shd w:val="clear" w:color="auto" w:fill="auto"/>
            <w:vAlign w:val="center"/>
          </w:tcPr>
          <w:p w14:paraId="20641289" w14:textId="77777777" w:rsidR="00117683" w:rsidRPr="00D55941" w:rsidRDefault="00117683" w:rsidP="008703AC">
            <w:pPr>
              <w:pStyle w:val="TAC"/>
              <w:jc w:val="left"/>
            </w:pPr>
            <w:r w:rsidRPr="00D55941">
              <w:rPr>
                <w:lang w:eastAsia="zh-CN"/>
              </w:rPr>
              <w:t>n28</w:t>
            </w:r>
          </w:p>
        </w:tc>
        <w:tc>
          <w:tcPr>
            <w:tcW w:w="721" w:type="dxa"/>
            <w:gridSpan w:val="2"/>
            <w:shd w:val="clear" w:color="auto" w:fill="auto"/>
            <w:vAlign w:val="center"/>
          </w:tcPr>
          <w:p w14:paraId="3A27C519" w14:textId="77777777" w:rsidR="00117683" w:rsidRPr="00D55941" w:rsidRDefault="00117683" w:rsidP="008703AC">
            <w:pPr>
              <w:pStyle w:val="TAC"/>
              <w:jc w:val="left"/>
            </w:pPr>
            <w:r w:rsidRPr="00D55941">
              <w:rPr>
                <w:lang w:eastAsia="zh-CN"/>
              </w:rPr>
              <w:t>Low</w:t>
            </w:r>
          </w:p>
        </w:tc>
        <w:tc>
          <w:tcPr>
            <w:tcW w:w="695" w:type="dxa"/>
            <w:gridSpan w:val="2"/>
            <w:shd w:val="clear" w:color="auto" w:fill="auto"/>
            <w:vAlign w:val="center"/>
          </w:tcPr>
          <w:p w14:paraId="22C113D2" w14:textId="77777777" w:rsidR="00117683" w:rsidRPr="00D55941" w:rsidRDefault="00117683" w:rsidP="008703AC">
            <w:pPr>
              <w:pStyle w:val="TAC"/>
              <w:jc w:val="left"/>
              <w:rPr>
                <w:lang w:eastAsia="ja-JP"/>
              </w:rPr>
            </w:pPr>
            <w:r w:rsidRPr="00D55941">
              <w:rPr>
                <w:lang w:eastAsia="zh-CN"/>
              </w:rPr>
              <w:t>n77</w:t>
            </w:r>
          </w:p>
        </w:tc>
        <w:tc>
          <w:tcPr>
            <w:tcW w:w="1219" w:type="dxa"/>
            <w:gridSpan w:val="2"/>
            <w:shd w:val="clear" w:color="auto" w:fill="auto"/>
            <w:vAlign w:val="center"/>
          </w:tcPr>
          <w:p w14:paraId="64221A8E" w14:textId="77777777" w:rsidR="00117683" w:rsidRPr="00D55941" w:rsidRDefault="00117683" w:rsidP="008703AC">
            <w:pPr>
              <w:pStyle w:val="TAC"/>
              <w:jc w:val="left"/>
              <w:rPr>
                <w:lang w:eastAsia="ja-JP"/>
              </w:rPr>
            </w:pPr>
            <w:r w:rsidRPr="00D55941">
              <w:rPr>
                <w:lang w:eastAsia="zh-CN"/>
              </w:rPr>
              <w:t>Low</w:t>
            </w:r>
          </w:p>
        </w:tc>
        <w:tc>
          <w:tcPr>
            <w:tcW w:w="1536" w:type="dxa"/>
            <w:shd w:val="clear" w:color="auto" w:fill="auto"/>
            <w:vAlign w:val="center"/>
          </w:tcPr>
          <w:p w14:paraId="0B61AD6E" w14:textId="77777777" w:rsidR="00117683" w:rsidRPr="00D55941" w:rsidRDefault="00117683" w:rsidP="008703AC">
            <w:pPr>
              <w:pStyle w:val="TAC"/>
              <w:jc w:val="left"/>
              <w:rPr>
                <w:lang w:eastAsia="ja-JP"/>
              </w:rPr>
            </w:pPr>
            <w:r w:rsidRPr="00D55941">
              <w:rPr>
                <w:lang w:eastAsia="zh-CN"/>
              </w:rPr>
              <w:t>106@15kHz</w:t>
            </w:r>
          </w:p>
        </w:tc>
        <w:tc>
          <w:tcPr>
            <w:tcW w:w="1560" w:type="dxa"/>
            <w:shd w:val="clear" w:color="auto" w:fill="auto"/>
            <w:vAlign w:val="center"/>
          </w:tcPr>
          <w:p w14:paraId="3D470165" w14:textId="77777777" w:rsidR="00117683" w:rsidRPr="00D55941" w:rsidRDefault="00117683" w:rsidP="008703AC">
            <w:pPr>
              <w:pStyle w:val="TAC"/>
              <w:jc w:val="left"/>
              <w:rPr>
                <w:lang w:eastAsia="ja-JP"/>
              </w:rPr>
            </w:pPr>
            <w:r w:rsidRPr="00D55941">
              <w:rPr>
                <w:lang w:eastAsia="zh-CN"/>
              </w:rPr>
              <w:t>273@30kHz</w:t>
            </w:r>
          </w:p>
        </w:tc>
        <w:tc>
          <w:tcPr>
            <w:tcW w:w="1841" w:type="dxa"/>
            <w:shd w:val="clear" w:color="auto" w:fill="auto"/>
            <w:vAlign w:val="center"/>
          </w:tcPr>
          <w:p w14:paraId="680D4E84" w14:textId="77777777" w:rsidR="00117683" w:rsidRPr="00D55941" w:rsidRDefault="00117683" w:rsidP="008703AC">
            <w:pPr>
              <w:pStyle w:val="TAC"/>
              <w:jc w:val="left"/>
            </w:pPr>
            <w:r w:rsidRPr="00D55941">
              <w:rPr>
                <w:lang w:eastAsia="zh-CN"/>
              </w:rPr>
              <w:t>CP-OFDM QPSK</w:t>
            </w:r>
          </w:p>
        </w:tc>
        <w:tc>
          <w:tcPr>
            <w:tcW w:w="1277" w:type="dxa"/>
            <w:gridSpan w:val="2"/>
            <w:shd w:val="clear" w:color="auto" w:fill="auto"/>
            <w:vAlign w:val="center"/>
          </w:tcPr>
          <w:p w14:paraId="6189FB16" w14:textId="77777777" w:rsidR="00117683" w:rsidRPr="00D55941" w:rsidRDefault="00117683" w:rsidP="008703AC">
            <w:pPr>
              <w:pStyle w:val="TAC"/>
              <w:jc w:val="left"/>
            </w:pPr>
            <w:r w:rsidRPr="00D55941">
              <w:rPr>
                <w:lang w:eastAsia="zh-CN"/>
              </w:rPr>
              <w:t>NA</w:t>
            </w:r>
          </w:p>
        </w:tc>
        <w:tc>
          <w:tcPr>
            <w:tcW w:w="1584" w:type="dxa"/>
            <w:gridSpan w:val="2"/>
            <w:shd w:val="clear" w:color="auto" w:fill="auto"/>
            <w:vAlign w:val="center"/>
          </w:tcPr>
          <w:p w14:paraId="057272BB" w14:textId="77777777" w:rsidR="00117683" w:rsidRPr="00D55941" w:rsidRDefault="00117683" w:rsidP="008703AC">
            <w:pPr>
              <w:pStyle w:val="TAC"/>
              <w:jc w:val="left"/>
            </w:pPr>
            <w:r w:rsidRPr="00D55941">
              <w:rPr>
                <w:lang w:eastAsia="zh-CN"/>
              </w:rPr>
              <w:t>CP-OFDM QPSK</w:t>
            </w:r>
          </w:p>
        </w:tc>
        <w:tc>
          <w:tcPr>
            <w:tcW w:w="713" w:type="dxa"/>
            <w:shd w:val="clear" w:color="auto" w:fill="auto"/>
            <w:vAlign w:val="center"/>
          </w:tcPr>
          <w:p w14:paraId="12A82D74" w14:textId="77777777" w:rsidR="00117683" w:rsidRPr="00D55941" w:rsidRDefault="00117683" w:rsidP="008703AC">
            <w:pPr>
              <w:pStyle w:val="TAC"/>
              <w:jc w:val="left"/>
              <w:rPr>
                <w:lang w:eastAsia="ja-JP"/>
              </w:rPr>
            </w:pPr>
            <w:r w:rsidRPr="00D55941">
              <w:rPr>
                <w:lang w:eastAsia="zh-CN"/>
              </w:rPr>
              <w:t>1@0</w:t>
            </w:r>
          </w:p>
        </w:tc>
        <w:tc>
          <w:tcPr>
            <w:tcW w:w="750" w:type="dxa"/>
            <w:gridSpan w:val="2"/>
            <w:shd w:val="clear" w:color="auto" w:fill="auto"/>
            <w:vAlign w:val="center"/>
          </w:tcPr>
          <w:p w14:paraId="58E4737C" w14:textId="77777777" w:rsidR="00117683" w:rsidRPr="00D55941" w:rsidRDefault="00117683" w:rsidP="008703AC">
            <w:pPr>
              <w:pStyle w:val="TAC"/>
              <w:jc w:val="left"/>
              <w:rPr>
                <w:lang w:eastAsia="ja-JP"/>
              </w:rPr>
            </w:pPr>
            <w:r w:rsidRPr="00D55941">
              <w:rPr>
                <w:lang w:eastAsia="zh-CN"/>
              </w:rPr>
              <w:t>1@0</w:t>
            </w:r>
          </w:p>
        </w:tc>
      </w:tr>
      <w:tr w:rsidR="00117683" w:rsidRPr="00D55941" w14:paraId="73A931DD" w14:textId="77777777" w:rsidTr="008703AC">
        <w:trPr>
          <w:trHeight w:val="285"/>
        </w:trPr>
        <w:tc>
          <w:tcPr>
            <w:tcW w:w="12752" w:type="dxa"/>
            <w:gridSpan w:val="20"/>
            <w:shd w:val="clear" w:color="auto" w:fill="auto"/>
          </w:tcPr>
          <w:p w14:paraId="649CEFD2" w14:textId="77777777" w:rsidR="00117683" w:rsidRPr="00D55941" w:rsidRDefault="00117683" w:rsidP="008703AC">
            <w:pPr>
              <w:pStyle w:val="TAH"/>
            </w:pPr>
            <w:r w:rsidRPr="00D55941">
              <w:rPr>
                <w:lang w:eastAsia="zh-CN"/>
              </w:rPr>
              <w:t>Test Settings for CA_n28A-n78A Configuration</w:t>
            </w:r>
          </w:p>
        </w:tc>
      </w:tr>
      <w:tr w:rsidR="00117683" w:rsidRPr="00D55941" w14:paraId="5DC6205E" w14:textId="77777777" w:rsidTr="008703AC">
        <w:trPr>
          <w:trHeight w:val="285"/>
        </w:trPr>
        <w:tc>
          <w:tcPr>
            <w:tcW w:w="245" w:type="dxa"/>
            <w:gridSpan w:val="2"/>
            <w:shd w:val="clear" w:color="auto" w:fill="auto"/>
            <w:vAlign w:val="center"/>
          </w:tcPr>
          <w:p w14:paraId="3CEADEAD" w14:textId="77777777" w:rsidR="00117683" w:rsidRPr="00D55941" w:rsidRDefault="00117683" w:rsidP="008703AC">
            <w:pPr>
              <w:pStyle w:val="TAC"/>
              <w:jc w:val="left"/>
            </w:pPr>
            <w:r w:rsidRPr="00D55941">
              <w:rPr>
                <w:rFonts w:cs="Arial"/>
                <w:szCs w:val="18"/>
              </w:rPr>
              <w:t>1</w:t>
            </w:r>
          </w:p>
        </w:tc>
        <w:tc>
          <w:tcPr>
            <w:tcW w:w="611" w:type="dxa"/>
            <w:gridSpan w:val="2"/>
            <w:shd w:val="clear" w:color="auto" w:fill="auto"/>
            <w:vAlign w:val="center"/>
          </w:tcPr>
          <w:p w14:paraId="196D6233" w14:textId="77777777" w:rsidR="00117683" w:rsidRPr="00D55941" w:rsidRDefault="00117683" w:rsidP="008703AC">
            <w:pPr>
              <w:pStyle w:val="TAC"/>
              <w:jc w:val="left"/>
            </w:pPr>
            <w:r w:rsidRPr="00D55941">
              <w:rPr>
                <w:rFonts w:cs="Arial"/>
                <w:szCs w:val="18"/>
              </w:rPr>
              <w:t>n28</w:t>
            </w:r>
          </w:p>
        </w:tc>
        <w:tc>
          <w:tcPr>
            <w:tcW w:w="721" w:type="dxa"/>
            <w:gridSpan w:val="2"/>
            <w:shd w:val="clear" w:color="auto" w:fill="auto"/>
            <w:vAlign w:val="center"/>
          </w:tcPr>
          <w:p w14:paraId="145CFFB8" w14:textId="77777777" w:rsidR="00117683" w:rsidRPr="00D55941" w:rsidRDefault="00117683" w:rsidP="008703AC">
            <w:pPr>
              <w:pStyle w:val="TAC"/>
              <w:jc w:val="left"/>
            </w:pPr>
            <w:r w:rsidRPr="00D55941">
              <w:rPr>
                <w:rFonts w:cs="Arial"/>
                <w:szCs w:val="18"/>
              </w:rPr>
              <w:t>Low</w:t>
            </w:r>
          </w:p>
        </w:tc>
        <w:tc>
          <w:tcPr>
            <w:tcW w:w="695" w:type="dxa"/>
            <w:gridSpan w:val="2"/>
            <w:shd w:val="clear" w:color="auto" w:fill="auto"/>
            <w:vAlign w:val="center"/>
          </w:tcPr>
          <w:p w14:paraId="4ECAEA5E" w14:textId="77777777" w:rsidR="00117683" w:rsidRPr="00D55941" w:rsidRDefault="00117683" w:rsidP="008703AC">
            <w:pPr>
              <w:pStyle w:val="TAC"/>
              <w:jc w:val="left"/>
            </w:pPr>
            <w:r w:rsidRPr="00D55941">
              <w:rPr>
                <w:rFonts w:cs="Arial"/>
                <w:szCs w:val="18"/>
              </w:rPr>
              <w:t>n78</w:t>
            </w:r>
          </w:p>
        </w:tc>
        <w:tc>
          <w:tcPr>
            <w:tcW w:w="1219" w:type="dxa"/>
            <w:gridSpan w:val="2"/>
            <w:shd w:val="clear" w:color="auto" w:fill="auto"/>
            <w:vAlign w:val="center"/>
          </w:tcPr>
          <w:p w14:paraId="598DFEA6" w14:textId="77777777" w:rsidR="00117683" w:rsidRPr="00D55941" w:rsidRDefault="00117683" w:rsidP="008703AC">
            <w:pPr>
              <w:pStyle w:val="TAC"/>
              <w:jc w:val="left"/>
            </w:pPr>
            <w:r w:rsidRPr="00D55941">
              <w:rPr>
                <w:rFonts w:cs="Arial"/>
                <w:szCs w:val="18"/>
              </w:rPr>
              <w:t>Low</w:t>
            </w:r>
          </w:p>
        </w:tc>
        <w:tc>
          <w:tcPr>
            <w:tcW w:w="1536" w:type="dxa"/>
            <w:shd w:val="clear" w:color="auto" w:fill="auto"/>
            <w:vAlign w:val="center"/>
          </w:tcPr>
          <w:p w14:paraId="376F12BA" w14:textId="77777777" w:rsidR="00117683" w:rsidRPr="00D55941" w:rsidRDefault="00117683" w:rsidP="008703AC">
            <w:pPr>
              <w:pStyle w:val="TAC"/>
              <w:jc w:val="left"/>
            </w:pPr>
            <w:r w:rsidRPr="00D55941">
              <w:rPr>
                <w:rFonts w:cs="Arial"/>
                <w:szCs w:val="18"/>
              </w:rPr>
              <w:t>106</w:t>
            </w:r>
            <w:r w:rsidRPr="00D55941">
              <w:t>@15kHz</w:t>
            </w:r>
          </w:p>
        </w:tc>
        <w:tc>
          <w:tcPr>
            <w:tcW w:w="1560" w:type="dxa"/>
            <w:shd w:val="clear" w:color="auto" w:fill="auto"/>
            <w:vAlign w:val="center"/>
          </w:tcPr>
          <w:p w14:paraId="3B2E3D0B" w14:textId="77777777" w:rsidR="00117683" w:rsidRPr="00D55941" w:rsidRDefault="00117683" w:rsidP="008703AC">
            <w:pPr>
              <w:pStyle w:val="TAC"/>
              <w:jc w:val="left"/>
            </w:pPr>
            <w:r w:rsidRPr="00D55941">
              <w:rPr>
                <w:lang w:eastAsia="zh-CN"/>
              </w:rPr>
              <w:t>273@30kHz</w:t>
            </w:r>
          </w:p>
        </w:tc>
        <w:tc>
          <w:tcPr>
            <w:tcW w:w="1841" w:type="dxa"/>
            <w:shd w:val="clear" w:color="auto" w:fill="auto"/>
            <w:vAlign w:val="center"/>
          </w:tcPr>
          <w:p w14:paraId="77E88FCE" w14:textId="77777777" w:rsidR="00117683" w:rsidRPr="00D55941" w:rsidRDefault="00117683" w:rsidP="008703AC">
            <w:pPr>
              <w:pStyle w:val="TAC"/>
              <w:jc w:val="left"/>
            </w:pPr>
            <w:r w:rsidRPr="00D55941">
              <w:rPr>
                <w:rFonts w:cs="Arial"/>
                <w:szCs w:val="18"/>
              </w:rPr>
              <w:t>CP-OFDM QPSK</w:t>
            </w:r>
          </w:p>
        </w:tc>
        <w:tc>
          <w:tcPr>
            <w:tcW w:w="1277" w:type="dxa"/>
            <w:gridSpan w:val="2"/>
            <w:shd w:val="clear" w:color="auto" w:fill="auto"/>
            <w:vAlign w:val="center"/>
          </w:tcPr>
          <w:p w14:paraId="2FE1D69C" w14:textId="77777777" w:rsidR="00117683" w:rsidRPr="00D55941" w:rsidRDefault="00117683" w:rsidP="008703AC">
            <w:pPr>
              <w:pStyle w:val="TAC"/>
              <w:jc w:val="left"/>
            </w:pPr>
            <w:r w:rsidRPr="00D55941">
              <w:rPr>
                <w:rFonts w:cs="Arial"/>
                <w:szCs w:val="18"/>
              </w:rPr>
              <w:t>NA</w:t>
            </w:r>
          </w:p>
        </w:tc>
        <w:tc>
          <w:tcPr>
            <w:tcW w:w="1584" w:type="dxa"/>
            <w:gridSpan w:val="2"/>
            <w:shd w:val="clear" w:color="auto" w:fill="auto"/>
            <w:vAlign w:val="center"/>
          </w:tcPr>
          <w:p w14:paraId="05F2F36B" w14:textId="77777777" w:rsidR="00117683" w:rsidRPr="00D55941" w:rsidRDefault="00117683" w:rsidP="008703AC">
            <w:pPr>
              <w:pStyle w:val="TAC"/>
              <w:jc w:val="left"/>
            </w:pPr>
            <w:r w:rsidRPr="00D55941">
              <w:rPr>
                <w:rFonts w:cs="Arial"/>
                <w:szCs w:val="18"/>
              </w:rPr>
              <w:t>CP-OFDM QPSK</w:t>
            </w:r>
          </w:p>
        </w:tc>
        <w:tc>
          <w:tcPr>
            <w:tcW w:w="713" w:type="dxa"/>
            <w:shd w:val="clear" w:color="auto" w:fill="auto"/>
            <w:vAlign w:val="center"/>
          </w:tcPr>
          <w:p w14:paraId="5471140E" w14:textId="77777777" w:rsidR="00117683" w:rsidRPr="00D55941" w:rsidRDefault="00117683" w:rsidP="008703AC">
            <w:pPr>
              <w:pStyle w:val="TAC"/>
              <w:jc w:val="left"/>
            </w:pPr>
            <w:r w:rsidRPr="00D55941">
              <w:rPr>
                <w:rFonts w:cs="Arial"/>
                <w:szCs w:val="18"/>
              </w:rPr>
              <w:t>1@0</w:t>
            </w:r>
          </w:p>
        </w:tc>
        <w:tc>
          <w:tcPr>
            <w:tcW w:w="750" w:type="dxa"/>
            <w:gridSpan w:val="2"/>
            <w:shd w:val="clear" w:color="auto" w:fill="auto"/>
            <w:vAlign w:val="center"/>
          </w:tcPr>
          <w:p w14:paraId="111B422B" w14:textId="77777777" w:rsidR="00117683" w:rsidRPr="00D55941" w:rsidRDefault="00117683" w:rsidP="008703AC">
            <w:pPr>
              <w:pStyle w:val="TAC"/>
              <w:jc w:val="left"/>
            </w:pPr>
            <w:r w:rsidRPr="00D55941">
              <w:rPr>
                <w:rFonts w:cs="Arial"/>
                <w:szCs w:val="18"/>
              </w:rPr>
              <w:t>1@0</w:t>
            </w:r>
          </w:p>
        </w:tc>
      </w:tr>
      <w:tr w:rsidR="001F7319" w:rsidRPr="00D55941" w14:paraId="1243BCD5" w14:textId="77777777" w:rsidTr="00EB334F">
        <w:trPr>
          <w:trHeight w:val="285"/>
          <w:ins w:id="141" w:author="scv605" w:date="2024-10-23T10:49:00Z"/>
        </w:trPr>
        <w:tc>
          <w:tcPr>
            <w:tcW w:w="12752" w:type="dxa"/>
            <w:gridSpan w:val="20"/>
            <w:shd w:val="clear" w:color="auto" w:fill="auto"/>
            <w:vAlign w:val="center"/>
          </w:tcPr>
          <w:p w14:paraId="5F210EDA" w14:textId="0588B827" w:rsidR="001F7319" w:rsidRPr="001F7319" w:rsidRDefault="001F7319" w:rsidP="001F7319">
            <w:pPr>
              <w:pStyle w:val="TAC"/>
              <w:rPr>
                <w:ins w:id="142" w:author="scv605" w:date="2024-10-23T10:49:00Z"/>
                <w:rFonts w:cs="Arial"/>
                <w:b/>
                <w:szCs w:val="18"/>
              </w:rPr>
            </w:pPr>
            <w:ins w:id="143" w:author="scv605" w:date="2024-10-23T10:50:00Z">
              <w:r w:rsidRPr="001F7319">
                <w:rPr>
                  <w:b/>
                </w:rPr>
                <w:t>Test Settings for CA_n</w:t>
              </w:r>
              <w:r w:rsidRPr="001F7319">
                <w:rPr>
                  <w:b/>
                  <w:lang w:eastAsia="zh-CN"/>
                </w:rPr>
                <w:t>4</w:t>
              </w:r>
              <w:r>
                <w:rPr>
                  <w:b/>
                  <w:lang w:eastAsia="zh-CN"/>
                </w:rPr>
                <w:t>0</w:t>
              </w:r>
              <w:r w:rsidRPr="001F7319">
                <w:rPr>
                  <w:b/>
                </w:rPr>
                <w:t>A-n7</w:t>
              </w:r>
              <w:r>
                <w:rPr>
                  <w:b/>
                  <w:lang w:eastAsia="zh-CN"/>
                </w:rPr>
                <w:t>7</w:t>
              </w:r>
              <w:r w:rsidRPr="001F7319">
                <w:rPr>
                  <w:b/>
                </w:rPr>
                <w:t>A Configuration</w:t>
              </w:r>
            </w:ins>
          </w:p>
        </w:tc>
      </w:tr>
      <w:tr w:rsidR="001F7319" w:rsidRPr="00D55941" w14:paraId="2852B0A1" w14:textId="77777777" w:rsidTr="008703AC">
        <w:trPr>
          <w:trHeight w:val="285"/>
          <w:ins w:id="144" w:author="scv605" w:date="2024-10-23T10:49:00Z"/>
        </w:trPr>
        <w:tc>
          <w:tcPr>
            <w:tcW w:w="245" w:type="dxa"/>
            <w:gridSpan w:val="2"/>
            <w:shd w:val="clear" w:color="auto" w:fill="auto"/>
            <w:vAlign w:val="center"/>
          </w:tcPr>
          <w:p w14:paraId="0A836E22" w14:textId="690D5C39" w:rsidR="001F7319" w:rsidRPr="001F7319" w:rsidRDefault="001F7319" w:rsidP="001F7319">
            <w:pPr>
              <w:pStyle w:val="TAC"/>
              <w:jc w:val="left"/>
              <w:rPr>
                <w:ins w:id="145" w:author="scv605" w:date="2024-10-23T10:49:00Z"/>
                <w:rFonts w:cs="Arial"/>
                <w:szCs w:val="18"/>
              </w:rPr>
            </w:pPr>
            <w:ins w:id="146" w:author="scv605" w:date="2024-10-23T10:50:00Z">
              <w:r>
                <w:rPr>
                  <w:rFonts w:cs="Arial"/>
                  <w:szCs w:val="18"/>
                </w:rPr>
                <w:t>1</w:t>
              </w:r>
            </w:ins>
          </w:p>
        </w:tc>
        <w:tc>
          <w:tcPr>
            <w:tcW w:w="611" w:type="dxa"/>
            <w:gridSpan w:val="2"/>
            <w:shd w:val="clear" w:color="auto" w:fill="auto"/>
            <w:vAlign w:val="center"/>
          </w:tcPr>
          <w:p w14:paraId="6F24C618" w14:textId="6FC511BF" w:rsidR="001F7319" w:rsidRPr="00D55941" w:rsidRDefault="001F7319" w:rsidP="001F7319">
            <w:pPr>
              <w:pStyle w:val="TAC"/>
              <w:jc w:val="left"/>
              <w:rPr>
                <w:ins w:id="147" w:author="scv605" w:date="2024-10-23T10:49:00Z"/>
                <w:rFonts w:cs="Arial"/>
                <w:szCs w:val="18"/>
                <w:lang w:eastAsia="ja-JP"/>
              </w:rPr>
            </w:pPr>
            <w:ins w:id="148" w:author="scv605" w:date="2024-10-23T10:50:00Z">
              <w:r>
                <w:rPr>
                  <w:rFonts w:cs="Arial" w:hint="eastAsia"/>
                  <w:szCs w:val="18"/>
                  <w:lang w:eastAsia="ja-JP"/>
                </w:rPr>
                <w:t>n</w:t>
              </w:r>
              <w:r>
                <w:rPr>
                  <w:rFonts w:cs="Arial"/>
                  <w:szCs w:val="18"/>
                  <w:lang w:eastAsia="ja-JP"/>
                </w:rPr>
                <w:t>40</w:t>
              </w:r>
            </w:ins>
          </w:p>
        </w:tc>
        <w:tc>
          <w:tcPr>
            <w:tcW w:w="721" w:type="dxa"/>
            <w:gridSpan w:val="2"/>
            <w:shd w:val="clear" w:color="auto" w:fill="auto"/>
            <w:vAlign w:val="center"/>
          </w:tcPr>
          <w:p w14:paraId="70D08C50" w14:textId="76CA8424" w:rsidR="001F7319" w:rsidRPr="00D55941" w:rsidRDefault="001F7319" w:rsidP="001F7319">
            <w:pPr>
              <w:pStyle w:val="TAC"/>
              <w:jc w:val="left"/>
              <w:rPr>
                <w:ins w:id="149" w:author="scv605" w:date="2024-10-23T10:49:00Z"/>
                <w:rFonts w:cs="Arial"/>
                <w:szCs w:val="18"/>
                <w:lang w:eastAsia="ja-JP"/>
              </w:rPr>
            </w:pPr>
            <w:ins w:id="150" w:author="scv605" w:date="2024-10-23T10:50:00Z">
              <w:r>
                <w:rPr>
                  <w:rFonts w:cs="Arial" w:hint="eastAsia"/>
                  <w:szCs w:val="18"/>
                  <w:lang w:eastAsia="ja-JP"/>
                </w:rPr>
                <w:t>L</w:t>
              </w:r>
              <w:r>
                <w:rPr>
                  <w:rFonts w:cs="Arial"/>
                  <w:szCs w:val="18"/>
                  <w:lang w:eastAsia="ja-JP"/>
                </w:rPr>
                <w:t>ow</w:t>
              </w:r>
            </w:ins>
          </w:p>
        </w:tc>
        <w:tc>
          <w:tcPr>
            <w:tcW w:w="695" w:type="dxa"/>
            <w:gridSpan w:val="2"/>
            <w:shd w:val="clear" w:color="auto" w:fill="auto"/>
            <w:vAlign w:val="center"/>
          </w:tcPr>
          <w:p w14:paraId="0BA3D42C" w14:textId="52FAF11F" w:rsidR="001F7319" w:rsidRPr="00D55941" w:rsidRDefault="001F7319" w:rsidP="001F7319">
            <w:pPr>
              <w:pStyle w:val="TAC"/>
              <w:jc w:val="left"/>
              <w:rPr>
                <w:ins w:id="151" w:author="scv605" w:date="2024-10-23T10:49:00Z"/>
                <w:rFonts w:cs="Arial"/>
                <w:szCs w:val="18"/>
                <w:lang w:eastAsia="ja-JP"/>
              </w:rPr>
            </w:pPr>
            <w:ins w:id="152" w:author="scv605" w:date="2024-10-23T10:50:00Z">
              <w:r>
                <w:rPr>
                  <w:rFonts w:cs="Arial" w:hint="eastAsia"/>
                  <w:szCs w:val="18"/>
                  <w:lang w:eastAsia="ja-JP"/>
                </w:rPr>
                <w:t>n</w:t>
              </w:r>
              <w:r>
                <w:rPr>
                  <w:rFonts w:cs="Arial"/>
                  <w:szCs w:val="18"/>
                  <w:lang w:eastAsia="ja-JP"/>
                </w:rPr>
                <w:t>77</w:t>
              </w:r>
            </w:ins>
          </w:p>
        </w:tc>
        <w:tc>
          <w:tcPr>
            <w:tcW w:w="1219" w:type="dxa"/>
            <w:gridSpan w:val="2"/>
            <w:shd w:val="clear" w:color="auto" w:fill="auto"/>
            <w:vAlign w:val="center"/>
          </w:tcPr>
          <w:p w14:paraId="270F603F" w14:textId="2D948B6D" w:rsidR="001F7319" w:rsidRPr="00D55941" w:rsidRDefault="001F7319" w:rsidP="001F7319">
            <w:pPr>
              <w:pStyle w:val="TAC"/>
              <w:jc w:val="left"/>
              <w:rPr>
                <w:ins w:id="153" w:author="scv605" w:date="2024-10-23T10:49:00Z"/>
                <w:rFonts w:cs="Arial"/>
                <w:szCs w:val="18"/>
                <w:lang w:eastAsia="ja-JP"/>
              </w:rPr>
            </w:pPr>
            <w:ins w:id="154" w:author="scv605" w:date="2024-10-23T10:50:00Z">
              <w:r>
                <w:rPr>
                  <w:rFonts w:cs="Arial" w:hint="eastAsia"/>
                  <w:szCs w:val="18"/>
                  <w:lang w:eastAsia="ja-JP"/>
                </w:rPr>
                <w:t>H</w:t>
              </w:r>
              <w:r>
                <w:rPr>
                  <w:rFonts w:cs="Arial"/>
                  <w:szCs w:val="18"/>
                  <w:lang w:eastAsia="ja-JP"/>
                </w:rPr>
                <w:t>igh</w:t>
              </w:r>
            </w:ins>
          </w:p>
        </w:tc>
        <w:tc>
          <w:tcPr>
            <w:tcW w:w="1536" w:type="dxa"/>
            <w:shd w:val="clear" w:color="auto" w:fill="auto"/>
            <w:vAlign w:val="center"/>
          </w:tcPr>
          <w:p w14:paraId="13EC1693" w14:textId="70C8EFBA" w:rsidR="001F7319" w:rsidRPr="00D55941" w:rsidRDefault="001F7319" w:rsidP="001F7319">
            <w:pPr>
              <w:pStyle w:val="TAC"/>
              <w:jc w:val="left"/>
              <w:rPr>
                <w:ins w:id="155" w:author="scv605" w:date="2024-10-23T10:49:00Z"/>
                <w:rFonts w:cs="Arial"/>
                <w:szCs w:val="18"/>
                <w:lang w:eastAsia="ja-JP"/>
              </w:rPr>
            </w:pPr>
            <w:ins w:id="156" w:author="scv605" w:date="2024-10-23T10:51:00Z">
              <w:r>
                <w:rPr>
                  <w:rFonts w:cs="Arial" w:hint="eastAsia"/>
                  <w:szCs w:val="18"/>
                  <w:lang w:eastAsia="ja-JP"/>
                </w:rPr>
                <w:t>5</w:t>
              </w:r>
              <w:r>
                <w:rPr>
                  <w:rFonts w:cs="Arial"/>
                  <w:szCs w:val="18"/>
                  <w:lang w:eastAsia="ja-JP"/>
                </w:rPr>
                <w:t>1@30kHz</w:t>
              </w:r>
            </w:ins>
          </w:p>
        </w:tc>
        <w:tc>
          <w:tcPr>
            <w:tcW w:w="1560" w:type="dxa"/>
            <w:shd w:val="clear" w:color="auto" w:fill="auto"/>
            <w:vAlign w:val="center"/>
          </w:tcPr>
          <w:p w14:paraId="632AB607" w14:textId="37E1D8ED" w:rsidR="001F7319" w:rsidRPr="00D55941" w:rsidRDefault="001F7319" w:rsidP="001F7319">
            <w:pPr>
              <w:pStyle w:val="TAC"/>
              <w:jc w:val="left"/>
              <w:rPr>
                <w:ins w:id="157" w:author="scv605" w:date="2024-10-23T10:49:00Z"/>
                <w:lang w:eastAsia="ja-JP"/>
              </w:rPr>
            </w:pPr>
            <w:ins w:id="158" w:author="scv605" w:date="2024-10-23T10:51:00Z">
              <w:r>
                <w:rPr>
                  <w:rFonts w:hint="eastAsia"/>
                  <w:lang w:eastAsia="ja-JP"/>
                </w:rPr>
                <w:t>2</w:t>
              </w:r>
              <w:r>
                <w:rPr>
                  <w:lang w:eastAsia="ja-JP"/>
                </w:rPr>
                <w:t>73@30kHz</w:t>
              </w:r>
            </w:ins>
          </w:p>
        </w:tc>
        <w:tc>
          <w:tcPr>
            <w:tcW w:w="1841" w:type="dxa"/>
            <w:shd w:val="clear" w:color="auto" w:fill="auto"/>
            <w:vAlign w:val="center"/>
          </w:tcPr>
          <w:p w14:paraId="78962652" w14:textId="19487620" w:rsidR="001F7319" w:rsidRPr="00D55941" w:rsidRDefault="001F7319" w:rsidP="001F7319">
            <w:pPr>
              <w:pStyle w:val="TAC"/>
              <w:jc w:val="left"/>
              <w:rPr>
                <w:ins w:id="159" w:author="scv605" w:date="2024-10-23T10:49:00Z"/>
                <w:rFonts w:cs="Arial"/>
                <w:szCs w:val="18"/>
              </w:rPr>
            </w:pPr>
            <w:ins w:id="160" w:author="scv605" w:date="2024-10-23T10:51:00Z">
              <w:r w:rsidRPr="00D55941">
                <w:rPr>
                  <w:rFonts w:cs="Arial"/>
                  <w:szCs w:val="18"/>
                </w:rPr>
                <w:t>CP-OFDM QPSK</w:t>
              </w:r>
            </w:ins>
          </w:p>
        </w:tc>
        <w:tc>
          <w:tcPr>
            <w:tcW w:w="1277" w:type="dxa"/>
            <w:gridSpan w:val="2"/>
            <w:shd w:val="clear" w:color="auto" w:fill="auto"/>
            <w:vAlign w:val="center"/>
          </w:tcPr>
          <w:p w14:paraId="33491AB1" w14:textId="0BE857A2" w:rsidR="001F7319" w:rsidRPr="00D55941" w:rsidRDefault="001F7319" w:rsidP="001F7319">
            <w:pPr>
              <w:pStyle w:val="TAC"/>
              <w:jc w:val="left"/>
              <w:rPr>
                <w:ins w:id="161" w:author="scv605" w:date="2024-10-23T10:49:00Z"/>
                <w:rFonts w:cs="Arial"/>
                <w:szCs w:val="18"/>
              </w:rPr>
            </w:pPr>
            <w:ins w:id="162" w:author="scv605" w:date="2024-10-23T10:51:00Z">
              <w:r w:rsidRPr="00D55941">
                <w:rPr>
                  <w:rFonts w:cs="Arial"/>
                  <w:szCs w:val="18"/>
                </w:rPr>
                <w:t>NA</w:t>
              </w:r>
            </w:ins>
          </w:p>
        </w:tc>
        <w:tc>
          <w:tcPr>
            <w:tcW w:w="1584" w:type="dxa"/>
            <w:gridSpan w:val="2"/>
            <w:shd w:val="clear" w:color="auto" w:fill="auto"/>
            <w:vAlign w:val="center"/>
          </w:tcPr>
          <w:p w14:paraId="1691B85E" w14:textId="6B76A98E" w:rsidR="001F7319" w:rsidRPr="00D55941" w:rsidRDefault="001F7319" w:rsidP="001F7319">
            <w:pPr>
              <w:pStyle w:val="TAC"/>
              <w:jc w:val="left"/>
              <w:rPr>
                <w:ins w:id="163" w:author="scv605" w:date="2024-10-23T10:49:00Z"/>
                <w:rFonts w:cs="Arial"/>
                <w:szCs w:val="18"/>
              </w:rPr>
            </w:pPr>
            <w:ins w:id="164" w:author="scv605" w:date="2024-10-23T10:51:00Z">
              <w:r w:rsidRPr="00D55941">
                <w:rPr>
                  <w:rFonts w:cs="Arial"/>
                  <w:szCs w:val="18"/>
                </w:rPr>
                <w:t>CP-OFDM QPSK</w:t>
              </w:r>
            </w:ins>
          </w:p>
        </w:tc>
        <w:tc>
          <w:tcPr>
            <w:tcW w:w="713" w:type="dxa"/>
            <w:shd w:val="clear" w:color="auto" w:fill="auto"/>
            <w:vAlign w:val="center"/>
          </w:tcPr>
          <w:p w14:paraId="6F5AAD3C" w14:textId="12E05CFE" w:rsidR="001F7319" w:rsidRPr="00D55941" w:rsidRDefault="001F7319" w:rsidP="001F7319">
            <w:pPr>
              <w:pStyle w:val="TAC"/>
              <w:jc w:val="left"/>
              <w:rPr>
                <w:ins w:id="165" w:author="scv605" w:date="2024-10-23T10:49:00Z"/>
                <w:rFonts w:cs="Arial"/>
                <w:szCs w:val="18"/>
                <w:lang w:eastAsia="ja-JP"/>
              </w:rPr>
            </w:pPr>
            <w:ins w:id="166" w:author="scv605" w:date="2024-10-23T10:51:00Z">
              <w:r>
                <w:rPr>
                  <w:rFonts w:cs="Arial" w:hint="eastAsia"/>
                  <w:szCs w:val="18"/>
                  <w:lang w:eastAsia="ja-JP"/>
                </w:rPr>
                <w:t>1</w:t>
              </w:r>
              <w:r>
                <w:rPr>
                  <w:rFonts w:cs="Arial"/>
                  <w:szCs w:val="18"/>
                  <w:lang w:eastAsia="ja-JP"/>
                </w:rPr>
                <w:t>@</w:t>
              </w:r>
            </w:ins>
            <w:ins w:id="167" w:author="scv605" w:date="2024-10-23T10:52:00Z">
              <w:r>
                <w:rPr>
                  <w:rFonts w:cs="Arial"/>
                  <w:szCs w:val="18"/>
                  <w:lang w:eastAsia="ja-JP"/>
                </w:rPr>
                <w:t>0</w:t>
              </w:r>
            </w:ins>
          </w:p>
        </w:tc>
        <w:tc>
          <w:tcPr>
            <w:tcW w:w="750" w:type="dxa"/>
            <w:gridSpan w:val="2"/>
            <w:shd w:val="clear" w:color="auto" w:fill="auto"/>
            <w:vAlign w:val="center"/>
          </w:tcPr>
          <w:p w14:paraId="04B4D4C1" w14:textId="59CBEBAA" w:rsidR="001F7319" w:rsidRPr="00D55941" w:rsidRDefault="001F7319" w:rsidP="001F7319">
            <w:pPr>
              <w:pStyle w:val="TAC"/>
              <w:jc w:val="left"/>
              <w:rPr>
                <w:ins w:id="168" w:author="scv605" w:date="2024-10-23T10:49:00Z"/>
                <w:rFonts w:cs="Arial"/>
                <w:szCs w:val="18"/>
                <w:lang w:eastAsia="ja-JP"/>
              </w:rPr>
            </w:pPr>
            <w:ins w:id="169" w:author="scv605" w:date="2024-10-23T10:52:00Z">
              <w:r>
                <w:rPr>
                  <w:rFonts w:cs="Arial" w:hint="eastAsia"/>
                  <w:szCs w:val="18"/>
                  <w:lang w:eastAsia="ja-JP"/>
                </w:rPr>
                <w:t>1</w:t>
              </w:r>
              <w:r>
                <w:rPr>
                  <w:rFonts w:cs="Arial"/>
                  <w:szCs w:val="18"/>
                  <w:lang w:eastAsia="ja-JP"/>
                </w:rPr>
                <w:t>@272</w:t>
              </w:r>
            </w:ins>
          </w:p>
        </w:tc>
      </w:tr>
      <w:tr w:rsidR="001F7319" w:rsidRPr="00D55941" w14:paraId="3EAC74A5" w14:textId="77777777" w:rsidTr="008703AC">
        <w:trPr>
          <w:trHeight w:val="285"/>
        </w:trPr>
        <w:tc>
          <w:tcPr>
            <w:tcW w:w="12752" w:type="dxa"/>
            <w:gridSpan w:val="20"/>
            <w:shd w:val="clear" w:color="auto" w:fill="auto"/>
            <w:vAlign w:val="center"/>
          </w:tcPr>
          <w:p w14:paraId="14D4B18F" w14:textId="77777777" w:rsidR="001F7319" w:rsidRPr="00D55941" w:rsidRDefault="001F7319" w:rsidP="001F7319">
            <w:pPr>
              <w:pStyle w:val="TAC"/>
              <w:rPr>
                <w:b/>
              </w:rPr>
            </w:pPr>
            <w:r w:rsidRPr="00D55941">
              <w:rPr>
                <w:b/>
              </w:rPr>
              <w:t>Test Settings for CA_n</w:t>
            </w:r>
            <w:r w:rsidRPr="00D55941">
              <w:rPr>
                <w:b/>
                <w:lang w:eastAsia="zh-CN"/>
              </w:rPr>
              <w:t>41</w:t>
            </w:r>
            <w:r w:rsidRPr="00D55941">
              <w:rPr>
                <w:b/>
              </w:rPr>
              <w:t>A-n77A Configuration</w:t>
            </w:r>
          </w:p>
        </w:tc>
      </w:tr>
      <w:tr w:rsidR="001F7319" w:rsidRPr="00D55941" w14:paraId="57F02F9E" w14:textId="77777777" w:rsidTr="008703AC">
        <w:trPr>
          <w:trHeight w:val="285"/>
        </w:trPr>
        <w:tc>
          <w:tcPr>
            <w:tcW w:w="245" w:type="dxa"/>
            <w:gridSpan w:val="2"/>
            <w:shd w:val="clear" w:color="auto" w:fill="auto"/>
            <w:vAlign w:val="center"/>
          </w:tcPr>
          <w:p w14:paraId="7903B288" w14:textId="77777777" w:rsidR="001F7319" w:rsidRPr="00D55941" w:rsidRDefault="001F7319" w:rsidP="001F7319">
            <w:pPr>
              <w:pStyle w:val="TAC"/>
              <w:jc w:val="left"/>
              <w:rPr>
                <w:lang w:eastAsia="ja-JP"/>
              </w:rPr>
            </w:pPr>
            <w:r w:rsidRPr="00D55941">
              <w:rPr>
                <w:lang w:eastAsia="ja-JP"/>
              </w:rPr>
              <w:t>1</w:t>
            </w:r>
          </w:p>
        </w:tc>
        <w:tc>
          <w:tcPr>
            <w:tcW w:w="611" w:type="dxa"/>
            <w:gridSpan w:val="2"/>
            <w:shd w:val="clear" w:color="auto" w:fill="auto"/>
            <w:vAlign w:val="center"/>
          </w:tcPr>
          <w:p w14:paraId="1DE50E62" w14:textId="77777777" w:rsidR="001F7319" w:rsidRPr="00D55941" w:rsidRDefault="001F7319" w:rsidP="001F7319">
            <w:pPr>
              <w:pStyle w:val="TAC"/>
              <w:jc w:val="left"/>
              <w:rPr>
                <w:lang w:eastAsia="ja-JP"/>
              </w:rPr>
            </w:pPr>
            <w:r w:rsidRPr="00D55941">
              <w:rPr>
                <w:lang w:eastAsia="ja-JP"/>
              </w:rPr>
              <w:t>n41</w:t>
            </w:r>
          </w:p>
        </w:tc>
        <w:tc>
          <w:tcPr>
            <w:tcW w:w="721" w:type="dxa"/>
            <w:gridSpan w:val="2"/>
            <w:shd w:val="clear" w:color="auto" w:fill="auto"/>
            <w:vAlign w:val="center"/>
          </w:tcPr>
          <w:p w14:paraId="77658C8E" w14:textId="77777777" w:rsidR="001F7319" w:rsidRPr="00D55941" w:rsidRDefault="001F7319" w:rsidP="001F7319">
            <w:pPr>
              <w:pStyle w:val="TAC"/>
              <w:jc w:val="left"/>
              <w:rPr>
                <w:lang w:eastAsia="ja-JP"/>
              </w:rPr>
            </w:pPr>
            <w:r w:rsidRPr="00D55941">
              <w:rPr>
                <w:lang w:eastAsia="ja-JP"/>
              </w:rPr>
              <w:t>Mid</w:t>
            </w:r>
          </w:p>
        </w:tc>
        <w:tc>
          <w:tcPr>
            <w:tcW w:w="695" w:type="dxa"/>
            <w:gridSpan w:val="2"/>
            <w:shd w:val="clear" w:color="auto" w:fill="auto"/>
            <w:vAlign w:val="center"/>
          </w:tcPr>
          <w:p w14:paraId="0DCE2451" w14:textId="77777777" w:rsidR="001F7319" w:rsidRPr="00D55941" w:rsidRDefault="001F7319" w:rsidP="001F7319">
            <w:pPr>
              <w:pStyle w:val="TAC"/>
              <w:jc w:val="left"/>
              <w:rPr>
                <w:lang w:eastAsia="ja-JP"/>
              </w:rPr>
            </w:pPr>
            <w:r w:rsidRPr="00D55941">
              <w:rPr>
                <w:lang w:eastAsia="ja-JP"/>
              </w:rPr>
              <w:t>n77</w:t>
            </w:r>
          </w:p>
        </w:tc>
        <w:tc>
          <w:tcPr>
            <w:tcW w:w="1219" w:type="dxa"/>
            <w:gridSpan w:val="2"/>
            <w:shd w:val="clear" w:color="auto" w:fill="auto"/>
            <w:vAlign w:val="center"/>
          </w:tcPr>
          <w:p w14:paraId="3853ED4D" w14:textId="77777777" w:rsidR="001F7319" w:rsidRPr="00D55941" w:rsidRDefault="001F7319" w:rsidP="001F7319">
            <w:pPr>
              <w:pStyle w:val="TAC"/>
              <w:jc w:val="left"/>
              <w:rPr>
                <w:lang w:eastAsia="ja-JP"/>
              </w:rPr>
            </w:pPr>
            <w:r w:rsidRPr="00D55941">
              <w:rPr>
                <w:lang w:eastAsia="ja-JP"/>
              </w:rPr>
              <w:t>Low</w:t>
            </w:r>
          </w:p>
        </w:tc>
        <w:tc>
          <w:tcPr>
            <w:tcW w:w="1536" w:type="dxa"/>
            <w:shd w:val="clear" w:color="auto" w:fill="auto"/>
            <w:vAlign w:val="center"/>
          </w:tcPr>
          <w:p w14:paraId="06C36D75" w14:textId="77777777" w:rsidR="001F7319" w:rsidRPr="00D55941" w:rsidRDefault="001F7319" w:rsidP="001F7319">
            <w:pPr>
              <w:pStyle w:val="TAC"/>
              <w:jc w:val="left"/>
            </w:pPr>
            <w:r w:rsidRPr="00D55941">
              <w:t>273@30kHz</w:t>
            </w:r>
          </w:p>
        </w:tc>
        <w:tc>
          <w:tcPr>
            <w:tcW w:w="1560" w:type="dxa"/>
            <w:shd w:val="clear" w:color="auto" w:fill="auto"/>
            <w:vAlign w:val="center"/>
          </w:tcPr>
          <w:p w14:paraId="124AC3C0" w14:textId="77777777" w:rsidR="001F7319" w:rsidRPr="00D55941" w:rsidRDefault="001F7319" w:rsidP="001F7319">
            <w:pPr>
              <w:pStyle w:val="TAC"/>
              <w:jc w:val="left"/>
            </w:pPr>
            <w:r w:rsidRPr="00D55941">
              <w:t>273@30kHz</w:t>
            </w:r>
          </w:p>
        </w:tc>
        <w:tc>
          <w:tcPr>
            <w:tcW w:w="1841" w:type="dxa"/>
            <w:shd w:val="clear" w:color="auto" w:fill="auto"/>
            <w:vAlign w:val="center"/>
          </w:tcPr>
          <w:p w14:paraId="59445099" w14:textId="77777777" w:rsidR="001F7319" w:rsidRPr="00D55941" w:rsidRDefault="001F7319" w:rsidP="001F7319">
            <w:pPr>
              <w:pStyle w:val="TAC"/>
              <w:jc w:val="left"/>
            </w:pPr>
            <w:r w:rsidRPr="00D55941">
              <w:t>CP-OFDM QPSK</w:t>
            </w:r>
          </w:p>
        </w:tc>
        <w:tc>
          <w:tcPr>
            <w:tcW w:w="1277" w:type="dxa"/>
            <w:gridSpan w:val="2"/>
            <w:shd w:val="clear" w:color="auto" w:fill="auto"/>
            <w:vAlign w:val="center"/>
          </w:tcPr>
          <w:p w14:paraId="2CD4F219" w14:textId="77777777" w:rsidR="001F7319" w:rsidRPr="00D55941" w:rsidRDefault="001F7319" w:rsidP="001F7319">
            <w:pPr>
              <w:pStyle w:val="TAC"/>
              <w:jc w:val="left"/>
              <w:rPr>
                <w:lang w:eastAsia="ja-JP"/>
              </w:rPr>
            </w:pPr>
            <w:r w:rsidRPr="00D55941">
              <w:rPr>
                <w:lang w:eastAsia="ja-JP"/>
              </w:rPr>
              <w:t>NA</w:t>
            </w:r>
          </w:p>
        </w:tc>
        <w:tc>
          <w:tcPr>
            <w:tcW w:w="1584" w:type="dxa"/>
            <w:gridSpan w:val="2"/>
            <w:shd w:val="clear" w:color="auto" w:fill="auto"/>
            <w:vAlign w:val="center"/>
          </w:tcPr>
          <w:p w14:paraId="00586DDF" w14:textId="77777777" w:rsidR="001F7319" w:rsidRPr="00D55941" w:rsidRDefault="001F7319" w:rsidP="001F7319">
            <w:pPr>
              <w:pStyle w:val="TAC"/>
              <w:jc w:val="left"/>
            </w:pPr>
            <w:r w:rsidRPr="00D55941">
              <w:t>CP-OFDM QPSK</w:t>
            </w:r>
          </w:p>
        </w:tc>
        <w:tc>
          <w:tcPr>
            <w:tcW w:w="713" w:type="dxa"/>
            <w:shd w:val="clear" w:color="auto" w:fill="auto"/>
            <w:vAlign w:val="center"/>
          </w:tcPr>
          <w:p w14:paraId="5B7BADBF" w14:textId="77777777" w:rsidR="001F7319" w:rsidRPr="00D55941" w:rsidRDefault="001F7319" w:rsidP="001F7319">
            <w:pPr>
              <w:pStyle w:val="TAC"/>
              <w:jc w:val="left"/>
            </w:pPr>
            <w:r w:rsidRPr="00D55941">
              <w:t>1@272</w:t>
            </w:r>
          </w:p>
        </w:tc>
        <w:tc>
          <w:tcPr>
            <w:tcW w:w="750" w:type="dxa"/>
            <w:gridSpan w:val="2"/>
            <w:shd w:val="clear" w:color="auto" w:fill="auto"/>
            <w:vAlign w:val="center"/>
          </w:tcPr>
          <w:p w14:paraId="32C558E6" w14:textId="77777777" w:rsidR="001F7319" w:rsidRPr="00D55941" w:rsidRDefault="001F7319" w:rsidP="001F7319">
            <w:pPr>
              <w:pStyle w:val="TAC"/>
              <w:jc w:val="left"/>
            </w:pPr>
            <w:r w:rsidRPr="00D55941">
              <w:t>1@272</w:t>
            </w:r>
          </w:p>
        </w:tc>
      </w:tr>
      <w:tr w:rsidR="001F7319" w:rsidRPr="00D55941" w14:paraId="546A73C9" w14:textId="77777777" w:rsidTr="008703AC">
        <w:trPr>
          <w:trHeight w:val="285"/>
        </w:trPr>
        <w:tc>
          <w:tcPr>
            <w:tcW w:w="12752" w:type="dxa"/>
            <w:gridSpan w:val="20"/>
            <w:shd w:val="clear" w:color="auto" w:fill="auto"/>
            <w:vAlign w:val="center"/>
          </w:tcPr>
          <w:p w14:paraId="345FA5DA" w14:textId="77777777" w:rsidR="001F7319" w:rsidRPr="00D55941" w:rsidRDefault="001F7319" w:rsidP="001F7319">
            <w:pPr>
              <w:pStyle w:val="TAH"/>
              <w:rPr>
                <w:lang w:eastAsia="zh-CN"/>
              </w:rPr>
            </w:pPr>
            <w:r w:rsidRPr="00D55941">
              <w:t>Test Settings for CA_n</w:t>
            </w:r>
            <w:r w:rsidRPr="00D55941">
              <w:rPr>
                <w:lang w:eastAsia="zh-CN"/>
              </w:rPr>
              <w:t>41</w:t>
            </w:r>
            <w:r w:rsidRPr="00D55941">
              <w:t>A-n7</w:t>
            </w:r>
            <w:r w:rsidRPr="00D55941">
              <w:rPr>
                <w:lang w:eastAsia="zh-CN"/>
              </w:rPr>
              <w:t>9</w:t>
            </w:r>
            <w:r w:rsidRPr="00D55941">
              <w:t>A Configuration</w:t>
            </w:r>
          </w:p>
        </w:tc>
      </w:tr>
      <w:tr w:rsidR="001F7319" w:rsidRPr="00D55941" w14:paraId="02E19818" w14:textId="77777777" w:rsidTr="008703AC">
        <w:trPr>
          <w:trHeight w:val="285"/>
        </w:trPr>
        <w:tc>
          <w:tcPr>
            <w:tcW w:w="245" w:type="dxa"/>
            <w:gridSpan w:val="2"/>
            <w:shd w:val="clear" w:color="auto" w:fill="auto"/>
            <w:vAlign w:val="center"/>
          </w:tcPr>
          <w:p w14:paraId="12E8CCD3" w14:textId="77777777" w:rsidR="001F7319" w:rsidRPr="00D55941" w:rsidRDefault="001F7319" w:rsidP="001F7319">
            <w:pPr>
              <w:pStyle w:val="TAC"/>
              <w:jc w:val="left"/>
            </w:pPr>
            <w:r w:rsidRPr="00D55941">
              <w:t>4</w:t>
            </w:r>
          </w:p>
        </w:tc>
        <w:tc>
          <w:tcPr>
            <w:tcW w:w="611" w:type="dxa"/>
            <w:gridSpan w:val="2"/>
            <w:shd w:val="clear" w:color="auto" w:fill="auto"/>
            <w:vAlign w:val="center"/>
          </w:tcPr>
          <w:p w14:paraId="08067639" w14:textId="77777777" w:rsidR="001F7319" w:rsidRPr="00D55941" w:rsidRDefault="001F7319" w:rsidP="001F7319">
            <w:pPr>
              <w:pStyle w:val="TAC"/>
              <w:jc w:val="left"/>
              <w:rPr>
                <w:lang w:eastAsia="zh-CN"/>
              </w:rPr>
            </w:pPr>
            <w:r w:rsidRPr="00D55941">
              <w:t>n41</w:t>
            </w:r>
          </w:p>
        </w:tc>
        <w:tc>
          <w:tcPr>
            <w:tcW w:w="721" w:type="dxa"/>
            <w:gridSpan w:val="2"/>
            <w:shd w:val="clear" w:color="auto" w:fill="auto"/>
            <w:vAlign w:val="center"/>
          </w:tcPr>
          <w:p w14:paraId="7AF22BB1" w14:textId="77777777" w:rsidR="001F7319" w:rsidRPr="00D55941" w:rsidRDefault="001F7319" w:rsidP="001F7319">
            <w:pPr>
              <w:pStyle w:val="TAC"/>
              <w:jc w:val="left"/>
            </w:pPr>
            <w:r w:rsidRPr="00D55941">
              <w:t>High</w:t>
            </w:r>
          </w:p>
        </w:tc>
        <w:tc>
          <w:tcPr>
            <w:tcW w:w="695" w:type="dxa"/>
            <w:gridSpan w:val="2"/>
            <w:shd w:val="clear" w:color="auto" w:fill="auto"/>
            <w:vAlign w:val="center"/>
          </w:tcPr>
          <w:p w14:paraId="37830DFA" w14:textId="77777777" w:rsidR="001F7319" w:rsidRPr="00D55941" w:rsidRDefault="001F7319" w:rsidP="001F7319">
            <w:pPr>
              <w:pStyle w:val="TAC"/>
              <w:jc w:val="left"/>
              <w:rPr>
                <w:lang w:eastAsia="zh-CN"/>
              </w:rPr>
            </w:pPr>
            <w:r w:rsidRPr="00D55941">
              <w:t>n79</w:t>
            </w:r>
          </w:p>
        </w:tc>
        <w:tc>
          <w:tcPr>
            <w:tcW w:w="1219" w:type="dxa"/>
            <w:gridSpan w:val="2"/>
            <w:shd w:val="clear" w:color="auto" w:fill="auto"/>
            <w:vAlign w:val="center"/>
          </w:tcPr>
          <w:p w14:paraId="39BC0038" w14:textId="77777777" w:rsidR="001F7319" w:rsidRPr="00D55941" w:rsidRDefault="001F7319" w:rsidP="001F7319">
            <w:pPr>
              <w:pStyle w:val="TAC"/>
              <w:jc w:val="left"/>
            </w:pPr>
            <w:r w:rsidRPr="00D55941">
              <w:t>Low</w:t>
            </w:r>
          </w:p>
        </w:tc>
        <w:tc>
          <w:tcPr>
            <w:tcW w:w="1536" w:type="dxa"/>
            <w:shd w:val="clear" w:color="auto" w:fill="auto"/>
            <w:vAlign w:val="center"/>
          </w:tcPr>
          <w:p w14:paraId="7C613A5C" w14:textId="77777777" w:rsidR="001F7319" w:rsidRPr="00D55941" w:rsidRDefault="001F7319" w:rsidP="001F7319">
            <w:pPr>
              <w:pStyle w:val="TAC"/>
              <w:jc w:val="left"/>
            </w:pPr>
            <w:r w:rsidRPr="00D55941">
              <w:t>273@30kHz</w:t>
            </w:r>
          </w:p>
        </w:tc>
        <w:tc>
          <w:tcPr>
            <w:tcW w:w="1560" w:type="dxa"/>
            <w:shd w:val="clear" w:color="auto" w:fill="auto"/>
            <w:vAlign w:val="center"/>
          </w:tcPr>
          <w:p w14:paraId="3908C958" w14:textId="77777777" w:rsidR="001F7319" w:rsidRPr="00D55941" w:rsidRDefault="001F7319" w:rsidP="001F7319">
            <w:pPr>
              <w:pStyle w:val="TAC"/>
              <w:jc w:val="left"/>
            </w:pPr>
            <w:r w:rsidRPr="00D55941">
              <w:t>273@30kHz</w:t>
            </w:r>
          </w:p>
        </w:tc>
        <w:tc>
          <w:tcPr>
            <w:tcW w:w="1841" w:type="dxa"/>
            <w:shd w:val="clear" w:color="auto" w:fill="auto"/>
            <w:vAlign w:val="center"/>
          </w:tcPr>
          <w:p w14:paraId="2120FA6E" w14:textId="77777777" w:rsidR="001F7319" w:rsidRPr="00D55941" w:rsidRDefault="001F7319" w:rsidP="001F7319">
            <w:pPr>
              <w:pStyle w:val="TAC"/>
              <w:jc w:val="left"/>
            </w:pPr>
            <w:r w:rsidRPr="00D55941">
              <w:t>CP-OFDM QPSK</w:t>
            </w:r>
          </w:p>
        </w:tc>
        <w:tc>
          <w:tcPr>
            <w:tcW w:w="1277" w:type="dxa"/>
            <w:gridSpan w:val="2"/>
            <w:shd w:val="clear" w:color="auto" w:fill="auto"/>
            <w:vAlign w:val="center"/>
          </w:tcPr>
          <w:p w14:paraId="0934100D" w14:textId="77777777" w:rsidR="001F7319" w:rsidRPr="00D55941" w:rsidRDefault="001F7319" w:rsidP="001F7319">
            <w:pPr>
              <w:pStyle w:val="TAC"/>
              <w:jc w:val="left"/>
            </w:pPr>
            <w:r w:rsidRPr="00D55941">
              <w:t>NA</w:t>
            </w:r>
          </w:p>
        </w:tc>
        <w:tc>
          <w:tcPr>
            <w:tcW w:w="1584" w:type="dxa"/>
            <w:gridSpan w:val="2"/>
            <w:shd w:val="clear" w:color="auto" w:fill="auto"/>
            <w:vAlign w:val="center"/>
          </w:tcPr>
          <w:p w14:paraId="2D587E24" w14:textId="77777777" w:rsidR="001F7319" w:rsidRPr="00D55941" w:rsidRDefault="001F7319" w:rsidP="001F7319">
            <w:pPr>
              <w:pStyle w:val="TAC"/>
              <w:jc w:val="left"/>
            </w:pPr>
            <w:r w:rsidRPr="00D55941">
              <w:t>CP-OFDM QPSK</w:t>
            </w:r>
          </w:p>
        </w:tc>
        <w:tc>
          <w:tcPr>
            <w:tcW w:w="713" w:type="dxa"/>
            <w:shd w:val="clear" w:color="auto" w:fill="auto"/>
            <w:vAlign w:val="center"/>
          </w:tcPr>
          <w:p w14:paraId="36EC067E" w14:textId="77777777" w:rsidR="001F7319" w:rsidRPr="00D55941" w:rsidRDefault="001F7319" w:rsidP="001F7319">
            <w:pPr>
              <w:pStyle w:val="TAC"/>
              <w:jc w:val="left"/>
            </w:pPr>
            <w:r w:rsidRPr="00D55941">
              <w:t>1@0</w:t>
            </w:r>
          </w:p>
        </w:tc>
        <w:tc>
          <w:tcPr>
            <w:tcW w:w="750" w:type="dxa"/>
            <w:gridSpan w:val="2"/>
            <w:shd w:val="clear" w:color="auto" w:fill="auto"/>
            <w:vAlign w:val="center"/>
          </w:tcPr>
          <w:p w14:paraId="17C1DA54" w14:textId="77777777" w:rsidR="001F7319" w:rsidRPr="00D55941" w:rsidRDefault="001F7319" w:rsidP="001F7319">
            <w:pPr>
              <w:pStyle w:val="TAC"/>
              <w:jc w:val="left"/>
            </w:pPr>
            <w:r w:rsidRPr="00D55941">
              <w:t>1@0</w:t>
            </w:r>
          </w:p>
        </w:tc>
      </w:tr>
      <w:tr w:rsidR="001F7319" w:rsidRPr="00D55941" w14:paraId="63E15807" w14:textId="77777777" w:rsidTr="008703AC">
        <w:trPr>
          <w:trHeight w:val="285"/>
        </w:trPr>
        <w:tc>
          <w:tcPr>
            <w:tcW w:w="12752" w:type="dxa"/>
            <w:gridSpan w:val="20"/>
            <w:tcBorders>
              <w:bottom w:val="single" w:sz="4" w:space="0" w:color="auto"/>
            </w:tcBorders>
            <w:shd w:val="clear" w:color="auto" w:fill="auto"/>
          </w:tcPr>
          <w:p w14:paraId="23948073" w14:textId="77777777" w:rsidR="001F7319" w:rsidRPr="00D55941" w:rsidRDefault="001F7319" w:rsidP="001F7319">
            <w:pPr>
              <w:pStyle w:val="TAN"/>
            </w:pPr>
            <w:r w:rsidRPr="00D55941">
              <w:t>NOTE 1:</w:t>
            </w:r>
            <w:r w:rsidRPr="00D55941">
              <w:tab/>
              <w:t>No impact on the protected bands by 2nd and 3rd order IM products caused by the NR CA band combination.</w:t>
            </w:r>
          </w:p>
          <w:p w14:paraId="13108A4F" w14:textId="77777777" w:rsidR="001F7319" w:rsidRPr="00D55941" w:rsidRDefault="001F7319" w:rsidP="001F7319">
            <w:pPr>
              <w:pStyle w:val="TAN"/>
            </w:pPr>
            <w:r w:rsidRPr="00D55941">
              <w:t>NOTE 2:</w:t>
            </w:r>
            <w:r w:rsidRPr="00D55941">
              <w:tab/>
              <w:t>Void</w:t>
            </w:r>
          </w:p>
          <w:p w14:paraId="7C96AA99" w14:textId="77777777" w:rsidR="001F7319" w:rsidRPr="00D55941" w:rsidRDefault="001F7319" w:rsidP="001F7319">
            <w:pPr>
              <w:pStyle w:val="TAN"/>
            </w:pPr>
            <w:r w:rsidRPr="00D55941">
              <w:t>NOTE 3:</w:t>
            </w:r>
            <w:r w:rsidRPr="00D55941">
              <w:tab/>
              <w:t>Void</w:t>
            </w:r>
          </w:p>
          <w:p w14:paraId="3B1BAEBC" w14:textId="77777777" w:rsidR="001F7319" w:rsidRPr="00D55941" w:rsidRDefault="001F7319" w:rsidP="001F7319">
            <w:pPr>
              <w:pStyle w:val="TAN"/>
            </w:pPr>
            <w:r w:rsidRPr="00D55941">
              <w:t>NOTE 4:</w:t>
            </w:r>
            <w:r w:rsidRPr="00D55941">
              <w:tab/>
              <w:t>Void</w:t>
            </w:r>
          </w:p>
          <w:p w14:paraId="300B4594" w14:textId="77777777" w:rsidR="001F7319" w:rsidRPr="00D55941" w:rsidRDefault="001F7319" w:rsidP="001F7319">
            <w:pPr>
              <w:pStyle w:val="TAN"/>
            </w:pPr>
            <w:r w:rsidRPr="00D55941">
              <w:t>NOTE 5:</w:t>
            </w:r>
            <w:r w:rsidRPr="00D55941">
              <w:tab/>
              <w:t>Void</w:t>
            </w:r>
          </w:p>
          <w:p w14:paraId="3B790C18" w14:textId="77777777" w:rsidR="001F7319" w:rsidRPr="00D55941" w:rsidRDefault="001F7319" w:rsidP="001F7319">
            <w:pPr>
              <w:pStyle w:val="TAN"/>
            </w:pPr>
            <w:r w:rsidRPr="00D55941">
              <w:t>NOTE 6:</w:t>
            </w:r>
            <w:r w:rsidRPr="00D55941">
              <w:tab/>
              <w:t>Void</w:t>
            </w:r>
          </w:p>
          <w:p w14:paraId="2DD1B994" w14:textId="77777777" w:rsidR="001F7319" w:rsidRPr="00D55941" w:rsidRDefault="001F7319" w:rsidP="001F7319">
            <w:pPr>
              <w:pStyle w:val="TAN"/>
            </w:pPr>
            <w:r w:rsidRPr="00D55941">
              <w:t>NOTE 7:</w:t>
            </w:r>
            <w:r w:rsidRPr="00D55941">
              <w:tab/>
              <w:t>Void</w:t>
            </w:r>
          </w:p>
          <w:p w14:paraId="61C939D5" w14:textId="77777777" w:rsidR="001F7319" w:rsidRPr="00D55941" w:rsidRDefault="001F7319" w:rsidP="001F7319">
            <w:pPr>
              <w:pStyle w:val="TAN"/>
            </w:pPr>
            <w:r w:rsidRPr="00D55941">
              <w:t>NOTE 8:</w:t>
            </w:r>
            <w:r w:rsidRPr="00D55941">
              <w:tab/>
              <w:t>Void</w:t>
            </w:r>
          </w:p>
          <w:p w14:paraId="7FBC7CC3" w14:textId="77777777" w:rsidR="001F7319" w:rsidRPr="00D55941" w:rsidRDefault="001F7319" w:rsidP="001F7319">
            <w:pPr>
              <w:pStyle w:val="TAN"/>
            </w:pPr>
            <w:r w:rsidRPr="00D55941">
              <w:t>NOTE 9:</w:t>
            </w:r>
            <w:r w:rsidRPr="00D55941">
              <w:tab/>
              <w:t>Void</w:t>
            </w:r>
          </w:p>
          <w:p w14:paraId="7D0B439D" w14:textId="77777777" w:rsidR="001F7319" w:rsidRPr="00D55941" w:rsidRDefault="001F7319" w:rsidP="001F7319">
            <w:pPr>
              <w:pStyle w:val="TAN"/>
            </w:pPr>
            <w:r w:rsidRPr="00D55941">
              <w:t>NOTE 10:</w:t>
            </w:r>
            <w:r w:rsidRPr="00D55941">
              <w:tab/>
              <w:t>Void</w:t>
            </w:r>
          </w:p>
          <w:p w14:paraId="342DEB20" w14:textId="77777777" w:rsidR="001F7319" w:rsidRPr="00D55941" w:rsidRDefault="001F7319" w:rsidP="001F7319">
            <w:pPr>
              <w:pStyle w:val="TAN"/>
            </w:pPr>
            <w:r w:rsidRPr="00D55941">
              <w:t>NOTE 11:</w:t>
            </w:r>
            <w:r w:rsidRPr="00D55941">
              <w:tab/>
              <w:t>Test Point ID 7 for CA_n5A-n77A and Band n77 is defined as a carrier with CBW=10MHz and centre frequency at 3538.29MHz (NR ARFCN=635867).</w:t>
            </w:r>
          </w:p>
          <w:p w14:paraId="60A205A9" w14:textId="77777777" w:rsidR="001F7319" w:rsidRPr="00D55941" w:rsidRDefault="001F7319" w:rsidP="001F7319">
            <w:pPr>
              <w:pStyle w:val="TAN"/>
            </w:pPr>
            <w:r w:rsidRPr="00D55941">
              <w:t>NOTE 12:</w:t>
            </w:r>
            <w:r w:rsidRPr="00D55941">
              <w:tab/>
              <w:t>Void</w:t>
            </w:r>
          </w:p>
          <w:p w14:paraId="42C018D5" w14:textId="77777777" w:rsidR="001F7319" w:rsidRPr="00D55941" w:rsidRDefault="001F7319" w:rsidP="001F7319">
            <w:pPr>
              <w:pStyle w:val="TAN"/>
            </w:pPr>
            <w:r w:rsidRPr="00D55941">
              <w:t>NOTE 13:</w:t>
            </w:r>
            <w:r w:rsidRPr="00D55941">
              <w:tab/>
              <w:t>Void</w:t>
            </w:r>
          </w:p>
          <w:p w14:paraId="5E85878E" w14:textId="77777777" w:rsidR="001F7319" w:rsidRPr="00D55941" w:rsidRDefault="001F7319" w:rsidP="001F7319">
            <w:pPr>
              <w:pStyle w:val="TAN"/>
            </w:pPr>
            <w:r w:rsidRPr="00D55941">
              <w:t>NOTE 14:</w:t>
            </w:r>
            <w:r w:rsidRPr="00D55941">
              <w:tab/>
              <w:t>Void</w:t>
            </w:r>
          </w:p>
          <w:p w14:paraId="43AE4D2B" w14:textId="77777777" w:rsidR="001F7319" w:rsidRPr="00D55941" w:rsidRDefault="001F7319" w:rsidP="001F7319">
            <w:pPr>
              <w:pStyle w:val="TAN"/>
              <w:rPr>
                <w:lang w:eastAsia="ja-JP"/>
              </w:rPr>
            </w:pPr>
            <w:r w:rsidRPr="00D55941">
              <w:rPr>
                <w:lang w:eastAsia="ja-JP"/>
              </w:rPr>
              <w:t>NOTE 15:</w:t>
            </w:r>
            <w:r w:rsidRPr="00D55941">
              <w:rPr>
                <w:lang w:eastAsia="ja-JP"/>
              </w:rPr>
              <w:tab/>
              <w:t>Void</w:t>
            </w:r>
          </w:p>
          <w:p w14:paraId="10D34AC2" w14:textId="77777777" w:rsidR="001F7319" w:rsidRPr="00D55941" w:rsidRDefault="001F7319" w:rsidP="001F7319">
            <w:pPr>
              <w:pStyle w:val="TAN"/>
              <w:rPr>
                <w:lang w:eastAsia="ja-JP"/>
              </w:rPr>
            </w:pPr>
            <w:r w:rsidRPr="00D55941">
              <w:rPr>
                <w:lang w:eastAsia="ja-JP"/>
              </w:rPr>
              <w:t>NOTE 16:</w:t>
            </w:r>
            <w:r w:rsidRPr="00D55941">
              <w:rPr>
                <w:lang w:eastAsia="ja-JP"/>
              </w:rPr>
              <w:tab/>
              <w:t>Void</w:t>
            </w:r>
          </w:p>
          <w:p w14:paraId="14E7A9AE" w14:textId="77777777" w:rsidR="001F7319" w:rsidRPr="00D55941" w:rsidRDefault="001F7319" w:rsidP="001F7319">
            <w:pPr>
              <w:pStyle w:val="TAN"/>
              <w:rPr>
                <w:lang w:eastAsia="ja-JP"/>
              </w:rPr>
            </w:pPr>
            <w:r w:rsidRPr="00D55941">
              <w:rPr>
                <w:lang w:eastAsia="ja-JP"/>
              </w:rPr>
              <w:t>NOTE 17:</w:t>
            </w:r>
            <w:r w:rsidRPr="00D55941">
              <w:rPr>
                <w:lang w:eastAsia="ja-JP"/>
              </w:rPr>
              <w:tab/>
              <w:t>Void</w:t>
            </w:r>
          </w:p>
          <w:p w14:paraId="16652A57" w14:textId="77777777" w:rsidR="001F7319" w:rsidRPr="00D55941" w:rsidRDefault="001F7319" w:rsidP="001F7319">
            <w:pPr>
              <w:pStyle w:val="TAN"/>
            </w:pPr>
            <w:r w:rsidRPr="00D55941">
              <w:t>NOTE 18: Void</w:t>
            </w:r>
          </w:p>
          <w:p w14:paraId="421612F0" w14:textId="77777777" w:rsidR="001F7319" w:rsidRPr="00D55941" w:rsidRDefault="001F7319" w:rsidP="001F7319">
            <w:pPr>
              <w:pStyle w:val="TAN"/>
            </w:pPr>
            <w:r w:rsidRPr="00D55941">
              <w:rPr>
                <w:lang w:eastAsia="ja-JP"/>
              </w:rPr>
              <w:t>NOTE 19:</w:t>
            </w:r>
            <w:r w:rsidRPr="00D55941">
              <w:rPr>
                <w:lang w:eastAsia="ja-JP"/>
              </w:rPr>
              <w:tab/>
              <w:t>Test point ID 5 for CA_n3A-n77A and Band n77 has the centre frequency at 3660.15MHz (NR ARFCN=644010).</w:t>
            </w:r>
          </w:p>
        </w:tc>
      </w:tr>
    </w:tbl>
    <w:p w14:paraId="56FAF263" w14:textId="77777777" w:rsidR="00117683" w:rsidRPr="00D55941" w:rsidRDefault="00117683" w:rsidP="00117683"/>
    <w:p w14:paraId="3D2DFB89" w14:textId="77777777" w:rsidR="00117683" w:rsidRDefault="00117683" w:rsidP="0011768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19C6BC7" w14:textId="77777777" w:rsidR="00117683" w:rsidRPr="00D55941" w:rsidRDefault="00117683" w:rsidP="00117683">
      <w:pPr>
        <w:pStyle w:val="H6"/>
      </w:pPr>
      <w:r w:rsidRPr="00D55941">
        <w:rPr>
          <w:snapToGrid w:val="0"/>
        </w:rPr>
        <w:t>6.5A.3.2.1</w:t>
      </w:r>
      <w:r w:rsidRPr="00D55941">
        <w:rPr>
          <w:snapToGrid w:val="0"/>
          <w:lang w:eastAsia="zh-CN"/>
        </w:rPr>
        <w:t>.</w:t>
      </w:r>
      <w:r w:rsidRPr="00D55941">
        <w:rPr>
          <w:snapToGrid w:val="0"/>
        </w:rPr>
        <w:t>5</w:t>
      </w:r>
      <w:r w:rsidRPr="00D55941">
        <w:rPr>
          <w:snapToGrid w:val="0"/>
        </w:rPr>
        <w:tab/>
      </w:r>
      <w:r w:rsidRPr="00D55941">
        <w:t>Test requirement</w:t>
      </w:r>
    </w:p>
    <w:p w14:paraId="38DF6DE9" w14:textId="77777777" w:rsidR="00117683" w:rsidRPr="00D55941" w:rsidRDefault="00117683" w:rsidP="00117683">
      <w:r w:rsidRPr="00D55941">
        <w:t>Test requirements for Spurious Emissions UE Co-existence for inter-band CA are release specific and can be found in Table 6.5A.3.2.1</w:t>
      </w:r>
      <w:r w:rsidRPr="00D55941">
        <w:rPr>
          <w:lang w:eastAsia="zh-CN"/>
        </w:rPr>
        <w:t>.5</w:t>
      </w:r>
      <w:r w:rsidRPr="00D55941">
        <w:t>-1, 6.5A.3.2.1.5-3 and 6.5A.3.2.1.5-4</w:t>
      </w:r>
      <w:r w:rsidRPr="00D55941">
        <w:rPr>
          <w:lang w:eastAsia="zh-CN"/>
        </w:rPr>
        <w:t xml:space="preserve">. </w:t>
      </w:r>
      <w:r w:rsidRPr="00D55941">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6E885B75" w14:textId="77777777" w:rsidR="00117683" w:rsidRPr="00D55941" w:rsidRDefault="00117683" w:rsidP="00117683">
      <w:r w:rsidRPr="00D55941">
        <w:lastRenderedPageBreak/>
        <w:t xml:space="preserve">For intra-band contiguous CA, the measured average power of spurious emission, derived in step </w:t>
      </w:r>
      <w:r w:rsidRPr="00D55941">
        <w:rPr>
          <w:rFonts w:ascii="SimSun" w:hAnsi="SimSun"/>
        </w:rPr>
        <w:t>6</w:t>
      </w:r>
      <w:r w:rsidRPr="00D55941">
        <w:t>, shall not exceed the described value in Tables 6.5A.3.2.1.5-3.</w:t>
      </w:r>
    </w:p>
    <w:p w14:paraId="00299337" w14:textId="77777777" w:rsidR="00117683" w:rsidRPr="00D55941" w:rsidRDefault="00117683" w:rsidP="00117683">
      <w:r w:rsidRPr="00D55941">
        <w:t xml:space="preserve">For intra-band non-contiguous CA, the measured average power of spurious emission, derived in step </w:t>
      </w:r>
      <w:r w:rsidRPr="00D55941">
        <w:rPr>
          <w:rFonts w:ascii="SimSun" w:hAnsi="SimSun"/>
        </w:rPr>
        <w:t>6</w:t>
      </w:r>
      <w:r w:rsidRPr="00D55941">
        <w:t>, shall not exceed the described value in Tables 6.5A.3.2.1.5-4.</w:t>
      </w:r>
    </w:p>
    <w:p w14:paraId="56015442" w14:textId="77777777" w:rsidR="00117683" w:rsidRPr="00D55941" w:rsidRDefault="00117683" w:rsidP="00117683">
      <w:pPr>
        <w:pStyle w:val="TH"/>
      </w:pPr>
      <w:bookmarkStart w:id="170" w:name="_Hlk164074233"/>
      <w:r w:rsidRPr="00D55941">
        <w:lastRenderedPageBreak/>
        <w:t>Table 6.5A.3.2.1</w:t>
      </w:r>
      <w:r w:rsidRPr="00D55941">
        <w:rPr>
          <w:lang w:eastAsia="zh-CN"/>
        </w:rPr>
        <w:t>.5</w:t>
      </w:r>
      <w:r w:rsidRPr="00D55941">
        <w:t>-1</w:t>
      </w:r>
      <w:bookmarkEnd w:id="170"/>
      <w:r w:rsidRPr="00D55941">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117683" w:rsidRPr="00D55941" w14:paraId="64C4E78F" w14:textId="77777777" w:rsidTr="008703AC">
        <w:tc>
          <w:tcPr>
            <w:tcW w:w="1531" w:type="dxa"/>
            <w:tcBorders>
              <w:bottom w:val="nil"/>
            </w:tcBorders>
            <w:shd w:val="clear" w:color="auto" w:fill="auto"/>
          </w:tcPr>
          <w:p w14:paraId="0C0A596C" w14:textId="77777777" w:rsidR="00117683" w:rsidRPr="00D55941" w:rsidRDefault="00117683" w:rsidP="008703AC">
            <w:pPr>
              <w:pStyle w:val="TAH"/>
            </w:pPr>
            <w:r w:rsidRPr="00D55941">
              <w:lastRenderedPageBreak/>
              <w:t xml:space="preserve">NR CA </w:t>
            </w:r>
          </w:p>
        </w:tc>
        <w:tc>
          <w:tcPr>
            <w:tcW w:w="1020" w:type="dxa"/>
            <w:tcBorders>
              <w:bottom w:val="nil"/>
            </w:tcBorders>
          </w:tcPr>
          <w:p w14:paraId="04154640" w14:textId="77777777" w:rsidR="00117683" w:rsidRPr="00D55941" w:rsidRDefault="00117683" w:rsidP="008703AC">
            <w:pPr>
              <w:pStyle w:val="TAH"/>
            </w:pPr>
            <w:r w:rsidRPr="00D55941">
              <w:t>Release</w:t>
            </w:r>
          </w:p>
        </w:tc>
        <w:tc>
          <w:tcPr>
            <w:tcW w:w="8081" w:type="dxa"/>
            <w:gridSpan w:val="7"/>
            <w:shd w:val="clear" w:color="auto" w:fill="auto"/>
          </w:tcPr>
          <w:p w14:paraId="3F34B9B3" w14:textId="77777777" w:rsidR="00117683" w:rsidRPr="00D55941" w:rsidRDefault="00117683" w:rsidP="008703AC">
            <w:pPr>
              <w:pStyle w:val="TAH"/>
            </w:pPr>
            <w:r w:rsidRPr="00D55941">
              <w:t>Spurious emission</w:t>
            </w:r>
          </w:p>
        </w:tc>
      </w:tr>
      <w:tr w:rsidR="00117683" w:rsidRPr="00D55941" w14:paraId="58989C95" w14:textId="77777777" w:rsidTr="008703AC">
        <w:tc>
          <w:tcPr>
            <w:tcW w:w="1531" w:type="dxa"/>
            <w:tcBorders>
              <w:top w:val="nil"/>
              <w:bottom w:val="single" w:sz="4" w:space="0" w:color="auto"/>
            </w:tcBorders>
            <w:shd w:val="clear" w:color="auto" w:fill="auto"/>
          </w:tcPr>
          <w:p w14:paraId="70F4497D" w14:textId="77777777" w:rsidR="00117683" w:rsidRPr="00D55941" w:rsidRDefault="00117683" w:rsidP="008703AC">
            <w:pPr>
              <w:pStyle w:val="TAH"/>
            </w:pPr>
            <w:r w:rsidRPr="00D55941">
              <w:t>Configuration</w:t>
            </w:r>
          </w:p>
        </w:tc>
        <w:tc>
          <w:tcPr>
            <w:tcW w:w="1020" w:type="dxa"/>
            <w:tcBorders>
              <w:top w:val="nil"/>
              <w:bottom w:val="single" w:sz="4" w:space="0" w:color="auto"/>
            </w:tcBorders>
          </w:tcPr>
          <w:p w14:paraId="66B439DE" w14:textId="77777777" w:rsidR="00117683" w:rsidRPr="00D55941" w:rsidRDefault="00117683" w:rsidP="008703AC">
            <w:pPr>
              <w:pStyle w:val="TAH"/>
            </w:pPr>
          </w:p>
        </w:tc>
        <w:tc>
          <w:tcPr>
            <w:tcW w:w="3401" w:type="dxa"/>
            <w:shd w:val="clear" w:color="auto" w:fill="auto"/>
          </w:tcPr>
          <w:p w14:paraId="2B1CE46C" w14:textId="77777777" w:rsidR="00117683" w:rsidRPr="00D55941" w:rsidRDefault="00117683" w:rsidP="008703AC">
            <w:pPr>
              <w:pStyle w:val="TAH"/>
            </w:pPr>
            <w:r w:rsidRPr="00D55941">
              <w:t>Protected Band</w:t>
            </w:r>
          </w:p>
        </w:tc>
        <w:tc>
          <w:tcPr>
            <w:tcW w:w="1984" w:type="dxa"/>
            <w:gridSpan w:val="3"/>
            <w:shd w:val="clear" w:color="auto" w:fill="auto"/>
          </w:tcPr>
          <w:p w14:paraId="0E73D6DC" w14:textId="77777777" w:rsidR="00117683" w:rsidRPr="00D55941" w:rsidRDefault="00117683" w:rsidP="008703AC">
            <w:pPr>
              <w:pStyle w:val="TAH"/>
            </w:pPr>
            <w:r w:rsidRPr="00D55941">
              <w:t>Frequency range (</w:t>
            </w:r>
            <w:proofErr w:type="spellStart"/>
            <w:r w:rsidRPr="00D55941">
              <w:t>Mhz</w:t>
            </w:r>
            <w:proofErr w:type="spellEnd"/>
            <w:r w:rsidRPr="00D55941">
              <w:t>)</w:t>
            </w:r>
          </w:p>
        </w:tc>
        <w:tc>
          <w:tcPr>
            <w:tcW w:w="1134" w:type="dxa"/>
            <w:shd w:val="clear" w:color="auto" w:fill="auto"/>
          </w:tcPr>
          <w:p w14:paraId="0D065E50" w14:textId="77777777" w:rsidR="00117683" w:rsidRPr="00D55941" w:rsidRDefault="00117683" w:rsidP="008703AC">
            <w:pPr>
              <w:pStyle w:val="TAH"/>
            </w:pPr>
            <w:r w:rsidRPr="00D55941">
              <w:t>Maximum Level (dBm)</w:t>
            </w:r>
          </w:p>
        </w:tc>
        <w:tc>
          <w:tcPr>
            <w:tcW w:w="851" w:type="dxa"/>
            <w:shd w:val="clear" w:color="auto" w:fill="auto"/>
          </w:tcPr>
          <w:p w14:paraId="485CD2DE" w14:textId="77777777" w:rsidR="00117683" w:rsidRPr="00D55941" w:rsidRDefault="00117683" w:rsidP="008703AC">
            <w:pPr>
              <w:pStyle w:val="TAH"/>
            </w:pPr>
            <w:r w:rsidRPr="00D55941">
              <w:t>MBW (MHz)</w:t>
            </w:r>
          </w:p>
        </w:tc>
        <w:tc>
          <w:tcPr>
            <w:tcW w:w="711" w:type="dxa"/>
            <w:shd w:val="clear" w:color="auto" w:fill="auto"/>
          </w:tcPr>
          <w:p w14:paraId="2C126425" w14:textId="77777777" w:rsidR="00117683" w:rsidRPr="00D55941" w:rsidRDefault="00117683" w:rsidP="008703AC">
            <w:pPr>
              <w:pStyle w:val="TAH"/>
            </w:pPr>
            <w:r w:rsidRPr="00D55941">
              <w:t>NOTE</w:t>
            </w:r>
          </w:p>
        </w:tc>
      </w:tr>
      <w:tr w:rsidR="00117683" w:rsidRPr="00D55941" w14:paraId="6053260A" w14:textId="77777777" w:rsidTr="008703AC">
        <w:tc>
          <w:tcPr>
            <w:tcW w:w="1531" w:type="dxa"/>
            <w:tcBorders>
              <w:top w:val="single" w:sz="4" w:space="0" w:color="auto"/>
              <w:left w:val="single" w:sz="4" w:space="0" w:color="auto"/>
              <w:bottom w:val="nil"/>
              <w:right w:val="single" w:sz="4" w:space="0" w:color="auto"/>
            </w:tcBorders>
            <w:shd w:val="clear" w:color="auto" w:fill="auto"/>
          </w:tcPr>
          <w:p w14:paraId="71BBE25B" w14:textId="77777777" w:rsidR="00117683" w:rsidRPr="00D55941" w:rsidRDefault="00117683" w:rsidP="008703AC">
            <w:pPr>
              <w:pStyle w:val="TAC"/>
              <w:jc w:val="left"/>
            </w:pPr>
            <w:r w:rsidRPr="00D55941">
              <w:rPr>
                <w:lang w:eastAsia="ja-JP"/>
              </w:rPr>
              <w:t>CA_n1-n28</w:t>
            </w:r>
          </w:p>
        </w:tc>
        <w:tc>
          <w:tcPr>
            <w:tcW w:w="1020" w:type="dxa"/>
            <w:tcBorders>
              <w:top w:val="single" w:sz="4" w:space="0" w:color="auto"/>
              <w:left w:val="single" w:sz="4" w:space="0" w:color="auto"/>
              <w:bottom w:val="nil"/>
              <w:right w:val="single" w:sz="4" w:space="0" w:color="auto"/>
            </w:tcBorders>
          </w:tcPr>
          <w:p w14:paraId="4FE7C248" w14:textId="77777777" w:rsidR="00117683" w:rsidRPr="00D55941" w:rsidRDefault="00117683" w:rsidP="008703AC">
            <w:pPr>
              <w:pStyle w:val="TAL"/>
            </w:pPr>
            <w:r w:rsidRPr="00D55941">
              <w:t>Rel-16</w:t>
            </w:r>
          </w:p>
          <w:p w14:paraId="09151C80" w14:textId="77777777" w:rsidR="00117683" w:rsidRPr="00D55941" w:rsidRDefault="00117683" w:rsidP="008703AC">
            <w:pPr>
              <w:pStyle w:val="TAL"/>
            </w:pPr>
            <w:r w:rsidRPr="00D55941">
              <w:t>Rel-17 Rel-18</w:t>
            </w:r>
          </w:p>
        </w:tc>
        <w:tc>
          <w:tcPr>
            <w:tcW w:w="3401" w:type="dxa"/>
            <w:tcBorders>
              <w:left w:val="single" w:sz="4" w:space="0" w:color="auto"/>
              <w:bottom w:val="single" w:sz="4" w:space="0" w:color="auto"/>
            </w:tcBorders>
            <w:shd w:val="clear" w:color="auto" w:fill="auto"/>
          </w:tcPr>
          <w:p w14:paraId="09F313E6" w14:textId="77777777" w:rsidR="00117683" w:rsidRPr="00D55941" w:rsidRDefault="00117683" w:rsidP="008703AC">
            <w:pPr>
              <w:pStyle w:val="TAL"/>
              <w:rPr>
                <w:rFonts w:cs="Arial"/>
                <w:color w:val="000000"/>
                <w:szCs w:val="18"/>
              </w:rPr>
            </w:pPr>
            <w:r w:rsidRPr="00D55941">
              <w:rPr>
                <w:rFonts w:cs="Arial"/>
                <w:color w:val="000000"/>
                <w:szCs w:val="18"/>
              </w:rPr>
              <w:t>Frequency range</w:t>
            </w:r>
          </w:p>
        </w:tc>
        <w:tc>
          <w:tcPr>
            <w:tcW w:w="850" w:type="dxa"/>
            <w:tcBorders>
              <w:bottom w:val="single" w:sz="4" w:space="0" w:color="auto"/>
            </w:tcBorders>
            <w:shd w:val="clear" w:color="auto" w:fill="auto"/>
          </w:tcPr>
          <w:p w14:paraId="4D4F1746" w14:textId="77777777" w:rsidR="00117683" w:rsidRPr="00D55941" w:rsidRDefault="00117683" w:rsidP="008703AC">
            <w:pPr>
              <w:pStyle w:val="TAC"/>
              <w:jc w:val="left"/>
              <w:rPr>
                <w:rFonts w:cs="Arial"/>
                <w:color w:val="000000"/>
                <w:szCs w:val="18"/>
              </w:rPr>
            </w:pPr>
            <w:r w:rsidRPr="00D55941">
              <w:rPr>
                <w:rFonts w:cs="Arial"/>
                <w:color w:val="000000"/>
                <w:szCs w:val="18"/>
              </w:rPr>
              <w:t>470</w:t>
            </w:r>
          </w:p>
        </w:tc>
        <w:tc>
          <w:tcPr>
            <w:tcW w:w="284" w:type="dxa"/>
            <w:tcBorders>
              <w:bottom w:val="single" w:sz="4" w:space="0" w:color="auto"/>
            </w:tcBorders>
            <w:shd w:val="clear" w:color="auto" w:fill="auto"/>
          </w:tcPr>
          <w:p w14:paraId="6E3CC586"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850" w:type="dxa"/>
            <w:tcBorders>
              <w:bottom w:val="single" w:sz="4" w:space="0" w:color="auto"/>
            </w:tcBorders>
            <w:shd w:val="clear" w:color="auto" w:fill="auto"/>
          </w:tcPr>
          <w:p w14:paraId="2C729181" w14:textId="77777777" w:rsidR="00117683" w:rsidRPr="00D55941" w:rsidRDefault="00117683" w:rsidP="008703AC">
            <w:pPr>
              <w:pStyle w:val="TAC"/>
              <w:jc w:val="left"/>
              <w:rPr>
                <w:rFonts w:cs="Arial"/>
                <w:color w:val="000000"/>
                <w:szCs w:val="18"/>
              </w:rPr>
            </w:pPr>
            <w:r w:rsidRPr="00D55941">
              <w:rPr>
                <w:rFonts w:cs="Arial"/>
              </w:rPr>
              <w:t>694</w:t>
            </w:r>
          </w:p>
        </w:tc>
        <w:tc>
          <w:tcPr>
            <w:tcW w:w="1134" w:type="dxa"/>
            <w:tcBorders>
              <w:bottom w:val="single" w:sz="4" w:space="0" w:color="auto"/>
            </w:tcBorders>
            <w:shd w:val="clear" w:color="auto" w:fill="auto"/>
          </w:tcPr>
          <w:p w14:paraId="4244C406" w14:textId="77777777" w:rsidR="00117683" w:rsidRPr="00D55941" w:rsidRDefault="00117683" w:rsidP="008703AC">
            <w:pPr>
              <w:pStyle w:val="TAC"/>
              <w:jc w:val="left"/>
              <w:rPr>
                <w:rFonts w:cs="Arial"/>
                <w:color w:val="000000"/>
                <w:szCs w:val="18"/>
              </w:rPr>
            </w:pPr>
            <w:r w:rsidRPr="00D55941">
              <w:rPr>
                <w:rFonts w:cs="Arial"/>
                <w:lang w:eastAsia="zh-CN"/>
              </w:rPr>
              <w:t>-42</w:t>
            </w:r>
          </w:p>
        </w:tc>
        <w:tc>
          <w:tcPr>
            <w:tcW w:w="851" w:type="dxa"/>
            <w:tcBorders>
              <w:bottom w:val="single" w:sz="4" w:space="0" w:color="auto"/>
            </w:tcBorders>
            <w:shd w:val="clear" w:color="auto" w:fill="auto"/>
          </w:tcPr>
          <w:p w14:paraId="632102ED" w14:textId="77777777" w:rsidR="00117683" w:rsidRPr="00D55941" w:rsidRDefault="00117683" w:rsidP="008703AC">
            <w:pPr>
              <w:pStyle w:val="TAC"/>
              <w:jc w:val="left"/>
              <w:rPr>
                <w:rFonts w:cs="Arial"/>
                <w:color w:val="000000"/>
                <w:szCs w:val="18"/>
              </w:rPr>
            </w:pPr>
            <w:r w:rsidRPr="00D55941">
              <w:rPr>
                <w:rFonts w:cs="Arial"/>
                <w:lang w:eastAsia="zh-CN"/>
              </w:rPr>
              <w:t>8</w:t>
            </w:r>
          </w:p>
        </w:tc>
        <w:tc>
          <w:tcPr>
            <w:tcW w:w="711" w:type="dxa"/>
            <w:tcBorders>
              <w:bottom w:val="single" w:sz="4" w:space="0" w:color="auto"/>
            </w:tcBorders>
            <w:shd w:val="clear" w:color="auto" w:fill="auto"/>
          </w:tcPr>
          <w:p w14:paraId="047A3BC2" w14:textId="77777777" w:rsidR="00117683" w:rsidRPr="00D55941" w:rsidRDefault="00117683" w:rsidP="008703AC">
            <w:pPr>
              <w:pStyle w:val="TAC"/>
              <w:jc w:val="left"/>
              <w:rPr>
                <w:rFonts w:cs="Arial"/>
                <w:color w:val="000000"/>
                <w:szCs w:val="18"/>
              </w:rPr>
            </w:pPr>
            <w:r w:rsidRPr="00D55941">
              <w:rPr>
                <w:lang w:eastAsia="zh-CN"/>
              </w:rPr>
              <w:t>4, 14</w:t>
            </w:r>
          </w:p>
        </w:tc>
      </w:tr>
      <w:tr w:rsidR="00117683" w:rsidRPr="00D55941" w14:paraId="4F3188B1" w14:textId="77777777" w:rsidTr="008703AC">
        <w:tc>
          <w:tcPr>
            <w:tcW w:w="1531" w:type="dxa"/>
            <w:tcBorders>
              <w:top w:val="nil"/>
              <w:left w:val="single" w:sz="4" w:space="0" w:color="auto"/>
              <w:bottom w:val="single" w:sz="4" w:space="0" w:color="auto"/>
              <w:right w:val="single" w:sz="4" w:space="0" w:color="auto"/>
            </w:tcBorders>
            <w:shd w:val="clear" w:color="auto" w:fill="auto"/>
          </w:tcPr>
          <w:p w14:paraId="70E7400C" w14:textId="77777777" w:rsidR="00117683" w:rsidRPr="00D55941" w:rsidRDefault="00117683" w:rsidP="008703AC">
            <w:pPr>
              <w:pStyle w:val="TAC"/>
              <w:jc w:val="left"/>
            </w:pPr>
          </w:p>
        </w:tc>
        <w:tc>
          <w:tcPr>
            <w:tcW w:w="1020" w:type="dxa"/>
            <w:tcBorders>
              <w:top w:val="nil"/>
              <w:left w:val="single" w:sz="4" w:space="0" w:color="auto"/>
              <w:bottom w:val="single" w:sz="4" w:space="0" w:color="auto"/>
              <w:right w:val="single" w:sz="4" w:space="0" w:color="auto"/>
            </w:tcBorders>
          </w:tcPr>
          <w:p w14:paraId="7290F435" w14:textId="77777777" w:rsidR="00117683" w:rsidRPr="00D55941" w:rsidRDefault="00117683" w:rsidP="008703AC">
            <w:pPr>
              <w:pStyle w:val="TAL"/>
            </w:pPr>
          </w:p>
        </w:tc>
        <w:tc>
          <w:tcPr>
            <w:tcW w:w="3401" w:type="dxa"/>
            <w:tcBorders>
              <w:left w:val="single" w:sz="4" w:space="0" w:color="auto"/>
              <w:bottom w:val="single" w:sz="4" w:space="0" w:color="auto"/>
            </w:tcBorders>
            <w:shd w:val="clear" w:color="auto" w:fill="auto"/>
            <w:vAlign w:val="center"/>
          </w:tcPr>
          <w:p w14:paraId="3DF58C2A" w14:textId="77777777" w:rsidR="00117683" w:rsidRPr="00D55941" w:rsidRDefault="00117683" w:rsidP="008703AC">
            <w:pPr>
              <w:pStyle w:val="TAL"/>
              <w:rPr>
                <w:rFonts w:cs="Arial"/>
                <w:color w:val="000000"/>
                <w:szCs w:val="18"/>
              </w:rPr>
            </w:pPr>
            <w:r w:rsidRPr="00D55941">
              <w:rPr>
                <w:rFonts w:cs="Arial"/>
                <w:color w:val="000000"/>
                <w:szCs w:val="18"/>
              </w:rPr>
              <w:t>Frequency range</w:t>
            </w:r>
          </w:p>
        </w:tc>
        <w:tc>
          <w:tcPr>
            <w:tcW w:w="850" w:type="dxa"/>
            <w:tcBorders>
              <w:bottom w:val="single" w:sz="4" w:space="0" w:color="auto"/>
            </w:tcBorders>
            <w:shd w:val="clear" w:color="auto" w:fill="auto"/>
          </w:tcPr>
          <w:p w14:paraId="100F0B4A" w14:textId="77777777" w:rsidR="00117683" w:rsidRPr="00D55941" w:rsidRDefault="00117683" w:rsidP="008703AC">
            <w:pPr>
              <w:pStyle w:val="TAC"/>
              <w:jc w:val="left"/>
              <w:rPr>
                <w:rFonts w:cs="Arial"/>
                <w:color w:val="000000"/>
                <w:szCs w:val="18"/>
              </w:rPr>
            </w:pPr>
            <w:r w:rsidRPr="00D55941">
              <w:rPr>
                <w:rFonts w:cs="Arial"/>
                <w:color w:val="000000"/>
                <w:szCs w:val="18"/>
              </w:rPr>
              <w:t>470</w:t>
            </w:r>
          </w:p>
        </w:tc>
        <w:tc>
          <w:tcPr>
            <w:tcW w:w="284" w:type="dxa"/>
            <w:tcBorders>
              <w:bottom w:val="single" w:sz="4" w:space="0" w:color="auto"/>
            </w:tcBorders>
            <w:shd w:val="clear" w:color="auto" w:fill="auto"/>
          </w:tcPr>
          <w:p w14:paraId="2C30DC2B" w14:textId="77777777" w:rsidR="00117683" w:rsidRPr="00D55941" w:rsidRDefault="00117683" w:rsidP="008703AC">
            <w:pPr>
              <w:pStyle w:val="TAC"/>
              <w:jc w:val="left"/>
              <w:rPr>
                <w:rFonts w:cs="Arial"/>
                <w:color w:val="000000"/>
                <w:szCs w:val="18"/>
              </w:rPr>
            </w:pPr>
            <w:r w:rsidRPr="00D55941">
              <w:rPr>
                <w:rFonts w:cs="Arial"/>
                <w:lang w:eastAsia="zh-CN"/>
              </w:rPr>
              <w:t>-</w:t>
            </w:r>
          </w:p>
        </w:tc>
        <w:tc>
          <w:tcPr>
            <w:tcW w:w="850" w:type="dxa"/>
            <w:tcBorders>
              <w:bottom w:val="single" w:sz="4" w:space="0" w:color="auto"/>
            </w:tcBorders>
            <w:shd w:val="clear" w:color="auto" w:fill="auto"/>
          </w:tcPr>
          <w:p w14:paraId="697B1FA1" w14:textId="77777777" w:rsidR="00117683" w:rsidRPr="00D55941" w:rsidRDefault="00117683" w:rsidP="008703AC">
            <w:pPr>
              <w:pStyle w:val="TAC"/>
              <w:jc w:val="left"/>
              <w:rPr>
                <w:rFonts w:cs="Arial"/>
                <w:color w:val="000000"/>
                <w:szCs w:val="18"/>
              </w:rPr>
            </w:pPr>
            <w:r w:rsidRPr="00D55941">
              <w:rPr>
                <w:rFonts w:cs="Arial"/>
                <w:lang w:eastAsia="zh-CN"/>
              </w:rPr>
              <w:t>710</w:t>
            </w:r>
          </w:p>
        </w:tc>
        <w:tc>
          <w:tcPr>
            <w:tcW w:w="1134" w:type="dxa"/>
            <w:tcBorders>
              <w:bottom w:val="single" w:sz="4" w:space="0" w:color="auto"/>
            </w:tcBorders>
            <w:shd w:val="clear" w:color="auto" w:fill="auto"/>
          </w:tcPr>
          <w:p w14:paraId="337964AA" w14:textId="77777777" w:rsidR="00117683" w:rsidRPr="00D55941" w:rsidRDefault="00117683" w:rsidP="008703AC">
            <w:pPr>
              <w:pStyle w:val="TAC"/>
              <w:jc w:val="left"/>
              <w:rPr>
                <w:rFonts w:cs="Arial"/>
                <w:color w:val="000000"/>
                <w:szCs w:val="18"/>
              </w:rPr>
            </w:pPr>
            <w:r w:rsidRPr="00D55941">
              <w:rPr>
                <w:rFonts w:cs="Arial"/>
                <w:lang w:eastAsia="zh-CN"/>
              </w:rPr>
              <w:t>-26.2</w:t>
            </w:r>
          </w:p>
        </w:tc>
        <w:tc>
          <w:tcPr>
            <w:tcW w:w="851" w:type="dxa"/>
            <w:tcBorders>
              <w:bottom w:val="single" w:sz="4" w:space="0" w:color="auto"/>
            </w:tcBorders>
            <w:shd w:val="clear" w:color="auto" w:fill="auto"/>
          </w:tcPr>
          <w:p w14:paraId="5317AD4A" w14:textId="77777777" w:rsidR="00117683" w:rsidRPr="00D55941" w:rsidRDefault="00117683" w:rsidP="008703AC">
            <w:pPr>
              <w:pStyle w:val="TAC"/>
              <w:jc w:val="left"/>
              <w:rPr>
                <w:rFonts w:cs="Arial"/>
                <w:color w:val="000000"/>
                <w:szCs w:val="18"/>
              </w:rPr>
            </w:pPr>
            <w:r w:rsidRPr="00D55941">
              <w:rPr>
                <w:rFonts w:cs="Arial"/>
                <w:lang w:eastAsia="zh-CN"/>
              </w:rPr>
              <w:t>6</w:t>
            </w:r>
          </w:p>
        </w:tc>
        <w:tc>
          <w:tcPr>
            <w:tcW w:w="711" w:type="dxa"/>
            <w:tcBorders>
              <w:bottom w:val="single" w:sz="4" w:space="0" w:color="auto"/>
            </w:tcBorders>
            <w:shd w:val="clear" w:color="auto" w:fill="auto"/>
          </w:tcPr>
          <w:p w14:paraId="4E5FE06D" w14:textId="77777777" w:rsidR="00117683" w:rsidRPr="00D55941" w:rsidRDefault="00117683" w:rsidP="008703AC">
            <w:pPr>
              <w:pStyle w:val="TAC"/>
              <w:jc w:val="left"/>
              <w:rPr>
                <w:rFonts w:cs="Arial"/>
                <w:color w:val="000000"/>
                <w:szCs w:val="18"/>
              </w:rPr>
            </w:pPr>
            <w:r w:rsidRPr="00D55941">
              <w:rPr>
                <w:lang w:eastAsia="zh-CN"/>
              </w:rPr>
              <w:t>15</w:t>
            </w:r>
          </w:p>
        </w:tc>
      </w:tr>
      <w:tr w:rsidR="00117683" w:rsidRPr="00D55941" w14:paraId="3C4DC7FC" w14:textId="77777777" w:rsidTr="008703AC">
        <w:tc>
          <w:tcPr>
            <w:tcW w:w="1531" w:type="dxa"/>
            <w:vMerge w:val="restart"/>
            <w:tcBorders>
              <w:top w:val="nil"/>
            </w:tcBorders>
            <w:shd w:val="clear" w:color="auto" w:fill="auto"/>
          </w:tcPr>
          <w:p w14:paraId="3A55D900" w14:textId="77777777" w:rsidR="00117683" w:rsidRPr="00D55941" w:rsidRDefault="00117683" w:rsidP="008703AC">
            <w:pPr>
              <w:pStyle w:val="TAC"/>
              <w:jc w:val="left"/>
            </w:pPr>
            <w:r w:rsidRPr="00D55941">
              <w:t>CA_n2-n14</w:t>
            </w:r>
          </w:p>
        </w:tc>
        <w:tc>
          <w:tcPr>
            <w:tcW w:w="1020" w:type="dxa"/>
            <w:vMerge w:val="restart"/>
            <w:tcBorders>
              <w:top w:val="nil"/>
            </w:tcBorders>
          </w:tcPr>
          <w:p w14:paraId="0A72A1A8" w14:textId="77777777" w:rsidR="00117683" w:rsidRPr="00D55941" w:rsidRDefault="00117683" w:rsidP="008703AC">
            <w:pPr>
              <w:pStyle w:val="TAL"/>
            </w:pPr>
            <w:r w:rsidRPr="00D55941">
              <w:t>Rel-17</w:t>
            </w:r>
          </w:p>
          <w:p w14:paraId="6AB05689" w14:textId="77777777" w:rsidR="00117683" w:rsidRPr="00D55941" w:rsidRDefault="00117683" w:rsidP="008703AC">
            <w:pPr>
              <w:pStyle w:val="TAL"/>
            </w:pPr>
            <w:r w:rsidRPr="00D55941">
              <w:t>Rel-18</w:t>
            </w:r>
          </w:p>
        </w:tc>
        <w:tc>
          <w:tcPr>
            <w:tcW w:w="3401" w:type="dxa"/>
            <w:tcBorders>
              <w:bottom w:val="single" w:sz="4" w:space="0" w:color="auto"/>
            </w:tcBorders>
            <w:shd w:val="clear" w:color="auto" w:fill="auto"/>
            <w:vAlign w:val="center"/>
          </w:tcPr>
          <w:p w14:paraId="09F4C1EE" w14:textId="77777777" w:rsidR="00117683" w:rsidRPr="00D55941" w:rsidRDefault="00117683" w:rsidP="008703AC">
            <w:pPr>
              <w:pStyle w:val="TAL"/>
            </w:pPr>
            <w:r w:rsidRPr="00D55941">
              <w:rPr>
                <w:rFonts w:cs="Arial"/>
                <w:color w:val="000000"/>
                <w:szCs w:val="18"/>
              </w:rPr>
              <w:t>Frequency range</w:t>
            </w:r>
          </w:p>
        </w:tc>
        <w:tc>
          <w:tcPr>
            <w:tcW w:w="850" w:type="dxa"/>
            <w:tcBorders>
              <w:bottom w:val="single" w:sz="4" w:space="0" w:color="auto"/>
            </w:tcBorders>
            <w:shd w:val="clear" w:color="auto" w:fill="auto"/>
            <w:vAlign w:val="center"/>
          </w:tcPr>
          <w:p w14:paraId="0DC07A1E" w14:textId="77777777" w:rsidR="00117683" w:rsidRPr="00D55941" w:rsidRDefault="00117683" w:rsidP="008703AC">
            <w:pPr>
              <w:pStyle w:val="TAC"/>
              <w:jc w:val="left"/>
            </w:pPr>
            <w:r w:rsidRPr="00D55941">
              <w:rPr>
                <w:rFonts w:cs="Arial"/>
                <w:color w:val="000000"/>
                <w:szCs w:val="18"/>
              </w:rPr>
              <w:t>769</w:t>
            </w:r>
          </w:p>
        </w:tc>
        <w:tc>
          <w:tcPr>
            <w:tcW w:w="284" w:type="dxa"/>
            <w:tcBorders>
              <w:bottom w:val="single" w:sz="4" w:space="0" w:color="auto"/>
            </w:tcBorders>
            <w:shd w:val="clear" w:color="auto" w:fill="auto"/>
            <w:vAlign w:val="center"/>
          </w:tcPr>
          <w:p w14:paraId="2C197C49" w14:textId="77777777" w:rsidR="00117683" w:rsidRPr="00D55941" w:rsidRDefault="00117683" w:rsidP="008703AC">
            <w:pPr>
              <w:pStyle w:val="TAC"/>
              <w:jc w:val="left"/>
            </w:pPr>
            <w:r w:rsidRPr="00D55941">
              <w:rPr>
                <w:rFonts w:cs="Arial"/>
                <w:color w:val="000000"/>
                <w:szCs w:val="18"/>
              </w:rPr>
              <w:t>-</w:t>
            </w:r>
          </w:p>
        </w:tc>
        <w:tc>
          <w:tcPr>
            <w:tcW w:w="850" w:type="dxa"/>
            <w:tcBorders>
              <w:bottom w:val="single" w:sz="4" w:space="0" w:color="auto"/>
            </w:tcBorders>
            <w:shd w:val="clear" w:color="auto" w:fill="auto"/>
            <w:vAlign w:val="center"/>
          </w:tcPr>
          <w:p w14:paraId="68C1B683" w14:textId="77777777" w:rsidR="00117683" w:rsidRPr="00D55941" w:rsidRDefault="00117683" w:rsidP="008703AC">
            <w:pPr>
              <w:pStyle w:val="TAC"/>
              <w:jc w:val="left"/>
            </w:pPr>
            <w:r w:rsidRPr="00D55941">
              <w:rPr>
                <w:rFonts w:cs="Arial"/>
                <w:color w:val="000000"/>
                <w:szCs w:val="18"/>
              </w:rPr>
              <w:t>775</w:t>
            </w:r>
          </w:p>
        </w:tc>
        <w:tc>
          <w:tcPr>
            <w:tcW w:w="1134" w:type="dxa"/>
            <w:tcBorders>
              <w:bottom w:val="single" w:sz="4" w:space="0" w:color="auto"/>
            </w:tcBorders>
            <w:shd w:val="clear" w:color="auto" w:fill="auto"/>
            <w:vAlign w:val="center"/>
          </w:tcPr>
          <w:p w14:paraId="6A83B00E" w14:textId="77777777" w:rsidR="00117683" w:rsidRPr="00D55941" w:rsidRDefault="00117683" w:rsidP="008703AC">
            <w:pPr>
              <w:pStyle w:val="TAC"/>
              <w:jc w:val="left"/>
            </w:pPr>
            <w:r w:rsidRPr="00D55941">
              <w:rPr>
                <w:rFonts w:cs="Arial"/>
                <w:color w:val="000000"/>
                <w:szCs w:val="18"/>
              </w:rPr>
              <w:t>-35</w:t>
            </w:r>
          </w:p>
        </w:tc>
        <w:tc>
          <w:tcPr>
            <w:tcW w:w="851" w:type="dxa"/>
            <w:tcBorders>
              <w:bottom w:val="single" w:sz="4" w:space="0" w:color="auto"/>
            </w:tcBorders>
            <w:shd w:val="clear" w:color="auto" w:fill="auto"/>
            <w:vAlign w:val="center"/>
          </w:tcPr>
          <w:p w14:paraId="5905FB93" w14:textId="77777777" w:rsidR="00117683" w:rsidRPr="00D55941" w:rsidRDefault="00117683" w:rsidP="008703AC">
            <w:pPr>
              <w:pStyle w:val="TAC"/>
              <w:jc w:val="left"/>
            </w:pPr>
            <w:r w:rsidRPr="00D55941">
              <w:rPr>
                <w:rFonts w:cs="Arial"/>
                <w:color w:val="000000"/>
                <w:szCs w:val="18"/>
              </w:rPr>
              <w:t>0.00625</w:t>
            </w:r>
          </w:p>
        </w:tc>
        <w:tc>
          <w:tcPr>
            <w:tcW w:w="711" w:type="dxa"/>
            <w:tcBorders>
              <w:bottom w:val="single" w:sz="4" w:space="0" w:color="auto"/>
            </w:tcBorders>
            <w:shd w:val="clear" w:color="auto" w:fill="auto"/>
            <w:vAlign w:val="center"/>
          </w:tcPr>
          <w:p w14:paraId="55912538" w14:textId="77777777" w:rsidR="00117683" w:rsidRPr="00D55941" w:rsidRDefault="00117683" w:rsidP="008703AC">
            <w:pPr>
              <w:pStyle w:val="TAC"/>
              <w:jc w:val="left"/>
            </w:pPr>
            <w:r w:rsidRPr="00D55941">
              <w:rPr>
                <w:rFonts w:cs="Arial"/>
                <w:color w:val="000000"/>
                <w:szCs w:val="18"/>
              </w:rPr>
              <w:t>4</w:t>
            </w:r>
          </w:p>
        </w:tc>
      </w:tr>
      <w:tr w:rsidR="00117683" w:rsidRPr="00D55941" w14:paraId="221B96F7" w14:textId="77777777" w:rsidTr="008703AC">
        <w:tc>
          <w:tcPr>
            <w:tcW w:w="1531" w:type="dxa"/>
            <w:vMerge/>
            <w:shd w:val="clear" w:color="auto" w:fill="auto"/>
          </w:tcPr>
          <w:p w14:paraId="0EFDE4F1" w14:textId="77777777" w:rsidR="00117683" w:rsidRPr="00D55941" w:rsidRDefault="00117683" w:rsidP="008703AC">
            <w:pPr>
              <w:pStyle w:val="TAC"/>
              <w:jc w:val="left"/>
            </w:pPr>
          </w:p>
        </w:tc>
        <w:tc>
          <w:tcPr>
            <w:tcW w:w="1020" w:type="dxa"/>
            <w:vMerge/>
            <w:tcBorders>
              <w:bottom w:val="single" w:sz="4" w:space="0" w:color="auto"/>
            </w:tcBorders>
          </w:tcPr>
          <w:p w14:paraId="3D44B596" w14:textId="77777777" w:rsidR="00117683" w:rsidRPr="00D55941" w:rsidRDefault="00117683" w:rsidP="008703AC">
            <w:pPr>
              <w:pStyle w:val="TAL"/>
            </w:pPr>
          </w:p>
        </w:tc>
        <w:tc>
          <w:tcPr>
            <w:tcW w:w="3401" w:type="dxa"/>
            <w:tcBorders>
              <w:bottom w:val="single" w:sz="4" w:space="0" w:color="auto"/>
            </w:tcBorders>
            <w:shd w:val="clear" w:color="auto" w:fill="auto"/>
            <w:vAlign w:val="center"/>
          </w:tcPr>
          <w:p w14:paraId="0FF712A3" w14:textId="77777777" w:rsidR="00117683" w:rsidRPr="00D55941" w:rsidRDefault="00117683" w:rsidP="008703AC">
            <w:pPr>
              <w:pStyle w:val="TAL"/>
            </w:pPr>
            <w:r w:rsidRPr="00D55941">
              <w:rPr>
                <w:rFonts w:cs="Arial"/>
                <w:color w:val="000000"/>
                <w:szCs w:val="18"/>
              </w:rPr>
              <w:t>Frequency range</w:t>
            </w:r>
          </w:p>
        </w:tc>
        <w:tc>
          <w:tcPr>
            <w:tcW w:w="850" w:type="dxa"/>
            <w:tcBorders>
              <w:bottom w:val="single" w:sz="4" w:space="0" w:color="auto"/>
            </w:tcBorders>
            <w:shd w:val="clear" w:color="auto" w:fill="auto"/>
            <w:vAlign w:val="center"/>
          </w:tcPr>
          <w:p w14:paraId="1492B436" w14:textId="77777777" w:rsidR="00117683" w:rsidRPr="00D55941" w:rsidRDefault="00117683" w:rsidP="008703AC">
            <w:pPr>
              <w:pStyle w:val="TAC"/>
              <w:jc w:val="left"/>
            </w:pPr>
            <w:r w:rsidRPr="00D55941">
              <w:rPr>
                <w:rFonts w:cs="Arial"/>
                <w:color w:val="000000"/>
                <w:szCs w:val="18"/>
              </w:rPr>
              <w:t>799</w:t>
            </w:r>
          </w:p>
        </w:tc>
        <w:tc>
          <w:tcPr>
            <w:tcW w:w="284" w:type="dxa"/>
            <w:tcBorders>
              <w:bottom w:val="single" w:sz="4" w:space="0" w:color="auto"/>
            </w:tcBorders>
            <w:shd w:val="clear" w:color="auto" w:fill="auto"/>
            <w:vAlign w:val="center"/>
          </w:tcPr>
          <w:p w14:paraId="5B18298C" w14:textId="77777777" w:rsidR="00117683" w:rsidRPr="00D55941" w:rsidRDefault="00117683" w:rsidP="008703AC">
            <w:pPr>
              <w:pStyle w:val="TAC"/>
              <w:jc w:val="left"/>
            </w:pPr>
            <w:r w:rsidRPr="00D55941">
              <w:rPr>
                <w:rFonts w:cs="Arial"/>
                <w:color w:val="000000"/>
                <w:szCs w:val="18"/>
              </w:rPr>
              <w:t>-</w:t>
            </w:r>
          </w:p>
        </w:tc>
        <w:tc>
          <w:tcPr>
            <w:tcW w:w="850" w:type="dxa"/>
            <w:tcBorders>
              <w:bottom w:val="single" w:sz="4" w:space="0" w:color="auto"/>
            </w:tcBorders>
            <w:shd w:val="clear" w:color="auto" w:fill="auto"/>
            <w:vAlign w:val="center"/>
          </w:tcPr>
          <w:p w14:paraId="48FEC6F6" w14:textId="77777777" w:rsidR="00117683" w:rsidRPr="00D55941" w:rsidRDefault="00117683" w:rsidP="008703AC">
            <w:pPr>
              <w:pStyle w:val="TAC"/>
              <w:jc w:val="left"/>
            </w:pPr>
            <w:r w:rsidRPr="00D55941">
              <w:rPr>
                <w:rFonts w:cs="Arial"/>
                <w:color w:val="000000"/>
                <w:szCs w:val="18"/>
              </w:rPr>
              <w:t>805</w:t>
            </w:r>
          </w:p>
        </w:tc>
        <w:tc>
          <w:tcPr>
            <w:tcW w:w="1134" w:type="dxa"/>
            <w:tcBorders>
              <w:bottom w:val="single" w:sz="4" w:space="0" w:color="auto"/>
            </w:tcBorders>
            <w:shd w:val="clear" w:color="auto" w:fill="auto"/>
            <w:vAlign w:val="center"/>
          </w:tcPr>
          <w:p w14:paraId="7123A2CE" w14:textId="77777777" w:rsidR="00117683" w:rsidRPr="00D55941" w:rsidRDefault="00117683" w:rsidP="008703AC">
            <w:pPr>
              <w:pStyle w:val="TAC"/>
              <w:jc w:val="left"/>
            </w:pPr>
            <w:r w:rsidRPr="00D55941">
              <w:rPr>
                <w:rFonts w:cs="Arial"/>
                <w:color w:val="000000"/>
                <w:szCs w:val="18"/>
              </w:rPr>
              <w:t>-35</w:t>
            </w:r>
          </w:p>
        </w:tc>
        <w:tc>
          <w:tcPr>
            <w:tcW w:w="851" w:type="dxa"/>
            <w:tcBorders>
              <w:bottom w:val="single" w:sz="4" w:space="0" w:color="auto"/>
            </w:tcBorders>
            <w:shd w:val="clear" w:color="auto" w:fill="auto"/>
            <w:vAlign w:val="center"/>
          </w:tcPr>
          <w:p w14:paraId="7F29B810" w14:textId="77777777" w:rsidR="00117683" w:rsidRPr="00D55941" w:rsidRDefault="00117683" w:rsidP="008703AC">
            <w:pPr>
              <w:pStyle w:val="TAC"/>
              <w:jc w:val="left"/>
            </w:pPr>
            <w:r w:rsidRPr="00D55941">
              <w:rPr>
                <w:rFonts w:cs="Arial"/>
                <w:color w:val="000000"/>
                <w:szCs w:val="18"/>
              </w:rPr>
              <w:t>0.00625</w:t>
            </w:r>
          </w:p>
        </w:tc>
        <w:tc>
          <w:tcPr>
            <w:tcW w:w="711" w:type="dxa"/>
            <w:tcBorders>
              <w:bottom w:val="single" w:sz="4" w:space="0" w:color="auto"/>
            </w:tcBorders>
            <w:shd w:val="clear" w:color="auto" w:fill="auto"/>
            <w:vAlign w:val="center"/>
          </w:tcPr>
          <w:p w14:paraId="7E872822" w14:textId="77777777" w:rsidR="00117683" w:rsidRPr="00D55941" w:rsidRDefault="00117683" w:rsidP="008703AC">
            <w:pPr>
              <w:pStyle w:val="TAC"/>
              <w:jc w:val="left"/>
            </w:pPr>
            <w:r w:rsidRPr="00D55941">
              <w:rPr>
                <w:rFonts w:cs="Arial"/>
                <w:color w:val="000000"/>
                <w:szCs w:val="18"/>
              </w:rPr>
              <w:t>4</w:t>
            </w:r>
          </w:p>
        </w:tc>
      </w:tr>
      <w:tr w:rsidR="00117683" w:rsidRPr="00D55941" w14:paraId="2A00B487" w14:textId="77777777" w:rsidTr="008703AC">
        <w:tc>
          <w:tcPr>
            <w:tcW w:w="1531" w:type="dxa"/>
            <w:tcBorders>
              <w:top w:val="nil"/>
              <w:bottom w:val="nil"/>
            </w:tcBorders>
            <w:shd w:val="clear" w:color="auto" w:fill="auto"/>
          </w:tcPr>
          <w:p w14:paraId="177B49E4" w14:textId="77777777" w:rsidR="00117683" w:rsidRPr="00D55941" w:rsidRDefault="00117683" w:rsidP="008703AC">
            <w:pPr>
              <w:pStyle w:val="TAC"/>
              <w:jc w:val="left"/>
              <w:rPr>
                <w:lang w:eastAsia="ja-JP"/>
              </w:rPr>
            </w:pPr>
            <w:r w:rsidRPr="00D55941">
              <w:rPr>
                <w:lang w:eastAsia="ja-JP"/>
              </w:rPr>
              <w:t>CA_n3-n77</w:t>
            </w:r>
          </w:p>
        </w:tc>
        <w:tc>
          <w:tcPr>
            <w:tcW w:w="1020" w:type="dxa"/>
            <w:tcBorders>
              <w:top w:val="single" w:sz="4" w:space="0" w:color="auto"/>
              <w:bottom w:val="single" w:sz="4" w:space="0" w:color="auto"/>
            </w:tcBorders>
          </w:tcPr>
          <w:p w14:paraId="6FCE603B" w14:textId="77777777" w:rsidR="00117683" w:rsidRPr="00D55941" w:rsidRDefault="00117683" w:rsidP="008703AC">
            <w:pPr>
              <w:pStyle w:val="TAL"/>
              <w:rPr>
                <w:lang w:eastAsia="ja-JP"/>
              </w:rPr>
            </w:pPr>
            <w:r w:rsidRPr="00D55941">
              <w:rPr>
                <w:lang w:eastAsia="ja-JP"/>
              </w:rPr>
              <w:t>Rel-16</w:t>
            </w:r>
          </w:p>
          <w:p w14:paraId="5B4E9E4F" w14:textId="77777777" w:rsidR="00117683" w:rsidRPr="00D55941" w:rsidRDefault="00117683" w:rsidP="008703AC">
            <w:pPr>
              <w:pStyle w:val="TAL"/>
              <w:rPr>
                <w:lang w:eastAsia="ja-JP"/>
              </w:rPr>
            </w:pPr>
            <w:r w:rsidRPr="00D55941">
              <w:rPr>
                <w:lang w:eastAsia="ja-JP"/>
              </w:rPr>
              <w:t>Rel-17</w:t>
            </w:r>
          </w:p>
          <w:p w14:paraId="721C25AC" w14:textId="77777777" w:rsidR="00117683" w:rsidRPr="00D55941" w:rsidRDefault="00117683" w:rsidP="008703AC">
            <w:pPr>
              <w:pStyle w:val="TAL"/>
              <w:rPr>
                <w:lang w:eastAsia="ja-JP"/>
              </w:rPr>
            </w:pPr>
            <w:r w:rsidRPr="00D55941">
              <w:rPr>
                <w:lang w:eastAsia="ja-JP"/>
              </w:rPr>
              <w:t>Rel-18</w:t>
            </w:r>
          </w:p>
        </w:tc>
        <w:tc>
          <w:tcPr>
            <w:tcW w:w="3401" w:type="dxa"/>
            <w:shd w:val="clear" w:color="auto" w:fill="auto"/>
          </w:tcPr>
          <w:p w14:paraId="3CDE23AE" w14:textId="77777777" w:rsidR="00117683" w:rsidRPr="00D55941" w:rsidRDefault="00117683" w:rsidP="008703AC">
            <w:pPr>
              <w:pStyle w:val="TAL"/>
            </w:pPr>
            <w:r w:rsidRPr="00D55941">
              <w:t>Frequency range</w:t>
            </w:r>
          </w:p>
        </w:tc>
        <w:tc>
          <w:tcPr>
            <w:tcW w:w="850" w:type="dxa"/>
            <w:shd w:val="clear" w:color="auto" w:fill="auto"/>
          </w:tcPr>
          <w:p w14:paraId="310BAF24" w14:textId="77777777" w:rsidR="00117683" w:rsidRPr="00D55941" w:rsidRDefault="00117683" w:rsidP="008703AC">
            <w:pPr>
              <w:pStyle w:val="TAC"/>
              <w:jc w:val="left"/>
              <w:rPr>
                <w:rFonts w:cs="Arial"/>
                <w:color w:val="000000"/>
                <w:szCs w:val="18"/>
              </w:rPr>
            </w:pPr>
            <w:r w:rsidRPr="00D55941">
              <w:rPr>
                <w:rFonts w:cs="Arial"/>
                <w:color w:val="000000"/>
                <w:szCs w:val="18"/>
              </w:rPr>
              <w:t>1884.5</w:t>
            </w:r>
          </w:p>
        </w:tc>
        <w:tc>
          <w:tcPr>
            <w:tcW w:w="284" w:type="dxa"/>
            <w:shd w:val="clear" w:color="auto" w:fill="auto"/>
          </w:tcPr>
          <w:p w14:paraId="284AC542" w14:textId="77777777" w:rsidR="00117683" w:rsidRPr="00D55941" w:rsidRDefault="00117683" w:rsidP="008703AC">
            <w:pPr>
              <w:pStyle w:val="TAC"/>
              <w:jc w:val="left"/>
              <w:rPr>
                <w:rFonts w:cs="Arial"/>
                <w:color w:val="000000"/>
                <w:szCs w:val="18"/>
              </w:rPr>
            </w:pPr>
            <w:r w:rsidRPr="00D55941">
              <w:rPr>
                <w:rFonts w:cs="Arial"/>
                <w:color w:val="000000"/>
                <w:szCs w:val="18"/>
              </w:rPr>
              <w:t>-</w:t>
            </w:r>
          </w:p>
        </w:tc>
        <w:tc>
          <w:tcPr>
            <w:tcW w:w="850" w:type="dxa"/>
            <w:shd w:val="clear" w:color="auto" w:fill="auto"/>
          </w:tcPr>
          <w:p w14:paraId="577E2BE6" w14:textId="77777777" w:rsidR="00117683" w:rsidRPr="00D55941" w:rsidRDefault="00117683" w:rsidP="008703AC">
            <w:pPr>
              <w:pStyle w:val="TAC"/>
              <w:jc w:val="left"/>
              <w:rPr>
                <w:rFonts w:cs="Arial"/>
                <w:color w:val="000000"/>
                <w:szCs w:val="18"/>
              </w:rPr>
            </w:pPr>
            <w:r w:rsidRPr="00D55941">
              <w:rPr>
                <w:rFonts w:cs="Arial"/>
                <w:color w:val="000000"/>
                <w:szCs w:val="18"/>
              </w:rPr>
              <w:t>1915.7</w:t>
            </w:r>
          </w:p>
        </w:tc>
        <w:tc>
          <w:tcPr>
            <w:tcW w:w="1134" w:type="dxa"/>
            <w:shd w:val="clear" w:color="auto" w:fill="auto"/>
          </w:tcPr>
          <w:p w14:paraId="1E66F5DE" w14:textId="77777777" w:rsidR="00117683" w:rsidRPr="00D55941" w:rsidRDefault="00117683" w:rsidP="008703AC">
            <w:pPr>
              <w:pStyle w:val="TAC"/>
              <w:jc w:val="left"/>
              <w:rPr>
                <w:rFonts w:cs="Arial"/>
                <w:color w:val="000000"/>
                <w:szCs w:val="18"/>
              </w:rPr>
            </w:pPr>
            <w:r w:rsidRPr="00D55941">
              <w:rPr>
                <w:rFonts w:cs="Arial"/>
                <w:color w:val="000000"/>
                <w:szCs w:val="18"/>
              </w:rPr>
              <w:t>-41</w:t>
            </w:r>
          </w:p>
        </w:tc>
        <w:tc>
          <w:tcPr>
            <w:tcW w:w="851" w:type="dxa"/>
            <w:shd w:val="clear" w:color="auto" w:fill="auto"/>
          </w:tcPr>
          <w:p w14:paraId="6EF2FAEB" w14:textId="77777777" w:rsidR="00117683" w:rsidRPr="00D55941" w:rsidRDefault="00117683" w:rsidP="008703AC">
            <w:pPr>
              <w:pStyle w:val="TAC"/>
              <w:jc w:val="left"/>
              <w:rPr>
                <w:rFonts w:cs="Arial"/>
                <w:color w:val="000000"/>
                <w:szCs w:val="18"/>
              </w:rPr>
            </w:pPr>
            <w:r w:rsidRPr="00D55941">
              <w:rPr>
                <w:rFonts w:cs="Arial"/>
                <w:color w:val="000000"/>
                <w:szCs w:val="18"/>
              </w:rPr>
              <w:t>0.3</w:t>
            </w:r>
          </w:p>
        </w:tc>
        <w:tc>
          <w:tcPr>
            <w:tcW w:w="711" w:type="dxa"/>
            <w:shd w:val="clear" w:color="auto" w:fill="auto"/>
          </w:tcPr>
          <w:p w14:paraId="7A910F31" w14:textId="77777777" w:rsidR="00117683" w:rsidRPr="00D55941" w:rsidRDefault="00117683" w:rsidP="008703AC">
            <w:pPr>
              <w:pStyle w:val="TAC"/>
              <w:jc w:val="left"/>
              <w:rPr>
                <w:lang w:eastAsia="ja-JP"/>
              </w:rPr>
            </w:pPr>
            <w:r w:rsidRPr="00D55941">
              <w:rPr>
                <w:lang w:eastAsia="ja-JP"/>
              </w:rPr>
              <w:t>3</w:t>
            </w:r>
          </w:p>
        </w:tc>
      </w:tr>
      <w:tr w:rsidR="00117683" w:rsidRPr="00D55941" w14:paraId="4BA1C4AF" w14:textId="77777777" w:rsidTr="008703AC">
        <w:tc>
          <w:tcPr>
            <w:tcW w:w="1531" w:type="dxa"/>
            <w:tcBorders>
              <w:bottom w:val="single" w:sz="4" w:space="0" w:color="auto"/>
            </w:tcBorders>
            <w:shd w:val="clear" w:color="auto" w:fill="auto"/>
          </w:tcPr>
          <w:p w14:paraId="781A5DE8" w14:textId="77777777" w:rsidR="00117683" w:rsidRPr="00D55941" w:rsidRDefault="00117683" w:rsidP="008703AC">
            <w:pPr>
              <w:pStyle w:val="TAC"/>
              <w:jc w:val="left"/>
            </w:pPr>
            <w:r w:rsidRPr="00D55941">
              <w:t>CA_n3-n78</w:t>
            </w:r>
          </w:p>
        </w:tc>
        <w:tc>
          <w:tcPr>
            <w:tcW w:w="1020" w:type="dxa"/>
            <w:tcBorders>
              <w:top w:val="single" w:sz="4" w:space="0" w:color="auto"/>
              <w:bottom w:val="single" w:sz="4" w:space="0" w:color="auto"/>
            </w:tcBorders>
          </w:tcPr>
          <w:p w14:paraId="26917655" w14:textId="77777777" w:rsidR="00117683" w:rsidRPr="00D55941" w:rsidRDefault="00117683" w:rsidP="008703AC">
            <w:pPr>
              <w:pStyle w:val="TAL"/>
            </w:pPr>
            <w:r w:rsidRPr="00D55941">
              <w:t>Rel-15</w:t>
            </w:r>
          </w:p>
          <w:p w14:paraId="357567D5" w14:textId="77777777" w:rsidR="00117683" w:rsidRPr="00D55941" w:rsidRDefault="00117683" w:rsidP="008703AC">
            <w:pPr>
              <w:pStyle w:val="TAL"/>
            </w:pPr>
            <w:r w:rsidRPr="00D55941">
              <w:t>Rel-16</w:t>
            </w:r>
          </w:p>
          <w:p w14:paraId="741D1EC2" w14:textId="77777777" w:rsidR="00117683" w:rsidRPr="00D55941" w:rsidRDefault="00117683" w:rsidP="008703AC">
            <w:pPr>
              <w:pStyle w:val="TAL"/>
            </w:pPr>
            <w:r w:rsidRPr="00D55941">
              <w:t>Rel-17 Rel-18</w:t>
            </w:r>
          </w:p>
        </w:tc>
        <w:tc>
          <w:tcPr>
            <w:tcW w:w="3401" w:type="dxa"/>
            <w:shd w:val="clear" w:color="auto" w:fill="auto"/>
          </w:tcPr>
          <w:p w14:paraId="1C31E427" w14:textId="77777777" w:rsidR="00117683" w:rsidRPr="00D55941" w:rsidRDefault="00117683" w:rsidP="008703AC">
            <w:pPr>
              <w:pStyle w:val="TAL"/>
            </w:pPr>
            <w:r w:rsidRPr="00D55941">
              <w:t>Frequency range</w:t>
            </w:r>
          </w:p>
        </w:tc>
        <w:tc>
          <w:tcPr>
            <w:tcW w:w="850" w:type="dxa"/>
            <w:shd w:val="clear" w:color="auto" w:fill="auto"/>
          </w:tcPr>
          <w:p w14:paraId="410A6065" w14:textId="77777777" w:rsidR="00117683" w:rsidRPr="00D55941" w:rsidRDefault="00117683" w:rsidP="008703AC">
            <w:pPr>
              <w:pStyle w:val="TAC"/>
              <w:jc w:val="left"/>
            </w:pPr>
            <w:r w:rsidRPr="00D55941">
              <w:t>1884.5</w:t>
            </w:r>
          </w:p>
        </w:tc>
        <w:tc>
          <w:tcPr>
            <w:tcW w:w="284" w:type="dxa"/>
            <w:shd w:val="clear" w:color="auto" w:fill="auto"/>
          </w:tcPr>
          <w:p w14:paraId="4620CD52" w14:textId="77777777" w:rsidR="00117683" w:rsidRPr="00D55941" w:rsidRDefault="00117683" w:rsidP="008703AC">
            <w:pPr>
              <w:pStyle w:val="TAC"/>
              <w:jc w:val="left"/>
            </w:pPr>
            <w:r w:rsidRPr="00D55941">
              <w:t xml:space="preserve">- </w:t>
            </w:r>
          </w:p>
        </w:tc>
        <w:tc>
          <w:tcPr>
            <w:tcW w:w="850" w:type="dxa"/>
            <w:shd w:val="clear" w:color="auto" w:fill="auto"/>
          </w:tcPr>
          <w:p w14:paraId="73719954" w14:textId="77777777" w:rsidR="00117683" w:rsidRPr="00D55941" w:rsidRDefault="00117683" w:rsidP="008703AC">
            <w:pPr>
              <w:pStyle w:val="TAC"/>
              <w:jc w:val="left"/>
            </w:pPr>
            <w:r w:rsidRPr="00D55941">
              <w:t>1915.7</w:t>
            </w:r>
          </w:p>
        </w:tc>
        <w:tc>
          <w:tcPr>
            <w:tcW w:w="1134" w:type="dxa"/>
            <w:shd w:val="clear" w:color="auto" w:fill="auto"/>
          </w:tcPr>
          <w:p w14:paraId="681423D9" w14:textId="77777777" w:rsidR="00117683" w:rsidRPr="00D55941" w:rsidRDefault="00117683" w:rsidP="008703AC">
            <w:pPr>
              <w:pStyle w:val="TAC"/>
              <w:jc w:val="left"/>
            </w:pPr>
            <w:r w:rsidRPr="00D55941">
              <w:t>-41</w:t>
            </w:r>
          </w:p>
        </w:tc>
        <w:tc>
          <w:tcPr>
            <w:tcW w:w="851" w:type="dxa"/>
            <w:shd w:val="clear" w:color="auto" w:fill="auto"/>
          </w:tcPr>
          <w:p w14:paraId="67B0313E" w14:textId="77777777" w:rsidR="00117683" w:rsidRPr="00D55941" w:rsidRDefault="00117683" w:rsidP="008703AC">
            <w:pPr>
              <w:pStyle w:val="TAC"/>
              <w:jc w:val="left"/>
            </w:pPr>
            <w:r w:rsidRPr="00D55941">
              <w:t>0.3</w:t>
            </w:r>
          </w:p>
        </w:tc>
        <w:tc>
          <w:tcPr>
            <w:tcW w:w="711" w:type="dxa"/>
            <w:shd w:val="clear" w:color="auto" w:fill="auto"/>
          </w:tcPr>
          <w:p w14:paraId="6D5E0990" w14:textId="77777777" w:rsidR="00117683" w:rsidRPr="00D55941" w:rsidRDefault="00117683" w:rsidP="008703AC">
            <w:pPr>
              <w:pStyle w:val="TAC"/>
              <w:jc w:val="left"/>
            </w:pPr>
            <w:r w:rsidRPr="00D55941">
              <w:t>3</w:t>
            </w:r>
          </w:p>
        </w:tc>
      </w:tr>
      <w:tr w:rsidR="00117683" w:rsidRPr="00D55941" w14:paraId="706D08FF" w14:textId="77777777" w:rsidTr="008703AC">
        <w:tc>
          <w:tcPr>
            <w:tcW w:w="1531" w:type="dxa"/>
            <w:shd w:val="clear" w:color="auto" w:fill="auto"/>
          </w:tcPr>
          <w:p w14:paraId="180352A8" w14:textId="77777777" w:rsidR="00117683" w:rsidRPr="00D55941" w:rsidRDefault="00117683" w:rsidP="008703AC">
            <w:pPr>
              <w:pStyle w:val="TAC"/>
              <w:jc w:val="left"/>
              <w:rPr>
                <w:lang w:eastAsia="zh-CN"/>
              </w:rPr>
            </w:pPr>
            <w:r w:rsidRPr="00D55941">
              <w:rPr>
                <w:lang w:eastAsia="zh-CN"/>
              </w:rPr>
              <w:t>CA</w:t>
            </w:r>
            <w:r w:rsidRPr="00D55941">
              <w:t>_</w:t>
            </w:r>
            <w:r w:rsidRPr="00D55941">
              <w:rPr>
                <w:lang w:eastAsia="zh-CN"/>
              </w:rPr>
              <w:t>n</w:t>
            </w:r>
            <w:r w:rsidRPr="00D55941">
              <w:t>5-n48</w:t>
            </w:r>
          </w:p>
        </w:tc>
        <w:tc>
          <w:tcPr>
            <w:tcW w:w="1020" w:type="dxa"/>
            <w:tcBorders>
              <w:top w:val="single" w:sz="4" w:space="0" w:color="auto"/>
            </w:tcBorders>
          </w:tcPr>
          <w:p w14:paraId="5286ABC8" w14:textId="77777777" w:rsidR="00117683" w:rsidRPr="00D55941" w:rsidRDefault="00117683" w:rsidP="008703AC">
            <w:pPr>
              <w:pStyle w:val="TAL"/>
            </w:pPr>
            <w:r w:rsidRPr="00D55941">
              <w:t>Rel-17</w:t>
            </w:r>
          </w:p>
          <w:p w14:paraId="1378ECB4" w14:textId="77777777" w:rsidR="00117683" w:rsidRPr="00D55941" w:rsidRDefault="00117683" w:rsidP="008703AC">
            <w:pPr>
              <w:pStyle w:val="TAL"/>
            </w:pPr>
            <w:r w:rsidRPr="00D55941">
              <w:t>Rel-18</w:t>
            </w:r>
          </w:p>
        </w:tc>
        <w:tc>
          <w:tcPr>
            <w:tcW w:w="3401" w:type="dxa"/>
            <w:shd w:val="clear" w:color="auto" w:fill="auto"/>
          </w:tcPr>
          <w:p w14:paraId="211D6F16" w14:textId="77777777" w:rsidR="00117683" w:rsidRPr="00D55941" w:rsidDel="00664EFB" w:rsidRDefault="00117683" w:rsidP="008703AC">
            <w:pPr>
              <w:pStyle w:val="TAL"/>
            </w:pPr>
            <w:r w:rsidRPr="00D55941">
              <w:t>Frequency range</w:t>
            </w:r>
          </w:p>
        </w:tc>
        <w:tc>
          <w:tcPr>
            <w:tcW w:w="850" w:type="dxa"/>
            <w:shd w:val="clear" w:color="auto" w:fill="auto"/>
            <w:vAlign w:val="center"/>
          </w:tcPr>
          <w:p w14:paraId="013B7397" w14:textId="77777777" w:rsidR="00117683" w:rsidRPr="00D55941" w:rsidDel="00664EFB" w:rsidRDefault="00117683" w:rsidP="008703AC">
            <w:pPr>
              <w:pStyle w:val="TAC"/>
              <w:jc w:val="left"/>
            </w:pPr>
            <w:r w:rsidRPr="00D55941">
              <w:rPr>
                <w:rFonts w:cs="Arial"/>
                <w:color w:val="000000"/>
                <w:szCs w:val="18"/>
              </w:rPr>
              <w:t>1884.5</w:t>
            </w:r>
          </w:p>
        </w:tc>
        <w:tc>
          <w:tcPr>
            <w:tcW w:w="284" w:type="dxa"/>
            <w:shd w:val="clear" w:color="auto" w:fill="auto"/>
            <w:vAlign w:val="center"/>
          </w:tcPr>
          <w:p w14:paraId="60CE1E1A" w14:textId="77777777" w:rsidR="00117683" w:rsidRPr="00D55941" w:rsidDel="00664EFB" w:rsidRDefault="00117683" w:rsidP="008703AC">
            <w:pPr>
              <w:pStyle w:val="TAC"/>
              <w:jc w:val="left"/>
            </w:pPr>
            <w:r w:rsidRPr="00D55941">
              <w:rPr>
                <w:rFonts w:cs="Arial"/>
                <w:color w:val="000000"/>
                <w:szCs w:val="18"/>
              </w:rPr>
              <w:t>-</w:t>
            </w:r>
          </w:p>
        </w:tc>
        <w:tc>
          <w:tcPr>
            <w:tcW w:w="850" w:type="dxa"/>
            <w:shd w:val="clear" w:color="auto" w:fill="auto"/>
            <w:vAlign w:val="center"/>
          </w:tcPr>
          <w:p w14:paraId="5E65B8C4" w14:textId="77777777" w:rsidR="00117683" w:rsidRPr="00D55941" w:rsidDel="00664EFB" w:rsidRDefault="00117683" w:rsidP="008703AC">
            <w:pPr>
              <w:pStyle w:val="TAC"/>
              <w:jc w:val="left"/>
            </w:pPr>
            <w:r w:rsidRPr="00D55941">
              <w:rPr>
                <w:rFonts w:cs="Arial"/>
                <w:color w:val="000000"/>
                <w:szCs w:val="18"/>
              </w:rPr>
              <w:t>1915.7</w:t>
            </w:r>
          </w:p>
        </w:tc>
        <w:tc>
          <w:tcPr>
            <w:tcW w:w="1134" w:type="dxa"/>
            <w:shd w:val="clear" w:color="auto" w:fill="auto"/>
            <w:vAlign w:val="center"/>
          </w:tcPr>
          <w:p w14:paraId="7F6E1D07" w14:textId="77777777" w:rsidR="00117683" w:rsidRPr="00D55941" w:rsidDel="00664EFB" w:rsidRDefault="00117683" w:rsidP="008703AC">
            <w:pPr>
              <w:pStyle w:val="TAC"/>
              <w:jc w:val="left"/>
            </w:pPr>
            <w:r w:rsidRPr="00D55941">
              <w:rPr>
                <w:rFonts w:cs="Arial"/>
                <w:color w:val="000000"/>
                <w:szCs w:val="18"/>
              </w:rPr>
              <w:t>-41</w:t>
            </w:r>
          </w:p>
        </w:tc>
        <w:tc>
          <w:tcPr>
            <w:tcW w:w="851" w:type="dxa"/>
            <w:shd w:val="clear" w:color="auto" w:fill="auto"/>
            <w:vAlign w:val="center"/>
          </w:tcPr>
          <w:p w14:paraId="3E5C8FFA" w14:textId="77777777" w:rsidR="00117683" w:rsidRPr="00D55941" w:rsidDel="00664EFB" w:rsidRDefault="00117683" w:rsidP="008703AC">
            <w:pPr>
              <w:pStyle w:val="TAC"/>
              <w:jc w:val="left"/>
            </w:pPr>
            <w:r w:rsidRPr="00D55941">
              <w:rPr>
                <w:rFonts w:cs="Arial"/>
                <w:color w:val="000000"/>
                <w:szCs w:val="18"/>
              </w:rPr>
              <w:t>0.3</w:t>
            </w:r>
          </w:p>
        </w:tc>
        <w:tc>
          <w:tcPr>
            <w:tcW w:w="711" w:type="dxa"/>
            <w:shd w:val="clear" w:color="auto" w:fill="auto"/>
          </w:tcPr>
          <w:p w14:paraId="000C3C2C" w14:textId="77777777" w:rsidR="00117683" w:rsidRPr="00D55941" w:rsidRDefault="00117683" w:rsidP="008703AC">
            <w:pPr>
              <w:pStyle w:val="TAC"/>
              <w:jc w:val="left"/>
            </w:pPr>
            <w:r w:rsidRPr="00D55941">
              <w:t>8</w:t>
            </w:r>
          </w:p>
        </w:tc>
      </w:tr>
      <w:tr w:rsidR="00117683" w:rsidRPr="00D55941" w14:paraId="05BAC682" w14:textId="77777777" w:rsidTr="008703AC">
        <w:tc>
          <w:tcPr>
            <w:tcW w:w="1531" w:type="dxa"/>
            <w:tcBorders>
              <w:top w:val="nil"/>
              <w:bottom w:val="nil"/>
            </w:tcBorders>
            <w:shd w:val="clear" w:color="auto" w:fill="auto"/>
          </w:tcPr>
          <w:p w14:paraId="21FF1481" w14:textId="77777777" w:rsidR="00117683" w:rsidRPr="00D55941" w:rsidRDefault="00117683" w:rsidP="008703AC">
            <w:pPr>
              <w:pStyle w:val="TAC"/>
              <w:jc w:val="left"/>
              <w:rPr>
                <w:lang w:eastAsia="zh-CN"/>
              </w:rPr>
            </w:pPr>
            <w:r w:rsidRPr="00D55941">
              <w:rPr>
                <w:lang w:eastAsia="zh-CN"/>
              </w:rPr>
              <w:t>CA</w:t>
            </w:r>
            <w:r w:rsidRPr="00D55941">
              <w:t>_</w:t>
            </w:r>
            <w:r w:rsidRPr="00D55941">
              <w:rPr>
                <w:lang w:eastAsia="zh-CN"/>
              </w:rPr>
              <w:t>n</w:t>
            </w:r>
            <w:r w:rsidRPr="00D55941">
              <w:t>5-n77</w:t>
            </w:r>
          </w:p>
        </w:tc>
        <w:tc>
          <w:tcPr>
            <w:tcW w:w="1020" w:type="dxa"/>
            <w:tcBorders>
              <w:top w:val="nil"/>
              <w:bottom w:val="single" w:sz="4" w:space="0" w:color="auto"/>
            </w:tcBorders>
          </w:tcPr>
          <w:p w14:paraId="51C24F56" w14:textId="77777777" w:rsidR="00117683" w:rsidRPr="00D55941" w:rsidRDefault="00117683" w:rsidP="008703AC">
            <w:pPr>
              <w:pStyle w:val="TAL"/>
            </w:pPr>
            <w:r w:rsidRPr="00D55941">
              <w:t>Rel-16</w:t>
            </w:r>
          </w:p>
          <w:p w14:paraId="266A721B" w14:textId="77777777" w:rsidR="00117683" w:rsidRPr="00D55941" w:rsidRDefault="00117683" w:rsidP="008703AC">
            <w:pPr>
              <w:pStyle w:val="TAL"/>
            </w:pPr>
            <w:r w:rsidRPr="00D55941">
              <w:t>Rel-17</w:t>
            </w:r>
          </w:p>
          <w:p w14:paraId="5CA843CF" w14:textId="77777777" w:rsidR="00117683" w:rsidRPr="00D55941" w:rsidRDefault="00117683" w:rsidP="008703AC">
            <w:pPr>
              <w:pStyle w:val="TAL"/>
            </w:pPr>
            <w:r w:rsidRPr="00D55941">
              <w:t>Rel-18</w:t>
            </w:r>
          </w:p>
        </w:tc>
        <w:tc>
          <w:tcPr>
            <w:tcW w:w="3401" w:type="dxa"/>
            <w:shd w:val="clear" w:color="auto" w:fill="auto"/>
          </w:tcPr>
          <w:p w14:paraId="3E3E3969" w14:textId="77777777" w:rsidR="00117683" w:rsidRPr="00D55941" w:rsidRDefault="00117683" w:rsidP="008703AC">
            <w:pPr>
              <w:pStyle w:val="TAL"/>
            </w:pPr>
            <w:r w:rsidRPr="00D55941">
              <w:t>Frequency range</w:t>
            </w:r>
          </w:p>
        </w:tc>
        <w:tc>
          <w:tcPr>
            <w:tcW w:w="850" w:type="dxa"/>
            <w:shd w:val="clear" w:color="auto" w:fill="auto"/>
          </w:tcPr>
          <w:p w14:paraId="742D497B" w14:textId="77777777" w:rsidR="00117683" w:rsidRPr="00D55941" w:rsidRDefault="00117683" w:rsidP="008703AC">
            <w:pPr>
              <w:pStyle w:val="TAC"/>
              <w:jc w:val="left"/>
            </w:pPr>
            <w:r w:rsidRPr="00D55941">
              <w:rPr>
                <w:lang w:eastAsia="zh-CN"/>
              </w:rPr>
              <w:t>1884.5</w:t>
            </w:r>
          </w:p>
        </w:tc>
        <w:tc>
          <w:tcPr>
            <w:tcW w:w="284" w:type="dxa"/>
            <w:shd w:val="clear" w:color="auto" w:fill="auto"/>
          </w:tcPr>
          <w:p w14:paraId="0868F9CF" w14:textId="77777777" w:rsidR="00117683" w:rsidRPr="00D55941" w:rsidRDefault="00117683" w:rsidP="008703AC">
            <w:pPr>
              <w:pStyle w:val="TAC"/>
              <w:jc w:val="left"/>
            </w:pPr>
            <w:r w:rsidRPr="00D55941">
              <w:t>-</w:t>
            </w:r>
          </w:p>
        </w:tc>
        <w:tc>
          <w:tcPr>
            <w:tcW w:w="850" w:type="dxa"/>
            <w:shd w:val="clear" w:color="auto" w:fill="auto"/>
          </w:tcPr>
          <w:p w14:paraId="3E443312" w14:textId="77777777" w:rsidR="00117683" w:rsidRPr="00D55941" w:rsidRDefault="00117683" w:rsidP="008703AC">
            <w:pPr>
              <w:pStyle w:val="TAC"/>
              <w:jc w:val="left"/>
            </w:pPr>
            <w:r w:rsidRPr="00D55941">
              <w:t>1915.7</w:t>
            </w:r>
          </w:p>
        </w:tc>
        <w:tc>
          <w:tcPr>
            <w:tcW w:w="1134" w:type="dxa"/>
            <w:shd w:val="clear" w:color="auto" w:fill="auto"/>
          </w:tcPr>
          <w:p w14:paraId="59680E35" w14:textId="77777777" w:rsidR="00117683" w:rsidRPr="00D55941" w:rsidRDefault="00117683" w:rsidP="008703AC">
            <w:pPr>
              <w:pStyle w:val="TAC"/>
              <w:jc w:val="left"/>
            </w:pPr>
            <w:r w:rsidRPr="00D55941">
              <w:t>-41</w:t>
            </w:r>
          </w:p>
        </w:tc>
        <w:tc>
          <w:tcPr>
            <w:tcW w:w="851" w:type="dxa"/>
            <w:shd w:val="clear" w:color="auto" w:fill="auto"/>
          </w:tcPr>
          <w:p w14:paraId="07F5EAD6" w14:textId="77777777" w:rsidR="00117683" w:rsidRPr="00D55941" w:rsidRDefault="00117683" w:rsidP="008703AC">
            <w:pPr>
              <w:pStyle w:val="TAC"/>
              <w:jc w:val="left"/>
            </w:pPr>
            <w:r w:rsidRPr="00D55941">
              <w:t>0.3</w:t>
            </w:r>
          </w:p>
        </w:tc>
        <w:tc>
          <w:tcPr>
            <w:tcW w:w="711" w:type="dxa"/>
            <w:shd w:val="clear" w:color="auto" w:fill="auto"/>
          </w:tcPr>
          <w:p w14:paraId="003ED695" w14:textId="77777777" w:rsidR="00117683" w:rsidRPr="00D55941" w:rsidRDefault="00117683" w:rsidP="008703AC">
            <w:pPr>
              <w:pStyle w:val="TAC"/>
              <w:jc w:val="left"/>
            </w:pPr>
            <w:r w:rsidRPr="00D55941">
              <w:t>3</w:t>
            </w:r>
          </w:p>
        </w:tc>
      </w:tr>
      <w:tr w:rsidR="00117683" w:rsidRPr="00D55941" w14:paraId="58CD5905" w14:textId="77777777" w:rsidTr="008703AC">
        <w:tc>
          <w:tcPr>
            <w:tcW w:w="1531" w:type="dxa"/>
            <w:tcBorders>
              <w:bottom w:val="single" w:sz="4" w:space="0" w:color="auto"/>
            </w:tcBorders>
            <w:shd w:val="clear" w:color="auto" w:fill="auto"/>
          </w:tcPr>
          <w:p w14:paraId="695E1B6E" w14:textId="77777777" w:rsidR="00117683" w:rsidRPr="00D55941" w:rsidRDefault="00117683" w:rsidP="008703AC">
            <w:pPr>
              <w:pStyle w:val="TAC"/>
              <w:jc w:val="left"/>
            </w:pPr>
            <w:r w:rsidRPr="00D55941">
              <w:t>CA_n8-n78</w:t>
            </w:r>
          </w:p>
        </w:tc>
        <w:tc>
          <w:tcPr>
            <w:tcW w:w="1020" w:type="dxa"/>
            <w:tcBorders>
              <w:top w:val="single" w:sz="4" w:space="0" w:color="auto"/>
              <w:bottom w:val="single" w:sz="4" w:space="0" w:color="auto"/>
            </w:tcBorders>
          </w:tcPr>
          <w:p w14:paraId="5A4F27A2" w14:textId="77777777" w:rsidR="00117683" w:rsidRPr="00D55941" w:rsidRDefault="00117683" w:rsidP="008703AC">
            <w:pPr>
              <w:pStyle w:val="TAL"/>
            </w:pPr>
            <w:r w:rsidRPr="00D55941">
              <w:t>Rel-15</w:t>
            </w:r>
          </w:p>
          <w:p w14:paraId="29B04F4A" w14:textId="77777777" w:rsidR="00117683" w:rsidRPr="00D55941" w:rsidRDefault="00117683" w:rsidP="008703AC">
            <w:pPr>
              <w:pStyle w:val="TAL"/>
            </w:pPr>
            <w:r w:rsidRPr="00D55941">
              <w:t>Rel-16</w:t>
            </w:r>
          </w:p>
          <w:p w14:paraId="6BDE90C3" w14:textId="77777777" w:rsidR="00117683" w:rsidRPr="00D55941" w:rsidRDefault="00117683" w:rsidP="008703AC">
            <w:pPr>
              <w:pStyle w:val="TAL"/>
            </w:pPr>
            <w:r w:rsidRPr="00D55941">
              <w:t>Rel-17 Rel-18</w:t>
            </w:r>
          </w:p>
        </w:tc>
        <w:tc>
          <w:tcPr>
            <w:tcW w:w="3401" w:type="dxa"/>
            <w:shd w:val="clear" w:color="auto" w:fill="auto"/>
            <w:vAlign w:val="center"/>
          </w:tcPr>
          <w:p w14:paraId="54648299" w14:textId="77777777" w:rsidR="00117683" w:rsidRPr="00D55941" w:rsidRDefault="00117683" w:rsidP="008703AC">
            <w:pPr>
              <w:pStyle w:val="TAL"/>
            </w:pPr>
            <w:r w:rsidRPr="00D55941">
              <w:t>Frequency range</w:t>
            </w:r>
          </w:p>
        </w:tc>
        <w:tc>
          <w:tcPr>
            <w:tcW w:w="850" w:type="dxa"/>
            <w:shd w:val="clear" w:color="auto" w:fill="auto"/>
          </w:tcPr>
          <w:p w14:paraId="2EF307DE" w14:textId="77777777" w:rsidR="00117683" w:rsidRPr="00D55941" w:rsidRDefault="00117683" w:rsidP="008703AC">
            <w:pPr>
              <w:pStyle w:val="TAC"/>
              <w:jc w:val="left"/>
            </w:pPr>
            <w:r w:rsidRPr="00D55941">
              <w:t>1884.5</w:t>
            </w:r>
          </w:p>
        </w:tc>
        <w:tc>
          <w:tcPr>
            <w:tcW w:w="284" w:type="dxa"/>
            <w:shd w:val="clear" w:color="auto" w:fill="auto"/>
          </w:tcPr>
          <w:p w14:paraId="3C8192C9" w14:textId="77777777" w:rsidR="00117683" w:rsidRPr="00D55941" w:rsidRDefault="00117683" w:rsidP="008703AC">
            <w:pPr>
              <w:pStyle w:val="TAC"/>
              <w:jc w:val="left"/>
            </w:pPr>
            <w:r w:rsidRPr="00D55941">
              <w:t>-</w:t>
            </w:r>
          </w:p>
        </w:tc>
        <w:tc>
          <w:tcPr>
            <w:tcW w:w="850" w:type="dxa"/>
            <w:shd w:val="clear" w:color="auto" w:fill="auto"/>
          </w:tcPr>
          <w:p w14:paraId="51E8F944" w14:textId="77777777" w:rsidR="00117683" w:rsidRPr="00D55941" w:rsidRDefault="00117683" w:rsidP="008703AC">
            <w:pPr>
              <w:pStyle w:val="TAC"/>
              <w:jc w:val="left"/>
            </w:pPr>
            <w:r w:rsidRPr="00D55941">
              <w:t>1915.7</w:t>
            </w:r>
          </w:p>
        </w:tc>
        <w:tc>
          <w:tcPr>
            <w:tcW w:w="1134" w:type="dxa"/>
            <w:shd w:val="clear" w:color="auto" w:fill="auto"/>
          </w:tcPr>
          <w:p w14:paraId="71AF9425" w14:textId="77777777" w:rsidR="00117683" w:rsidRPr="00D55941" w:rsidRDefault="00117683" w:rsidP="008703AC">
            <w:pPr>
              <w:pStyle w:val="TAC"/>
              <w:jc w:val="left"/>
            </w:pPr>
            <w:r w:rsidRPr="00D55941">
              <w:t>-41</w:t>
            </w:r>
          </w:p>
        </w:tc>
        <w:tc>
          <w:tcPr>
            <w:tcW w:w="851" w:type="dxa"/>
            <w:shd w:val="clear" w:color="auto" w:fill="auto"/>
          </w:tcPr>
          <w:p w14:paraId="77D3459A" w14:textId="77777777" w:rsidR="00117683" w:rsidRPr="00D55941" w:rsidRDefault="00117683" w:rsidP="008703AC">
            <w:pPr>
              <w:pStyle w:val="TAC"/>
              <w:jc w:val="left"/>
            </w:pPr>
            <w:r w:rsidRPr="00D55941">
              <w:t>0.3</w:t>
            </w:r>
          </w:p>
        </w:tc>
        <w:tc>
          <w:tcPr>
            <w:tcW w:w="711" w:type="dxa"/>
            <w:shd w:val="clear" w:color="auto" w:fill="auto"/>
          </w:tcPr>
          <w:p w14:paraId="7F221004" w14:textId="77777777" w:rsidR="00117683" w:rsidRPr="00D55941" w:rsidRDefault="00117683" w:rsidP="008703AC">
            <w:pPr>
              <w:pStyle w:val="TAC"/>
              <w:jc w:val="left"/>
            </w:pPr>
            <w:r w:rsidRPr="00D55941">
              <w:t>3</w:t>
            </w:r>
          </w:p>
        </w:tc>
      </w:tr>
      <w:tr w:rsidR="00117683" w:rsidRPr="00D55941" w14:paraId="25026325" w14:textId="77777777" w:rsidTr="008703AC">
        <w:tc>
          <w:tcPr>
            <w:tcW w:w="1531" w:type="dxa"/>
            <w:tcBorders>
              <w:top w:val="nil"/>
              <w:bottom w:val="single" w:sz="4" w:space="0" w:color="auto"/>
            </w:tcBorders>
            <w:shd w:val="clear" w:color="auto" w:fill="auto"/>
          </w:tcPr>
          <w:p w14:paraId="58DD007D" w14:textId="77777777" w:rsidR="00117683" w:rsidRPr="00D55941" w:rsidRDefault="00117683" w:rsidP="008703AC">
            <w:pPr>
              <w:pStyle w:val="TAC"/>
              <w:jc w:val="left"/>
            </w:pPr>
            <w:r w:rsidRPr="00D55941">
              <w:t>CA_n28-n41</w:t>
            </w:r>
          </w:p>
        </w:tc>
        <w:tc>
          <w:tcPr>
            <w:tcW w:w="1020" w:type="dxa"/>
            <w:tcBorders>
              <w:top w:val="nil"/>
              <w:bottom w:val="single" w:sz="4" w:space="0" w:color="auto"/>
            </w:tcBorders>
          </w:tcPr>
          <w:p w14:paraId="316895ED" w14:textId="77777777" w:rsidR="00117683" w:rsidRPr="00D55941" w:rsidRDefault="00117683" w:rsidP="008703AC">
            <w:pPr>
              <w:pStyle w:val="TAL"/>
            </w:pPr>
            <w:r w:rsidRPr="00D55941">
              <w:t>Rel-16</w:t>
            </w:r>
          </w:p>
          <w:p w14:paraId="144C68C3" w14:textId="77777777" w:rsidR="00117683" w:rsidRPr="00D55941" w:rsidRDefault="00117683" w:rsidP="008703AC">
            <w:pPr>
              <w:pStyle w:val="TAL"/>
            </w:pPr>
            <w:r w:rsidRPr="00D55941">
              <w:t>Rel-17</w:t>
            </w:r>
          </w:p>
          <w:p w14:paraId="525BB524" w14:textId="77777777" w:rsidR="00117683" w:rsidRPr="00D55941" w:rsidRDefault="00117683" w:rsidP="008703AC">
            <w:pPr>
              <w:pStyle w:val="TAL"/>
            </w:pPr>
            <w:r w:rsidRPr="00D55941">
              <w:t>Rel-18</w:t>
            </w:r>
          </w:p>
        </w:tc>
        <w:tc>
          <w:tcPr>
            <w:tcW w:w="3401" w:type="dxa"/>
            <w:shd w:val="clear" w:color="auto" w:fill="auto"/>
          </w:tcPr>
          <w:p w14:paraId="2340F7AD" w14:textId="77777777" w:rsidR="00117683" w:rsidRPr="00D55941" w:rsidRDefault="00117683" w:rsidP="008703AC">
            <w:pPr>
              <w:pStyle w:val="TAL"/>
            </w:pPr>
            <w:r w:rsidRPr="00D55941">
              <w:rPr>
                <w:rFonts w:cs="Arial"/>
                <w:szCs w:val="18"/>
                <w:lang w:eastAsia="zh-CN"/>
              </w:rPr>
              <w:t>Frequency range</w:t>
            </w:r>
          </w:p>
        </w:tc>
        <w:tc>
          <w:tcPr>
            <w:tcW w:w="850" w:type="dxa"/>
            <w:shd w:val="clear" w:color="auto" w:fill="auto"/>
          </w:tcPr>
          <w:p w14:paraId="0E6A7A46" w14:textId="77777777" w:rsidR="00117683" w:rsidRPr="00D55941" w:rsidRDefault="00117683" w:rsidP="008703AC">
            <w:pPr>
              <w:pStyle w:val="TAC"/>
              <w:jc w:val="left"/>
            </w:pPr>
            <w:r w:rsidRPr="00D55941">
              <w:rPr>
                <w:rFonts w:cs="Arial"/>
                <w:szCs w:val="18"/>
                <w:lang w:eastAsia="zh-CN"/>
              </w:rPr>
              <w:t>1884.5</w:t>
            </w:r>
          </w:p>
        </w:tc>
        <w:tc>
          <w:tcPr>
            <w:tcW w:w="284" w:type="dxa"/>
            <w:shd w:val="clear" w:color="auto" w:fill="auto"/>
          </w:tcPr>
          <w:p w14:paraId="25E17B6A" w14:textId="77777777" w:rsidR="00117683" w:rsidRPr="00D55941" w:rsidRDefault="00117683" w:rsidP="008703AC">
            <w:pPr>
              <w:pStyle w:val="TAC"/>
              <w:jc w:val="left"/>
            </w:pPr>
            <w:r w:rsidRPr="00D55941">
              <w:rPr>
                <w:rFonts w:cs="Arial"/>
                <w:szCs w:val="18"/>
                <w:lang w:eastAsia="zh-CN"/>
              </w:rPr>
              <w:t>-</w:t>
            </w:r>
          </w:p>
        </w:tc>
        <w:tc>
          <w:tcPr>
            <w:tcW w:w="850" w:type="dxa"/>
            <w:shd w:val="clear" w:color="auto" w:fill="auto"/>
          </w:tcPr>
          <w:p w14:paraId="56485CE2" w14:textId="77777777" w:rsidR="00117683" w:rsidRPr="00D55941" w:rsidRDefault="00117683" w:rsidP="008703AC">
            <w:pPr>
              <w:pStyle w:val="TAC"/>
              <w:jc w:val="left"/>
            </w:pPr>
            <w:r w:rsidRPr="00D55941">
              <w:rPr>
                <w:rFonts w:cs="Arial"/>
                <w:szCs w:val="18"/>
                <w:lang w:eastAsia="zh-CN"/>
              </w:rPr>
              <w:t>1915.7</w:t>
            </w:r>
          </w:p>
        </w:tc>
        <w:tc>
          <w:tcPr>
            <w:tcW w:w="1134" w:type="dxa"/>
            <w:shd w:val="clear" w:color="auto" w:fill="auto"/>
          </w:tcPr>
          <w:p w14:paraId="31203FF7" w14:textId="77777777" w:rsidR="00117683" w:rsidRPr="00D55941" w:rsidRDefault="00117683" w:rsidP="008703AC">
            <w:pPr>
              <w:pStyle w:val="TAC"/>
              <w:jc w:val="left"/>
            </w:pPr>
            <w:r w:rsidRPr="00D55941">
              <w:rPr>
                <w:rFonts w:cs="Arial"/>
                <w:szCs w:val="18"/>
                <w:lang w:eastAsia="zh-CN"/>
              </w:rPr>
              <w:t>-41</w:t>
            </w:r>
          </w:p>
        </w:tc>
        <w:tc>
          <w:tcPr>
            <w:tcW w:w="851" w:type="dxa"/>
            <w:shd w:val="clear" w:color="auto" w:fill="auto"/>
          </w:tcPr>
          <w:p w14:paraId="3D42B5DB" w14:textId="77777777" w:rsidR="00117683" w:rsidRPr="00D55941" w:rsidRDefault="00117683" w:rsidP="008703AC">
            <w:pPr>
              <w:pStyle w:val="TAC"/>
              <w:jc w:val="left"/>
            </w:pPr>
            <w:r w:rsidRPr="00D55941">
              <w:rPr>
                <w:rFonts w:cs="Arial"/>
                <w:szCs w:val="18"/>
                <w:lang w:eastAsia="zh-CN"/>
              </w:rPr>
              <w:t>0.3</w:t>
            </w:r>
          </w:p>
        </w:tc>
        <w:tc>
          <w:tcPr>
            <w:tcW w:w="711" w:type="dxa"/>
            <w:shd w:val="clear" w:color="auto" w:fill="auto"/>
          </w:tcPr>
          <w:p w14:paraId="43476534" w14:textId="77777777" w:rsidR="00117683" w:rsidRPr="00D55941" w:rsidRDefault="00117683" w:rsidP="008703AC">
            <w:pPr>
              <w:pStyle w:val="TAC"/>
              <w:jc w:val="left"/>
            </w:pPr>
            <w:r w:rsidRPr="00D55941">
              <w:rPr>
                <w:rFonts w:cs="Arial"/>
                <w:szCs w:val="18"/>
                <w:lang w:eastAsia="zh-TW"/>
              </w:rPr>
              <w:t>3, 11</w:t>
            </w:r>
          </w:p>
        </w:tc>
      </w:tr>
      <w:tr w:rsidR="00117683" w:rsidRPr="00D55941" w14:paraId="5D3DCA2C" w14:textId="77777777" w:rsidTr="008703AC">
        <w:tc>
          <w:tcPr>
            <w:tcW w:w="1531" w:type="dxa"/>
            <w:tcBorders>
              <w:top w:val="nil"/>
              <w:bottom w:val="nil"/>
            </w:tcBorders>
            <w:shd w:val="clear" w:color="auto" w:fill="auto"/>
          </w:tcPr>
          <w:p w14:paraId="67A24174" w14:textId="77777777" w:rsidR="00117683" w:rsidRPr="00D55941" w:rsidRDefault="00117683" w:rsidP="008703AC">
            <w:pPr>
              <w:pStyle w:val="TAC"/>
              <w:jc w:val="left"/>
            </w:pPr>
            <w:r w:rsidRPr="00D55941">
              <w:t>CA_n28-n77</w:t>
            </w:r>
          </w:p>
        </w:tc>
        <w:tc>
          <w:tcPr>
            <w:tcW w:w="1020" w:type="dxa"/>
            <w:tcBorders>
              <w:top w:val="nil"/>
              <w:bottom w:val="single" w:sz="4" w:space="0" w:color="auto"/>
            </w:tcBorders>
          </w:tcPr>
          <w:p w14:paraId="56B5F620" w14:textId="77777777" w:rsidR="00117683" w:rsidRPr="00D55941" w:rsidRDefault="00117683" w:rsidP="008703AC">
            <w:pPr>
              <w:pStyle w:val="TAL"/>
              <w:rPr>
                <w:lang w:eastAsia="ja-JP"/>
              </w:rPr>
            </w:pPr>
            <w:r w:rsidRPr="00D55941">
              <w:rPr>
                <w:lang w:eastAsia="ja-JP"/>
              </w:rPr>
              <w:t>Rel-16</w:t>
            </w:r>
          </w:p>
          <w:p w14:paraId="1DB0148D" w14:textId="77777777" w:rsidR="00117683" w:rsidRPr="00D55941" w:rsidRDefault="00117683" w:rsidP="008703AC">
            <w:pPr>
              <w:pStyle w:val="TAL"/>
              <w:rPr>
                <w:lang w:eastAsia="ja-JP"/>
              </w:rPr>
            </w:pPr>
            <w:r w:rsidRPr="00D55941">
              <w:rPr>
                <w:lang w:eastAsia="ja-JP"/>
              </w:rPr>
              <w:t>Rel-17</w:t>
            </w:r>
          </w:p>
          <w:p w14:paraId="0711206B" w14:textId="77777777" w:rsidR="00117683" w:rsidRPr="00D55941" w:rsidRDefault="00117683" w:rsidP="008703AC">
            <w:pPr>
              <w:pStyle w:val="TAL"/>
              <w:rPr>
                <w:lang w:eastAsia="ja-JP"/>
              </w:rPr>
            </w:pPr>
            <w:r w:rsidRPr="00D55941">
              <w:rPr>
                <w:lang w:eastAsia="ja-JP"/>
              </w:rPr>
              <w:t>Rel-18</w:t>
            </w:r>
          </w:p>
        </w:tc>
        <w:tc>
          <w:tcPr>
            <w:tcW w:w="3401" w:type="dxa"/>
            <w:tcBorders>
              <w:top w:val="single" w:sz="4" w:space="0" w:color="auto"/>
              <w:bottom w:val="single" w:sz="4" w:space="0" w:color="auto"/>
            </w:tcBorders>
            <w:shd w:val="clear" w:color="auto" w:fill="auto"/>
          </w:tcPr>
          <w:p w14:paraId="37156F61" w14:textId="77777777" w:rsidR="00117683" w:rsidRPr="00D55941" w:rsidRDefault="00117683" w:rsidP="008703AC">
            <w:pPr>
              <w:pStyle w:val="TAL"/>
              <w:rPr>
                <w:rFonts w:cs="Arial"/>
                <w:szCs w:val="18"/>
              </w:rPr>
            </w:pPr>
            <w:r w:rsidRPr="00D55941">
              <w:rPr>
                <w:rFonts w:cs="Arial"/>
                <w:szCs w:val="18"/>
              </w:rPr>
              <w:t>Frequency range</w:t>
            </w:r>
          </w:p>
        </w:tc>
        <w:tc>
          <w:tcPr>
            <w:tcW w:w="850" w:type="dxa"/>
            <w:shd w:val="clear" w:color="auto" w:fill="auto"/>
          </w:tcPr>
          <w:p w14:paraId="4C5EB328" w14:textId="77777777" w:rsidR="00117683" w:rsidRPr="00D55941" w:rsidRDefault="00117683" w:rsidP="008703AC">
            <w:pPr>
              <w:pStyle w:val="TAC"/>
              <w:jc w:val="left"/>
              <w:rPr>
                <w:rFonts w:cs="Arial"/>
                <w:szCs w:val="18"/>
                <w:lang w:eastAsia="zh-CN"/>
              </w:rPr>
            </w:pPr>
            <w:r w:rsidRPr="00D55941">
              <w:rPr>
                <w:rFonts w:cs="Arial"/>
                <w:szCs w:val="18"/>
                <w:lang w:eastAsia="zh-CN"/>
              </w:rPr>
              <w:t>1884.5</w:t>
            </w:r>
          </w:p>
        </w:tc>
        <w:tc>
          <w:tcPr>
            <w:tcW w:w="284" w:type="dxa"/>
            <w:shd w:val="clear" w:color="auto" w:fill="auto"/>
          </w:tcPr>
          <w:p w14:paraId="680BD3FB" w14:textId="77777777" w:rsidR="00117683" w:rsidRPr="00D55941" w:rsidRDefault="00117683" w:rsidP="008703AC">
            <w:pPr>
              <w:pStyle w:val="TAC"/>
              <w:jc w:val="left"/>
              <w:rPr>
                <w:rFonts w:cs="Arial"/>
                <w:szCs w:val="18"/>
                <w:lang w:eastAsia="zh-CN"/>
              </w:rPr>
            </w:pPr>
            <w:r w:rsidRPr="00D55941">
              <w:rPr>
                <w:rFonts w:cs="Arial"/>
                <w:szCs w:val="18"/>
                <w:lang w:eastAsia="zh-CN"/>
              </w:rPr>
              <w:t>-</w:t>
            </w:r>
          </w:p>
        </w:tc>
        <w:tc>
          <w:tcPr>
            <w:tcW w:w="850" w:type="dxa"/>
            <w:shd w:val="clear" w:color="auto" w:fill="auto"/>
          </w:tcPr>
          <w:p w14:paraId="28D024D8" w14:textId="77777777" w:rsidR="00117683" w:rsidRPr="00D55941" w:rsidRDefault="00117683" w:rsidP="008703AC">
            <w:pPr>
              <w:pStyle w:val="TAC"/>
              <w:jc w:val="left"/>
              <w:rPr>
                <w:rFonts w:cs="Arial"/>
                <w:szCs w:val="18"/>
                <w:lang w:eastAsia="zh-CN"/>
              </w:rPr>
            </w:pPr>
            <w:r w:rsidRPr="00D55941">
              <w:rPr>
                <w:rFonts w:cs="Arial"/>
                <w:szCs w:val="18"/>
                <w:lang w:eastAsia="zh-CN"/>
              </w:rPr>
              <w:t>1915.7</w:t>
            </w:r>
          </w:p>
        </w:tc>
        <w:tc>
          <w:tcPr>
            <w:tcW w:w="1134" w:type="dxa"/>
            <w:shd w:val="clear" w:color="auto" w:fill="auto"/>
          </w:tcPr>
          <w:p w14:paraId="54223215" w14:textId="77777777" w:rsidR="00117683" w:rsidRPr="00D55941" w:rsidRDefault="00117683" w:rsidP="008703AC">
            <w:pPr>
              <w:pStyle w:val="TAC"/>
              <w:jc w:val="both"/>
              <w:rPr>
                <w:rFonts w:cs="Arial"/>
                <w:szCs w:val="18"/>
                <w:lang w:eastAsia="zh-CN"/>
              </w:rPr>
            </w:pPr>
            <w:r w:rsidRPr="00D55941">
              <w:rPr>
                <w:rFonts w:cs="Arial"/>
                <w:szCs w:val="18"/>
                <w:lang w:eastAsia="zh-CN"/>
              </w:rPr>
              <w:t>-41</w:t>
            </w:r>
          </w:p>
        </w:tc>
        <w:tc>
          <w:tcPr>
            <w:tcW w:w="851" w:type="dxa"/>
            <w:shd w:val="clear" w:color="auto" w:fill="auto"/>
          </w:tcPr>
          <w:p w14:paraId="3EE831A3" w14:textId="77777777" w:rsidR="00117683" w:rsidRPr="00D55941" w:rsidRDefault="00117683" w:rsidP="008703AC">
            <w:pPr>
              <w:pStyle w:val="TAC"/>
              <w:jc w:val="left"/>
              <w:rPr>
                <w:rFonts w:cs="Arial"/>
                <w:szCs w:val="18"/>
                <w:lang w:eastAsia="zh-CN"/>
              </w:rPr>
            </w:pPr>
            <w:r w:rsidRPr="00D55941">
              <w:rPr>
                <w:rFonts w:cs="Arial"/>
                <w:szCs w:val="18"/>
                <w:lang w:eastAsia="zh-CN"/>
              </w:rPr>
              <w:t>0.3</w:t>
            </w:r>
          </w:p>
        </w:tc>
        <w:tc>
          <w:tcPr>
            <w:tcW w:w="711" w:type="dxa"/>
            <w:shd w:val="clear" w:color="auto" w:fill="auto"/>
          </w:tcPr>
          <w:p w14:paraId="6CC5042B" w14:textId="77777777" w:rsidR="00117683" w:rsidRPr="00D55941" w:rsidRDefault="00117683" w:rsidP="008703AC">
            <w:pPr>
              <w:pStyle w:val="TAC"/>
              <w:jc w:val="left"/>
              <w:rPr>
                <w:rFonts w:cs="Arial"/>
                <w:szCs w:val="18"/>
                <w:lang w:eastAsia="zh-TW"/>
              </w:rPr>
            </w:pPr>
            <w:r w:rsidRPr="00D55941">
              <w:rPr>
                <w:rFonts w:cs="Arial"/>
                <w:szCs w:val="18"/>
                <w:lang w:eastAsia="zh-TW"/>
              </w:rPr>
              <w:t>3, 11</w:t>
            </w:r>
          </w:p>
        </w:tc>
      </w:tr>
      <w:tr w:rsidR="00117683" w:rsidRPr="00D55941" w14:paraId="23B66E4B" w14:textId="77777777" w:rsidTr="008703AC">
        <w:tc>
          <w:tcPr>
            <w:tcW w:w="1531" w:type="dxa"/>
            <w:tcBorders>
              <w:top w:val="nil"/>
            </w:tcBorders>
            <w:shd w:val="clear" w:color="auto" w:fill="auto"/>
          </w:tcPr>
          <w:p w14:paraId="2681F132" w14:textId="77777777" w:rsidR="00117683" w:rsidRPr="00D55941" w:rsidRDefault="00117683" w:rsidP="008703AC">
            <w:pPr>
              <w:pStyle w:val="TAC"/>
              <w:jc w:val="left"/>
            </w:pPr>
            <w:r w:rsidRPr="00D55941">
              <w:t>CA_n28-n78</w:t>
            </w:r>
          </w:p>
        </w:tc>
        <w:tc>
          <w:tcPr>
            <w:tcW w:w="1020" w:type="dxa"/>
            <w:tcBorders>
              <w:top w:val="nil"/>
            </w:tcBorders>
          </w:tcPr>
          <w:p w14:paraId="620EE4A0" w14:textId="77777777" w:rsidR="00117683" w:rsidRPr="00D55941" w:rsidRDefault="00117683" w:rsidP="008703AC">
            <w:pPr>
              <w:pStyle w:val="TAL"/>
            </w:pPr>
            <w:r w:rsidRPr="00D55941">
              <w:t>Rel-16</w:t>
            </w:r>
          </w:p>
          <w:p w14:paraId="7065C9AE" w14:textId="77777777" w:rsidR="00117683" w:rsidRPr="00D55941" w:rsidRDefault="00117683" w:rsidP="008703AC">
            <w:pPr>
              <w:pStyle w:val="TAL"/>
            </w:pPr>
            <w:r w:rsidRPr="00D55941">
              <w:t>Rel-17</w:t>
            </w:r>
          </w:p>
          <w:p w14:paraId="0BF70636" w14:textId="77777777" w:rsidR="00117683" w:rsidRPr="00D55941" w:rsidRDefault="00117683" w:rsidP="008703AC">
            <w:pPr>
              <w:pStyle w:val="TAL"/>
            </w:pPr>
            <w:r w:rsidRPr="00D55941">
              <w:t>Rel-18</w:t>
            </w:r>
          </w:p>
        </w:tc>
        <w:tc>
          <w:tcPr>
            <w:tcW w:w="3401" w:type="dxa"/>
            <w:shd w:val="clear" w:color="auto" w:fill="auto"/>
            <w:vAlign w:val="center"/>
          </w:tcPr>
          <w:p w14:paraId="1EB5EB9C" w14:textId="77777777" w:rsidR="00117683" w:rsidRPr="00D55941" w:rsidDel="00664EFB" w:rsidRDefault="00117683" w:rsidP="008703AC">
            <w:pPr>
              <w:pStyle w:val="TAL"/>
              <w:rPr>
                <w:rFonts w:cs="Arial"/>
                <w:szCs w:val="18"/>
              </w:rPr>
            </w:pPr>
            <w:r w:rsidRPr="00D55941">
              <w:rPr>
                <w:rFonts w:cs="Arial"/>
                <w:szCs w:val="18"/>
              </w:rPr>
              <w:t>Frequency range</w:t>
            </w:r>
          </w:p>
        </w:tc>
        <w:tc>
          <w:tcPr>
            <w:tcW w:w="850" w:type="dxa"/>
            <w:shd w:val="clear" w:color="auto" w:fill="auto"/>
          </w:tcPr>
          <w:p w14:paraId="441C76AB" w14:textId="77777777" w:rsidR="00117683" w:rsidRPr="00D55941" w:rsidDel="00664EFB" w:rsidRDefault="00117683" w:rsidP="008703AC">
            <w:pPr>
              <w:pStyle w:val="TAC"/>
              <w:jc w:val="left"/>
            </w:pPr>
            <w:r w:rsidRPr="00D55941">
              <w:rPr>
                <w:rFonts w:cs="Arial"/>
                <w:szCs w:val="18"/>
                <w:lang w:eastAsia="zh-CN"/>
              </w:rPr>
              <w:t>1884.5</w:t>
            </w:r>
          </w:p>
        </w:tc>
        <w:tc>
          <w:tcPr>
            <w:tcW w:w="284" w:type="dxa"/>
            <w:shd w:val="clear" w:color="auto" w:fill="auto"/>
          </w:tcPr>
          <w:p w14:paraId="13016467" w14:textId="77777777" w:rsidR="00117683" w:rsidRPr="00D55941" w:rsidDel="00664EFB" w:rsidRDefault="00117683" w:rsidP="008703AC">
            <w:pPr>
              <w:pStyle w:val="TAC"/>
              <w:jc w:val="left"/>
              <w:rPr>
                <w:lang w:eastAsia="zh-CN"/>
              </w:rPr>
            </w:pPr>
            <w:r w:rsidRPr="00D55941">
              <w:rPr>
                <w:rFonts w:cs="Arial"/>
                <w:szCs w:val="18"/>
                <w:lang w:eastAsia="zh-CN"/>
              </w:rPr>
              <w:t>-</w:t>
            </w:r>
          </w:p>
        </w:tc>
        <w:tc>
          <w:tcPr>
            <w:tcW w:w="850" w:type="dxa"/>
            <w:shd w:val="clear" w:color="auto" w:fill="auto"/>
          </w:tcPr>
          <w:p w14:paraId="37757492" w14:textId="77777777" w:rsidR="00117683" w:rsidRPr="00D55941" w:rsidDel="00664EFB" w:rsidRDefault="00117683" w:rsidP="008703AC">
            <w:pPr>
              <w:pStyle w:val="TAC"/>
              <w:jc w:val="left"/>
              <w:rPr>
                <w:rStyle w:val="TALCar"/>
              </w:rPr>
            </w:pPr>
            <w:r w:rsidRPr="00D55941">
              <w:rPr>
                <w:rFonts w:cs="Arial"/>
                <w:szCs w:val="18"/>
                <w:lang w:eastAsia="zh-CN"/>
              </w:rPr>
              <w:t>1915.7</w:t>
            </w:r>
          </w:p>
        </w:tc>
        <w:tc>
          <w:tcPr>
            <w:tcW w:w="1134" w:type="dxa"/>
            <w:shd w:val="clear" w:color="auto" w:fill="auto"/>
            <w:vAlign w:val="center"/>
          </w:tcPr>
          <w:p w14:paraId="3005E4E0" w14:textId="77777777" w:rsidR="00117683" w:rsidRPr="00D55941" w:rsidDel="00664EFB" w:rsidRDefault="00117683" w:rsidP="008703AC">
            <w:pPr>
              <w:pStyle w:val="TAC"/>
              <w:jc w:val="left"/>
              <w:rPr>
                <w:rFonts w:cs="Arial"/>
                <w:szCs w:val="18"/>
              </w:rPr>
            </w:pPr>
            <w:r w:rsidRPr="00D55941">
              <w:rPr>
                <w:rFonts w:cs="Arial"/>
                <w:sz w:val="16"/>
                <w:szCs w:val="16"/>
              </w:rPr>
              <w:t>-41</w:t>
            </w:r>
          </w:p>
        </w:tc>
        <w:tc>
          <w:tcPr>
            <w:tcW w:w="851" w:type="dxa"/>
            <w:shd w:val="clear" w:color="auto" w:fill="auto"/>
          </w:tcPr>
          <w:p w14:paraId="6D2A2510" w14:textId="77777777" w:rsidR="00117683" w:rsidRPr="00D55941" w:rsidDel="00664EFB" w:rsidRDefault="00117683" w:rsidP="008703AC">
            <w:pPr>
              <w:pStyle w:val="TAC"/>
              <w:jc w:val="left"/>
              <w:rPr>
                <w:rFonts w:cs="Arial"/>
                <w:szCs w:val="18"/>
                <w:lang w:eastAsia="zh-CN"/>
              </w:rPr>
            </w:pPr>
            <w:r w:rsidRPr="00D55941">
              <w:rPr>
                <w:rFonts w:cs="Arial"/>
                <w:szCs w:val="18"/>
                <w:lang w:eastAsia="zh-CN"/>
              </w:rPr>
              <w:t>0.3</w:t>
            </w:r>
          </w:p>
        </w:tc>
        <w:tc>
          <w:tcPr>
            <w:tcW w:w="711" w:type="dxa"/>
            <w:shd w:val="clear" w:color="auto" w:fill="auto"/>
          </w:tcPr>
          <w:p w14:paraId="04DCBFCA" w14:textId="77777777" w:rsidR="00117683" w:rsidRPr="00D55941" w:rsidRDefault="00117683" w:rsidP="008703AC">
            <w:pPr>
              <w:pStyle w:val="TAC"/>
              <w:jc w:val="left"/>
              <w:rPr>
                <w:rFonts w:cs="Arial"/>
                <w:szCs w:val="18"/>
                <w:lang w:eastAsia="zh-TW"/>
              </w:rPr>
            </w:pPr>
            <w:r w:rsidRPr="00D55941">
              <w:rPr>
                <w:rFonts w:cs="Arial"/>
                <w:szCs w:val="18"/>
                <w:lang w:eastAsia="zh-TW"/>
              </w:rPr>
              <w:t>3,11</w:t>
            </w:r>
          </w:p>
        </w:tc>
      </w:tr>
      <w:tr w:rsidR="000D0D9B" w:rsidRPr="00D55941" w14:paraId="7EBB8465" w14:textId="77777777" w:rsidTr="0087582A">
        <w:trPr>
          <w:ins w:id="171" w:author="scv605" w:date="2024-10-23T10:52:00Z"/>
        </w:trPr>
        <w:tc>
          <w:tcPr>
            <w:tcW w:w="1531" w:type="dxa"/>
            <w:tcBorders>
              <w:top w:val="nil"/>
            </w:tcBorders>
            <w:shd w:val="clear" w:color="auto" w:fill="auto"/>
          </w:tcPr>
          <w:p w14:paraId="213B14F2" w14:textId="1FBFE59C" w:rsidR="000D0D9B" w:rsidRPr="00D55941" w:rsidRDefault="000D0D9B" w:rsidP="000D0D9B">
            <w:pPr>
              <w:pStyle w:val="TAC"/>
              <w:jc w:val="left"/>
              <w:rPr>
                <w:ins w:id="172" w:author="scv605" w:date="2024-10-23T10:52:00Z"/>
                <w:lang w:eastAsia="ja-JP"/>
              </w:rPr>
            </w:pPr>
            <w:ins w:id="173" w:author="scv605" w:date="2024-10-23T10:52:00Z">
              <w:r>
                <w:rPr>
                  <w:rFonts w:hint="eastAsia"/>
                  <w:lang w:eastAsia="ja-JP"/>
                </w:rPr>
                <w:t>C</w:t>
              </w:r>
              <w:r>
                <w:rPr>
                  <w:lang w:eastAsia="ja-JP"/>
                </w:rPr>
                <w:t>A_n40-n77</w:t>
              </w:r>
            </w:ins>
          </w:p>
        </w:tc>
        <w:tc>
          <w:tcPr>
            <w:tcW w:w="1020" w:type="dxa"/>
            <w:tcBorders>
              <w:top w:val="nil"/>
            </w:tcBorders>
          </w:tcPr>
          <w:p w14:paraId="567D939C" w14:textId="77777777" w:rsidR="000D0D9B" w:rsidRDefault="000D0D9B" w:rsidP="000D0D9B">
            <w:pPr>
              <w:pStyle w:val="TAL"/>
              <w:rPr>
                <w:ins w:id="174" w:author="scv605" w:date="2024-10-23T10:52:00Z"/>
                <w:lang w:eastAsia="ja-JP"/>
              </w:rPr>
            </w:pPr>
            <w:ins w:id="175" w:author="scv605" w:date="2024-10-23T10:52:00Z">
              <w:r>
                <w:rPr>
                  <w:rFonts w:hint="eastAsia"/>
                  <w:lang w:eastAsia="ja-JP"/>
                </w:rPr>
                <w:t>R</w:t>
              </w:r>
              <w:r>
                <w:rPr>
                  <w:lang w:eastAsia="ja-JP"/>
                </w:rPr>
                <w:t>el-17</w:t>
              </w:r>
            </w:ins>
          </w:p>
          <w:p w14:paraId="729F50F7" w14:textId="4A0A43CD" w:rsidR="000D0D9B" w:rsidRPr="00D55941" w:rsidRDefault="000D0D9B" w:rsidP="000D0D9B">
            <w:pPr>
              <w:pStyle w:val="TAL"/>
              <w:rPr>
                <w:ins w:id="176" w:author="scv605" w:date="2024-10-23T10:52:00Z"/>
                <w:lang w:eastAsia="ja-JP"/>
              </w:rPr>
            </w:pPr>
            <w:ins w:id="177" w:author="scv605" w:date="2024-10-23T10:52:00Z">
              <w:r>
                <w:rPr>
                  <w:rFonts w:hint="eastAsia"/>
                  <w:lang w:eastAsia="ja-JP"/>
                </w:rPr>
                <w:t>R</w:t>
              </w:r>
              <w:r>
                <w:rPr>
                  <w:lang w:eastAsia="ja-JP"/>
                </w:rPr>
                <w:t>el-18</w:t>
              </w:r>
            </w:ins>
          </w:p>
        </w:tc>
        <w:tc>
          <w:tcPr>
            <w:tcW w:w="3401" w:type="dxa"/>
            <w:shd w:val="clear" w:color="auto" w:fill="auto"/>
          </w:tcPr>
          <w:p w14:paraId="64F217C1" w14:textId="02DE7BD7" w:rsidR="000D0D9B" w:rsidRPr="00D55941" w:rsidRDefault="000D0D9B" w:rsidP="0087582A">
            <w:pPr>
              <w:pStyle w:val="TAL"/>
              <w:jc w:val="both"/>
              <w:rPr>
                <w:ins w:id="178" w:author="scv605" w:date="2024-10-23T10:52:00Z"/>
                <w:rFonts w:cs="Arial"/>
                <w:szCs w:val="18"/>
                <w:lang w:eastAsia="ja-JP"/>
              </w:rPr>
            </w:pPr>
            <w:ins w:id="179" w:author="scv605" w:date="2024-10-23T10:52:00Z">
              <w:r>
                <w:rPr>
                  <w:rFonts w:cs="Arial" w:hint="eastAsia"/>
                  <w:szCs w:val="18"/>
                  <w:lang w:eastAsia="ja-JP"/>
                </w:rPr>
                <w:t>F</w:t>
              </w:r>
              <w:r>
                <w:rPr>
                  <w:rFonts w:cs="Arial"/>
                  <w:szCs w:val="18"/>
                  <w:lang w:eastAsia="ja-JP"/>
                </w:rPr>
                <w:t>requency range</w:t>
              </w:r>
            </w:ins>
          </w:p>
        </w:tc>
        <w:tc>
          <w:tcPr>
            <w:tcW w:w="850" w:type="dxa"/>
            <w:shd w:val="clear" w:color="auto" w:fill="auto"/>
          </w:tcPr>
          <w:p w14:paraId="3686230D" w14:textId="122486C2" w:rsidR="000D0D9B" w:rsidRPr="00D55941" w:rsidRDefault="000D0D9B" w:rsidP="000D0D9B">
            <w:pPr>
              <w:pStyle w:val="TAC"/>
              <w:jc w:val="left"/>
              <w:rPr>
                <w:ins w:id="180" w:author="scv605" w:date="2024-10-23T10:52:00Z"/>
                <w:rFonts w:cs="Arial"/>
                <w:szCs w:val="18"/>
                <w:lang w:eastAsia="zh-CN"/>
              </w:rPr>
            </w:pPr>
            <w:ins w:id="181" w:author="scv605" w:date="2024-10-23T10:53:00Z">
              <w:r w:rsidRPr="00D55941">
                <w:rPr>
                  <w:rFonts w:cs="Arial"/>
                  <w:szCs w:val="18"/>
                  <w:lang w:eastAsia="zh-CN"/>
                </w:rPr>
                <w:t>1884.5</w:t>
              </w:r>
            </w:ins>
          </w:p>
        </w:tc>
        <w:tc>
          <w:tcPr>
            <w:tcW w:w="284" w:type="dxa"/>
            <w:shd w:val="clear" w:color="auto" w:fill="auto"/>
          </w:tcPr>
          <w:p w14:paraId="52FB7EB1" w14:textId="1E527B13" w:rsidR="000D0D9B" w:rsidRPr="00D55941" w:rsidRDefault="000D0D9B" w:rsidP="000D0D9B">
            <w:pPr>
              <w:pStyle w:val="TAC"/>
              <w:jc w:val="left"/>
              <w:rPr>
                <w:ins w:id="182" w:author="scv605" w:date="2024-10-23T10:52:00Z"/>
                <w:rFonts w:cs="Arial"/>
                <w:szCs w:val="18"/>
                <w:lang w:eastAsia="zh-CN"/>
              </w:rPr>
            </w:pPr>
            <w:ins w:id="183" w:author="scv605" w:date="2024-10-23T10:53:00Z">
              <w:r w:rsidRPr="00D55941">
                <w:rPr>
                  <w:rFonts w:cs="Arial"/>
                  <w:szCs w:val="18"/>
                  <w:lang w:eastAsia="zh-CN"/>
                </w:rPr>
                <w:t>-</w:t>
              </w:r>
            </w:ins>
          </w:p>
        </w:tc>
        <w:tc>
          <w:tcPr>
            <w:tcW w:w="850" w:type="dxa"/>
            <w:shd w:val="clear" w:color="auto" w:fill="auto"/>
          </w:tcPr>
          <w:p w14:paraId="15382565" w14:textId="314D281E" w:rsidR="000D0D9B" w:rsidRPr="00D55941" w:rsidRDefault="000D0D9B" w:rsidP="000D0D9B">
            <w:pPr>
              <w:pStyle w:val="TAC"/>
              <w:jc w:val="left"/>
              <w:rPr>
                <w:ins w:id="184" w:author="scv605" w:date="2024-10-23T10:52:00Z"/>
                <w:rFonts w:cs="Arial"/>
                <w:szCs w:val="18"/>
                <w:lang w:eastAsia="zh-CN"/>
              </w:rPr>
            </w:pPr>
            <w:ins w:id="185" w:author="scv605" w:date="2024-10-23T10:53:00Z">
              <w:r w:rsidRPr="00D55941">
                <w:rPr>
                  <w:rFonts w:cs="Arial"/>
                  <w:szCs w:val="18"/>
                  <w:lang w:eastAsia="zh-CN"/>
                </w:rPr>
                <w:t>19</w:t>
              </w:r>
              <w:r>
                <w:rPr>
                  <w:rFonts w:cs="Arial"/>
                  <w:szCs w:val="18"/>
                  <w:lang w:eastAsia="zh-CN"/>
                </w:rPr>
                <w:t>00</w:t>
              </w:r>
              <w:r w:rsidRPr="00D55941">
                <w:rPr>
                  <w:rFonts w:cs="Arial"/>
                  <w:szCs w:val="18"/>
                  <w:lang w:eastAsia="zh-CN"/>
                </w:rPr>
                <w:t>.</w:t>
              </w:r>
              <w:r>
                <w:rPr>
                  <w:rFonts w:cs="Arial"/>
                  <w:szCs w:val="18"/>
                  <w:lang w:eastAsia="zh-CN"/>
                </w:rPr>
                <w:t>0</w:t>
              </w:r>
            </w:ins>
          </w:p>
        </w:tc>
        <w:tc>
          <w:tcPr>
            <w:tcW w:w="1134" w:type="dxa"/>
            <w:shd w:val="clear" w:color="auto" w:fill="auto"/>
          </w:tcPr>
          <w:p w14:paraId="25FF460C" w14:textId="4FB9E78A" w:rsidR="000D0D9B" w:rsidRPr="000D0D9B" w:rsidRDefault="000D0D9B" w:rsidP="000D0D9B">
            <w:pPr>
              <w:pStyle w:val="TAC"/>
              <w:jc w:val="both"/>
              <w:rPr>
                <w:ins w:id="186" w:author="scv605" w:date="2024-10-23T10:52:00Z"/>
                <w:rFonts w:cs="Arial"/>
                <w:szCs w:val="18"/>
                <w:lang w:eastAsia="ja-JP"/>
              </w:rPr>
            </w:pPr>
            <w:ins w:id="187" w:author="scv605" w:date="2024-10-23T10:53:00Z">
              <w:r w:rsidRPr="000D0D9B">
                <w:rPr>
                  <w:rFonts w:cs="Arial" w:hint="eastAsia"/>
                  <w:szCs w:val="18"/>
                  <w:lang w:eastAsia="ja-JP"/>
                </w:rPr>
                <w:t>-</w:t>
              </w:r>
              <w:r w:rsidRPr="000D0D9B">
                <w:rPr>
                  <w:rFonts w:cs="Arial"/>
                  <w:szCs w:val="18"/>
                  <w:lang w:eastAsia="ja-JP"/>
                </w:rPr>
                <w:t>41</w:t>
              </w:r>
            </w:ins>
          </w:p>
        </w:tc>
        <w:tc>
          <w:tcPr>
            <w:tcW w:w="851" w:type="dxa"/>
            <w:shd w:val="clear" w:color="auto" w:fill="auto"/>
          </w:tcPr>
          <w:p w14:paraId="4D2EF03B" w14:textId="56BE139C" w:rsidR="000D0D9B" w:rsidRPr="00D55941" w:rsidRDefault="000D0D9B" w:rsidP="000D0D9B">
            <w:pPr>
              <w:pStyle w:val="TAC"/>
              <w:jc w:val="left"/>
              <w:rPr>
                <w:ins w:id="188" w:author="scv605" w:date="2024-10-23T10:52:00Z"/>
                <w:rFonts w:cs="Arial"/>
                <w:szCs w:val="18"/>
                <w:lang w:eastAsia="ja-JP"/>
              </w:rPr>
            </w:pPr>
            <w:ins w:id="189" w:author="scv605" w:date="2024-10-23T10:53:00Z">
              <w:r>
                <w:rPr>
                  <w:rFonts w:cs="Arial" w:hint="eastAsia"/>
                  <w:szCs w:val="18"/>
                  <w:lang w:eastAsia="ja-JP"/>
                </w:rPr>
                <w:t>0</w:t>
              </w:r>
              <w:r>
                <w:rPr>
                  <w:rFonts w:cs="Arial"/>
                  <w:szCs w:val="18"/>
                  <w:lang w:eastAsia="ja-JP"/>
                </w:rPr>
                <w:t>.3</w:t>
              </w:r>
            </w:ins>
          </w:p>
        </w:tc>
        <w:tc>
          <w:tcPr>
            <w:tcW w:w="711" w:type="dxa"/>
            <w:shd w:val="clear" w:color="auto" w:fill="auto"/>
          </w:tcPr>
          <w:p w14:paraId="1CC2F847" w14:textId="78925BDB" w:rsidR="000D0D9B" w:rsidRPr="00D55941" w:rsidRDefault="000D0D9B" w:rsidP="000D0D9B">
            <w:pPr>
              <w:pStyle w:val="TAC"/>
              <w:jc w:val="left"/>
              <w:rPr>
                <w:ins w:id="190" w:author="scv605" w:date="2024-10-23T10:52:00Z"/>
                <w:rFonts w:cs="Arial"/>
                <w:szCs w:val="18"/>
                <w:lang w:eastAsia="ja-JP"/>
              </w:rPr>
            </w:pPr>
            <w:ins w:id="191" w:author="scv605" w:date="2024-10-23T10:53:00Z">
              <w:r>
                <w:rPr>
                  <w:rFonts w:cs="Arial"/>
                  <w:szCs w:val="18"/>
                  <w:lang w:eastAsia="ja-JP"/>
                </w:rPr>
                <w:t>3</w:t>
              </w:r>
            </w:ins>
          </w:p>
        </w:tc>
      </w:tr>
      <w:tr w:rsidR="000D0D9B" w:rsidRPr="00D55941" w14:paraId="0FCB5233" w14:textId="77777777" w:rsidTr="008703AC">
        <w:tc>
          <w:tcPr>
            <w:tcW w:w="1531" w:type="dxa"/>
            <w:tcBorders>
              <w:top w:val="nil"/>
            </w:tcBorders>
            <w:shd w:val="clear" w:color="auto" w:fill="auto"/>
          </w:tcPr>
          <w:p w14:paraId="28B1F8C8" w14:textId="77777777" w:rsidR="000D0D9B" w:rsidRPr="00D55941" w:rsidRDefault="000D0D9B" w:rsidP="000D0D9B">
            <w:pPr>
              <w:pStyle w:val="TAC"/>
              <w:jc w:val="left"/>
            </w:pPr>
            <w:r w:rsidRPr="00D55941">
              <w:rPr>
                <w:lang w:eastAsia="zh-CN"/>
              </w:rPr>
              <w:t>CA_n41-n77</w:t>
            </w:r>
          </w:p>
        </w:tc>
        <w:tc>
          <w:tcPr>
            <w:tcW w:w="1020" w:type="dxa"/>
            <w:tcBorders>
              <w:top w:val="nil"/>
            </w:tcBorders>
          </w:tcPr>
          <w:p w14:paraId="4EA1D9B6" w14:textId="77777777" w:rsidR="000D0D9B" w:rsidRPr="00D55941" w:rsidRDefault="000D0D9B" w:rsidP="000D0D9B">
            <w:pPr>
              <w:pStyle w:val="TAL"/>
            </w:pPr>
            <w:r w:rsidRPr="00D55941">
              <w:t>Rel-17</w:t>
            </w:r>
          </w:p>
          <w:p w14:paraId="3229F8C7" w14:textId="77777777" w:rsidR="000D0D9B" w:rsidRPr="00D55941" w:rsidRDefault="000D0D9B" w:rsidP="000D0D9B">
            <w:pPr>
              <w:pStyle w:val="TAL"/>
            </w:pPr>
            <w:r w:rsidRPr="00D55941">
              <w:t>Rel-18</w:t>
            </w:r>
          </w:p>
        </w:tc>
        <w:tc>
          <w:tcPr>
            <w:tcW w:w="3401" w:type="dxa"/>
            <w:shd w:val="clear" w:color="auto" w:fill="auto"/>
          </w:tcPr>
          <w:p w14:paraId="0F39C615" w14:textId="77777777" w:rsidR="000D0D9B" w:rsidRPr="00D55941" w:rsidRDefault="000D0D9B" w:rsidP="000D0D9B">
            <w:pPr>
              <w:pStyle w:val="TAL"/>
              <w:rPr>
                <w:rFonts w:cs="Arial"/>
                <w:szCs w:val="18"/>
              </w:rPr>
            </w:pPr>
            <w:r w:rsidRPr="00D55941">
              <w:t>Frequency range</w:t>
            </w:r>
          </w:p>
        </w:tc>
        <w:tc>
          <w:tcPr>
            <w:tcW w:w="850" w:type="dxa"/>
            <w:shd w:val="clear" w:color="auto" w:fill="auto"/>
          </w:tcPr>
          <w:p w14:paraId="3670DAA9" w14:textId="77777777" w:rsidR="000D0D9B" w:rsidRPr="00D55941" w:rsidRDefault="000D0D9B" w:rsidP="000D0D9B">
            <w:pPr>
              <w:pStyle w:val="TAC"/>
              <w:jc w:val="left"/>
              <w:rPr>
                <w:rFonts w:cs="Arial"/>
                <w:szCs w:val="18"/>
                <w:lang w:eastAsia="zh-CN"/>
              </w:rPr>
            </w:pPr>
            <w:r w:rsidRPr="00D55941">
              <w:rPr>
                <w:lang w:eastAsia="zh-CN"/>
              </w:rPr>
              <w:t>1884.5</w:t>
            </w:r>
          </w:p>
        </w:tc>
        <w:tc>
          <w:tcPr>
            <w:tcW w:w="284" w:type="dxa"/>
            <w:shd w:val="clear" w:color="auto" w:fill="auto"/>
          </w:tcPr>
          <w:p w14:paraId="228166BA" w14:textId="77777777" w:rsidR="000D0D9B" w:rsidRPr="00D55941" w:rsidRDefault="000D0D9B" w:rsidP="000D0D9B">
            <w:pPr>
              <w:pStyle w:val="TAC"/>
              <w:jc w:val="left"/>
              <w:rPr>
                <w:rFonts w:cs="Arial"/>
                <w:szCs w:val="18"/>
                <w:lang w:eastAsia="zh-CN"/>
              </w:rPr>
            </w:pPr>
            <w:r w:rsidRPr="00D55941">
              <w:rPr>
                <w:lang w:eastAsia="zh-CN"/>
              </w:rPr>
              <w:t>-</w:t>
            </w:r>
          </w:p>
        </w:tc>
        <w:tc>
          <w:tcPr>
            <w:tcW w:w="850" w:type="dxa"/>
            <w:shd w:val="clear" w:color="auto" w:fill="auto"/>
          </w:tcPr>
          <w:p w14:paraId="594EC589" w14:textId="77777777" w:rsidR="000D0D9B" w:rsidRPr="00D55941" w:rsidRDefault="000D0D9B" w:rsidP="000D0D9B">
            <w:pPr>
              <w:pStyle w:val="TAC"/>
              <w:jc w:val="left"/>
              <w:rPr>
                <w:rFonts w:cs="Arial"/>
                <w:szCs w:val="18"/>
                <w:lang w:eastAsia="zh-CN"/>
              </w:rPr>
            </w:pPr>
            <w:r w:rsidRPr="00D55941">
              <w:rPr>
                <w:lang w:eastAsia="zh-CN"/>
              </w:rPr>
              <w:t>1915.7</w:t>
            </w:r>
          </w:p>
        </w:tc>
        <w:tc>
          <w:tcPr>
            <w:tcW w:w="1134" w:type="dxa"/>
            <w:shd w:val="clear" w:color="auto" w:fill="auto"/>
          </w:tcPr>
          <w:p w14:paraId="3DFCFC0D" w14:textId="77777777" w:rsidR="000D0D9B" w:rsidRPr="00D55941" w:rsidRDefault="000D0D9B" w:rsidP="000D0D9B">
            <w:pPr>
              <w:pStyle w:val="TAC"/>
              <w:jc w:val="left"/>
              <w:rPr>
                <w:rFonts w:cs="Arial"/>
                <w:sz w:val="16"/>
                <w:szCs w:val="16"/>
              </w:rPr>
            </w:pPr>
            <w:r w:rsidRPr="00D55941">
              <w:rPr>
                <w:lang w:eastAsia="zh-CN"/>
              </w:rPr>
              <w:t>-41</w:t>
            </w:r>
          </w:p>
        </w:tc>
        <w:tc>
          <w:tcPr>
            <w:tcW w:w="851" w:type="dxa"/>
            <w:shd w:val="clear" w:color="auto" w:fill="auto"/>
          </w:tcPr>
          <w:p w14:paraId="2D5E4C0D" w14:textId="77777777" w:rsidR="000D0D9B" w:rsidRPr="00D55941" w:rsidRDefault="000D0D9B" w:rsidP="000D0D9B">
            <w:pPr>
              <w:pStyle w:val="TAC"/>
              <w:jc w:val="left"/>
              <w:rPr>
                <w:rFonts w:cs="Arial"/>
                <w:szCs w:val="18"/>
                <w:lang w:eastAsia="zh-CN"/>
              </w:rPr>
            </w:pPr>
            <w:r w:rsidRPr="00D55941">
              <w:rPr>
                <w:lang w:eastAsia="zh-CN"/>
              </w:rPr>
              <w:t>0.3</w:t>
            </w:r>
          </w:p>
        </w:tc>
        <w:tc>
          <w:tcPr>
            <w:tcW w:w="711" w:type="dxa"/>
            <w:shd w:val="clear" w:color="auto" w:fill="auto"/>
          </w:tcPr>
          <w:p w14:paraId="15985396" w14:textId="77777777" w:rsidR="000D0D9B" w:rsidRPr="00D55941" w:rsidRDefault="000D0D9B" w:rsidP="000D0D9B">
            <w:pPr>
              <w:pStyle w:val="TAC"/>
              <w:jc w:val="left"/>
              <w:rPr>
                <w:rFonts w:cs="Arial"/>
                <w:szCs w:val="18"/>
                <w:lang w:eastAsia="zh-TW"/>
              </w:rPr>
            </w:pPr>
            <w:r w:rsidRPr="00D55941">
              <w:rPr>
                <w:lang w:eastAsia="zh-CN"/>
              </w:rPr>
              <w:t>3</w:t>
            </w:r>
          </w:p>
        </w:tc>
      </w:tr>
      <w:tr w:rsidR="000D0D9B" w:rsidRPr="00D55941" w14:paraId="077C772D" w14:textId="77777777" w:rsidTr="008703AC">
        <w:tc>
          <w:tcPr>
            <w:tcW w:w="1531" w:type="dxa"/>
            <w:tcBorders>
              <w:top w:val="nil"/>
            </w:tcBorders>
            <w:shd w:val="clear" w:color="auto" w:fill="auto"/>
          </w:tcPr>
          <w:p w14:paraId="061D248E" w14:textId="77777777" w:rsidR="000D0D9B" w:rsidRPr="00D55941" w:rsidRDefault="000D0D9B" w:rsidP="000D0D9B">
            <w:pPr>
              <w:pStyle w:val="TAC"/>
              <w:jc w:val="left"/>
              <w:rPr>
                <w:lang w:eastAsia="zh-CN"/>
              </w:rPr>
            </w:pPr>
            <w:r w:rsidRPr="00D55941">
              <w:rPr>
                <w:lang w:eastAsia="zh-CN"/>
              </w:rPr>
              <w:t>CA_n41-n79</w:t>
            </w:r>
          </w:p>
        </w:tc>
        <w:tc>
          <w:tcPr>
            <w:tcW w:w="1020" w:type="dxa"/>
            <w:tcBorders>
              <w:top w:val="nil"/>
              <w:bottom w:val="single" w:sz="4" w:space="0" w:color="auto"/>
            </w:tcBorders>
          </w:tcPr>
          <w:p w14:paraId="27100DA4" w14:textId="77777777" w:rsidR="000D0D9B" w:rsidRPr="00D55941" w:rsidRDefault="000D0D9B" w:rsidP="000D0D9B">
            <w:pPr>
              <w:pStyle w:val="TAL"/>
            </w:pPr>
            <w:r w:rsidRPr="00D55941">
              <w:t>Rel-16</w:t>
            </w:r>
          </w:p>
          <w:p w14:paraId="2DE80CF1" w14:textId="77777777" w:rsidR="000D0D9B" w:rsidRPr="00D55941" w:rsidRDefault="000D0D9B" w:rsidP="000D0D9B">
            <w:pPr>
              <w:pStyle w:val="TAL"/>
            </w:pPr>
            <w:r w:rsidRPr="00D55941">
              <w:t>Rel-17</w:t>
            </w:r>
          </w:p>
          <w:p w14:paraId="3A455484" w14:textId="77777777" w:rsidR="000D0D9B" w:rsidRPr="00D55941" w:rsidRDefault="000D0D9B" w:rsidP="000D0D9B">
            <w:pPr>
              <w:pStyle w:val="TAL"/>
            </w:pPr>
            <w:r w:rsidRPr="00D55941">
              <w:t>Rel-18</w:t>
            </w:r>
          </w:p>
        </w:tc>
        <w:tc>
          <w:tcPr>
            <w:tcW w:w="3401" w:type="dxa"/>
            <w:shd w:val="clear" w:color="auto" w:fill="auto"/>
          </w:tcPr>
          <w:p w14:paraId="10C81310" w14:textId="77777777" w:rsidR="000D0D9B" w:rsidRPr="00D55941" w:rsidRDefault="000D0D9B" w:rsidP="000D0D9B">
            <w:pPr>
              <w:pStyle w:val="TAL"/>
            </w:pPr>
            <w:r w:rsidRPr="00D55941">
              <w:t>Frequency range</w:t>
            </w:r>
          </w:p>
        </w:tc>
        <w:tc>
          <w:tcPr>
            <w:tcW w:w="850" w:type="dxa"/>
            <w:shd w:val="clear" w:color="auto" w:fill="auto"/>
          </w:tcPr>
          <w:p w14:paraId="66900EBF" w14:textId="77777777" w:rsidR="000D0D9B" w:rsidRPr="00D55941" w:rsidRDefault="000D0D9B" w:rsidP="000D0D9B">
            <w:pPr>
              <w:pStyle w:val="TAC"/>
              <w:jc w:val="left"/>
            </w:pPr>
            <w:r w:rsidRPr="00D55941">
              <w:rPr>
                <w:lang w:eastAsia="zh-CN"/>
              </w:rPr>
              <w:t>1884.5</w:t>
            </w:r>
          </w:p>
        </w:tc>
        <w:tc>
          <w:tcPr>
            <w:tcW w:w="284" w:type="dxa"/>
            <w:shd w:val="clear" w:color="auto" w:fill="auto"/>
          </w:tcPr>
          <w:p w14:paraId="3F92AF98" w14:textId="77777777" w:rsidR="000D0D9B" w:rsidRPr="00D55941" w:rsidRDefault="000D0D9B" w:rsidP="000D0D9B">
            <w:pPr>
              <w:pStyle w:val="TAC"/>
              <w:jc w:val="left"/>
            </w:pPr>
            <w:r w:rsidRPr="00D55941">
              <w:rPr>
                <w:lang w:eastAsia="zh-CN"/>
              </w:rPr>
              <w:t>-</w:t>
            </w:r>
          </w:p>
        </w:tc>
        <w:tc>
          <w:tcPr>
            <w:tcW w:w="850" w:type="dxa"/>
            <w:shd w:val="clear" w:color="auto" w:fill="auto"/>
          </w:tcPr>
          <w:p w14:paraId="79673DDF" w14:textId="77777777" w:rsidR="000D0D9B" w:rsidRPr="00D55941" w:rsidRDefault="000D0D9B" w:rsidP="000D0D9B">
            <w:pPr>
              <w:pStyle w:val="TAC"/>
              <w:jc w:val="left"/>
            </w:pPr>
            <w:r w:rsidRPr="00D55941">
              <w:rPr>
                <w:lang w:eastAsia="zh-CN"/>
              </w:rPr>
              <w:t>1915.7</w:t>
            </w:r>
          </w:p>
        </w:tc>
        <w:tc>
          <w:tcPr>
            <w:tcW w:w="1134" w:type="dxa"/>
            <w:shd w:val="clear" w:color="auto" w:fill="auto"/>
          </w:tcPr>
          <w:p w14:paraId="08BD842F" w14:textId="77777777" w:rsidR="000D0D9B" w:rsidRPr="00D55941" w:rsidRDefault="000D0D9B" w:rsidP="000D0D9B">
            <w:pPr>
              <w:pStyle w:val="TAC"/>
              <w:jc w:val="left"/>
            </w:pPr>
            <w:r w:rsidRPr="00D55941">
              <w:rPr>
                <w:lang w:eastAsia="zh-CN"/>
              </w:rPr>
              <w:t>-41</w:t>
            </w:r>
          </w:p>
        </w:tc>
        <w:tc>
          <w:tcPr>
            <w:tcW w:w="851" w:type="dxa"/>
            <w:shd w:val="clear" w:color="auto" w:fill="auto"/>
          </w:tcPr>
          <w:p w14:paraId="6984AF67" w14:textId="77777777" w:rsidR="000D0D9B" w:rsidRPr="00D55941" w:rsidRDefault="000D0D9B" w:rsidP="000D0D9B">
            <w:pPr>
              <w:pStyle w:val="TAC"/>
              <w:jc w:val="left"/>
            </w:pPr>
            <w:r w:rsidRPr="00D55941">
              <w:rPr>
                <w:lang w:eastAsia="zh-CN"/>
              </w:rPr>
              <w:t>0.3</w:t>
            </w:r>
          </w:p>
        </w:tc>
        <w:tc>
          <w:tcPr>
            <w:tcW w:w="711" w:type="dxa"/>
            <w:shd w:val="clear" w:color="auto" w:fill="auto"/>
          </w:tcPr>
          <w:p w14:paraId="2249E254" w14:textId="77777777" w:rsidR="000D0D9B" w:rsidRPr="00D55941" w:rsidRDefault="000D0D9B" w:rsidP="000D0D9B">
            <w:pPr>
              <w:pStyle w:val="TAC"/>
              <w:jc w:val="left"/>
            </w:pPr>
            <w:r w:rsidRPr="00D55941">
              <w:rPr>
                <w:lang w:eastAsia="zh-CN"/>
              </w:rPr>
              <w:t>3</w:t>
            </w:r>
          </w:p>
        </w:tc>
      </w:tr>
      <w:tr w:rsidR="000D0D9B" w:rsidRPr="00D55941" w14:paraId="2907B9DE" w14:textId="77777777" w:rsidTr="008703AC">
        <w:tc>
          <w:tcPr>
            <w:tcW w:w="1531" w:type="dxa"/>
            <w:shd w:val="clear" w:color="auto" w:fill="auto"/>
          </w:tcPr>
          <w:p w14:paraId="4CF4B7D6" w14:textId="77777777" w:rsidR="000D0D9B" w:rsidRPr="00D55941" w:rsidRDefault="000D0D9B" w:rsidP="000D0D9B">
            <w:pPr>
              <w:pStyle w:val="TAC"/>
              <w:jc w:val="left"/>
            </w:pPr>
            <w:r w:rsidRPr="00D55941">
              <w:rPr>
                <w:lang w:eastAsia="zh-CN"/>
              </w:rPr>
              <w:lastRenderedPageBreak/>
              <w:t>CA</w:t>
            </w:r>
            <w:r w:rsidRPr="00D55941">
              <w:t>_</w:t>
            </w:r>
            <w:r w:rsidRPr="00D55941">
              <w:rPr>
                <w:lang w:eastAsia="zh-CN"/>
              </w:rPr>
              <w:t>n78</w:t>
            </w:r>
            <w:r w:rsidRPr="00D55941">
              <w:t>-</w:t>
            </w:r>
            <w:r w:rsidRPr="00D55941">
              <w:rPr>
                <w:lang w:eastAsia="zh-CN"/>
              </w:rPr>
              <w:t>n79</w:t>
            </w:r>
          </w:p>
        </w:tc>
        <w:tc>
          <w:tcPr>
            <w:tcW w:w="1020" w:type="dxa"/>
            <w:tcBorders>
              <w:top w:val="single" w:sz="4" w:space="0" w:color="auto"/>
            </w:tcBorders>
          </w:tcPr>
          <w:p w14:paraId="633D7950" w14:textId="77777777" w:rsidR="000D0D9B" w:rsidRPr="00D55941" w:rsidRDefault="000D0D9B" w:rsidP="000D0D9B">
            <w:pPr>
              <w:pStyle w:val="TAL"/>
            </w:pPr>
            <w:r w:rsidRPr="00D55941">
              <w:t>Rel-17 Rel-18</w:t>
            </w:r>
          </w:p>
        </w:tc>
        <w:tc>
          <w:tcPr>
            <w:tcW w:w="3401" w:type="dxa"/>
            <w:shd w:val="clear" w:color="auto" w:fill="auto"/>
          </w:tcPr>
          <w:p w14:paraId="4863D378" w14:textId="77777777" w:rsidR="000D0D9B" w:rsidRPr="00D55941" w:rsidRDefault="000D0D9B" w:rsidP="000D0D9B">
            <w:pPr>
              <w:pStyle w:val="TAL"/>
            </w:pPr>
            <w:r w:rsidRPr="00D55941">
              <w:t>Frequency range</w:t>
            </w:r>
          </w:p>
        </w:tc>
        <w:tc>
          <w:tcPr>
            <w:tcW w:w="850" w:type="dxa"/>
            <w:shd w:val="clear" w:color="auto" w:fill="auto"/>
          </w:tcPr>
          <w:p w14:paraId="38B48187" w14:textId="77777777" w:rsidR="000D0D9B" w:rsidRPr="00D55941" w:rsidRDefault="000D0D9B" w:rsidP="000D0D9B">
            <w:pPr>
              <w:pStyle w:val="TAC"/>
              <w:jc w:val="left"/>
            </w:pPr>
            <w:r w:rsidRPr="00D55941">
              <w:t>1884.5</w:t>
            </w:r>
          </w:p>
        </w:tc>
        <w:tc>
          <w:tcPr>
            <w:tcW w:w="284" w:type="dxa"/>
            <w:shd w:val="clear" w:color="auto" w:fill="auto"/>
          </w:tcPr>
          <w:p w14:paraId="7FD9F733" w14:textId="77777777" w:rsidR="000D0D9B" w:rsidRPr="00D55941" w:rsidRDefault="000D0D9B" w:rsidP="000D0D9B">
            <w:pPr>
              <w:pStyle w:val="TAC"/>
              <w:jc w:val="left"/>
            </w:pPr>
            <w:r w:rsidRPr="00D55941">
              <w:t>-</w:t>
            </w:r>
          </w:p>
        </w:tc>
        <w:tc>
          <w:tcPr>
            <w:tcW w:w="850" w:type="dxa"/>
            <w:shd w:val="clear" w:color="auto" w:fill="auto"/>
          </w:tcPr>
          <w:p w14:paraId="67ED5397" w14:textId="77777777" w:rsidR="000D0D9B" w:rsidRPr="00D55941" w:rsidRDefault="000D0D9B" w:rsidP="000D0D9B">
            <w:pPr>
              <w:pStyle w:val="TAC"/>
              <w:jc w:val="left"/>
            </w:pPr>
            <w:r w:rsidRPr="00D55941">
              <w:t>1915.7</w:t>
            </w:r>
          </w:p>
        </w:tc>
        <w:tc>
          <w:tcPr>
            <w:tcW w:w="1134" w:type="dxa"/>
            <w:shd w:val="clear" w:color="auto" w:fill="auto"/>
          </w:tcPr>
          <w:p w14:paraId="16ACAFA2" w14:textId="77777777" w:rsidR="000D0D9B" w:rsidRPr="00D55941" w:rsidRDefault="000D0D9B" w:rsidP="000D0D9B">
            <w:pPr>
              <w:pStyle w:val="TAC"/>
              <w:jc w:val="left"/>
            </w:pPr>
            <w:r w:rsidRPr="00D55941">
              <w:rPr>
                <w:rFonts w:cs="Arial"/>
                <w:szCs w:val="18"/>
              </w:rPr>
              <w:t>-41</w:t>
            </w:r>
          </w:p>
        </w:tc>
        <w:tc>
          <w:tcPr>
            <w:tcW w:w="851" w:type="dxa"/>
            <w:shd w:val="clear" w:color="auto" w:fill="auto"/>
          </w:tcPr>
          <w:p w14:paraId="79DAA347" w14:textId="77777777" w:rsidR="000D0D9B" w:rsidRPr="00D55941" w:rsidRDefault="000D0D9B" w:rsidP="000D0D9B">
            <w:pPr>
              <w:pStyle w:val="TAC"/>
              <w:jc w:val="left"/>
            </w:pPr>
            <w:r w:rsidRPr="00D55941">
              <w:t>0.3</w:t>
            </w:r>
          </w:p>
        </w:tc>
        <w:tc>
          <w:tcPr>
            <w:tcW w:w="711" w:type="dxa"/>
            <w:shd w:val="clear" w:color="auto" w:fill="auto"/>
          </w:tcPr>
          <w:p w14:paraId="53B6DB4B" w14:textId="77777777" w:rsidR="000D0D9B" w:rsidRPr="00D55941" w:rsidRDefault="000D0D9B" w:rsidP="000D0D9B">
            <w:pPr>
              <w:pStyle w:val="TAC"/>
              <w:jc w:val="left"/>
            </w:pPr>
            <w:r w:rsidRPr="00D55941">
              <w:t>3</w:t>
            </w:r>
          </w:p>
        </w:tc>
      </w:tr>
      <w:tr w:rsidR="000D0D9B" w:rsidRPr="00D55941" w14:paraId="79ADD3AC" w14:textId="77777777" w:rsidTr="008703AC">
        <w:tc>
          <w:tcPr>
            <w:tcW w:w="10632" w:type="dxa"/>
            <w:gridSpan w:val="9"/>
          </w:tcPr>
          <w:p w14:paraId="28724986" w14:textId="77777777" w:rsidR="000D0D9B" w:rsidRPr="00D55941" w:rsidRDefault="000D0D9B" w:rsidP="000D0D9B">
            <w:pPr>
              <w:pStyle w:val="TAN"/>
            </w:pPr>
            <w:r w:rsidRPr="00D55941">
              <w:t>NOTE 1:</w:t>
            </w:r>
            <w:r w:rsidRPr="00D55941">
              <w:tab/>
              <w:t>Void</w:t>
            </w:r>
          </w:p>
          <w:p w14:paraId="437B6548" w14:textId="77777777" w:rsidR="000D0D9B" w:rsidRPr="00D55941" w:rsidRDefault="000D0D9B" w:rsidP="000D0D9B">
            <w:pPr>
              <w:pStyle w:val="TAN"/>
            </w:pPr>
            <w:r w:rsidRPr="00D55941">
              <w:t>NOTE 2:</w:t>
            </w:r>
            <w:r w:rsidRPr="00D55941">
              <w:tab/>
              <w:t>Void</w:t>
            </w:r>
          </w:p>
          <w:p w14:paraId="6FE95F8F" w14:textId="77777777" w:rsidR="000D0D9B" w:rsidRPr="00D55941" w:rsidRDefault="000D0D9B" w:rsidP="000D0D9B">
            <w:pPr>
              <w:pStyle w:val="TAN"/>
            </w:pPr>
            <w:r w:rsidRPr="00D55941">
              <w:t>NOTE 3:</w:t>
            </w:r>
            <w:r w:rsidRPr="00D55941">
              <w:tab/>
              <w:t>Applicable when co-existence with PHS system operating in 1884.5 -1915.7MHz</w:t>
            </w:r>
          </w:p>
          <w:p w14:paraId="6703DA12" w14:textId="77777777" w:rsidR="000D0D9B" w:rsidRPr="00D55941" w:rsidRDefault="000D0D9B" w:rsidP="000D0D9B">
            <w:pPr>
              <w:pStyle w:val="TAN"/>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19D1DEC0" w14:textId="77777777" w:rsidR="000D0D9B" w:rsidRPr="00D55941" w:rsidRDefault="000D0D9B" w:rsidP="000D0D9B">
            <w:pPr>
              <w:pStyle w:val="TAN"/>
            </w:pPr>
            <w:r w:rsidRPr="00D55941">
              <w:t>NOTE 5:</w:t>
            </w:r>
            <w:r w:rsidRPr="00D55941">
              <w:tab/>
              <w:t>Void</w:t>
            </w:r>
          </w:p>
          <w:p w14:paraId="235B290B" w14:textId="77777777" w:rsidR="000D0D9B" w:rsidRPr="00D55941" w:rsidRDefault="000D0D9B" w:rsidP="000D0D9B">
            <w:pPr>
              <w:pStyle w:val="TAN"/>
            </w:pPr>
            <w:r w:rsidRPr="00D55941">
              <w:t xml:space="preserve">NOTE </w:t>
            </w:r>
            <w:r w:rsidRPr="00D55941">
              <w:rPr>
                <w:lang w:eastAsia="zh-CN"/>
              </w:rPr>
              <w:t>6</w:t>
            </w:r>
            <w:r w:rsidRPr="00D55941">
              <w:t>:</w:t>
            </w:r>
            <w:r w:rsidRPr="00D55941">
              <w:tab/>
              <w:t>Void</w:t>
            </w:r>
          </w:p>
          <w:p w14:paraId="7B4254CC" w14:textId="77777777" w:rsidR="000D0D9B" w:rsidRPr="00D55941" w:rsidRDefault="000D0D9B" w:rsidP="000D0D9B">
            <w:pPr>
              <w:pStyle w:val="TAN"/>
            </w:pPr>
            <w:r w:rsidRPr="00D55941">
              <w:t>NOTE</w:t>
            </w:r>
            <w:r w:rsidRPr="00D55941">
              <w:rPr>
                <w:lang w:eastAsia="zh-CN"/>
              </w:rPr>
              <w:t xml:space="preserve"> 7</w:t>
            </w:r>
            <w:r w:rsidRPr="00D55941">
              <w:t>:</w:t>
            </w:r>
            <w:r w:rsidRPr="00D55941">
              <w:tab/>
              <w:t>Void</w:t>
            </w:r>
          </w:p>
          <w:p w14:paraId="3ABC1317" w14:textId="77777777" w:rsidR="000D0D9B" w:rsidRPr="00D55941" w:rsidRDefault="000D0D9B" w:rsidP="000D0D9B">
            <w:pPr>
              <w:pStyle w:val="TAN"/>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5C35324B" w14:textId="77777777" w:rsidR="000D0D9B" w:rsidRPr="00D55941" w:rsidRDefault="000D0D9B" w:rsidP="000D0D9B">
            <w:pPr>
              <w:pStyle w:val="TAN"/>
            </w:pPr>
            <w:r w:rsidRPr="00D55941">
              <w:t xml:space="preserve">NOTE </w:t>
            </w:r>
            <w:r w:rsidRPr="00D55941">
              <w:rPr>
                <w:lang w:eastAsia="zh-CN"/>
              </w:rPr>
              <w:t>9</w:t>
            </w:r>
            <w:r w:rsidRPr="00D55941">
              <w:t>:</w:t>
            </w:r>
            <w:r w:rsidRPr="00D55941">
              <w:tab/>
              <w:t>Void.</w:t>
            </w:r>
          </w:p>
          <w:p w14:paraId="7FD75862" w14:textId="77777777" w:rsidR="000D0D9B" w:rsidRPr="00D55941" w:rsidRDefault="000D0D9B" w:rsidP="000D0D9B">
            <w:pPr>
              <w:pStyle w:val="TAN"/>
            </w:pPr>
            <w:r w:rsidRPr="00D55941">
              <w:t xml:space="preserve">NOTE </w:t>
            </w:r>
            <w:r w:rsidRPr="00D55941">
              <w:rPr>
                <w:lang w:eastAsia="zh-CN"/>
              </w:rPr>
              <w:t>10</w:t>
            </w:r>
            <w:r w:rsidRPr="00D55941">
              <w:t>:</w:t>
            </w:r>
            <w:r w:rsidRPr="00D55941">
              <w:tab/>
              <w:t>Void.</w:t>
            </w:r>
          </w:p>
          <w:p w14:paraId="0366B273" w14:textId="77777777" w:rsidR="000D0D9B" w:rsidRPr="00D55941" w:rsidRDefault="000D0D9B" w:rsidP="000D0D9B">
            <w:pPr>
              <w:pStyle w:val="TAN"/>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15D88939" w14:textId="77777777" w:rsidR="000D0D9B" w:rsidRPr="00D55941" w:rsidRDefault="000D0D9B" w:rsidP="000D0D9B">
            <w:pPr>
              <w:pStyle w:val="TAN"/>
            </w:pPr>
            <w:r w:rsidRPr="00D55941">
              <w:t xml:space="preserve">NOTE </w:t>
            </w:r>
            <w:r w:rsidRPr="00D55941">
              <w:rPr>
                <w:lang w:eastAsia="zh-CN"/>
              </w:rPr>
              <w:t>12</w:t>
            </w:r>
            <w:r w:rsidRPr="00D55941">
              <w:t>:</w:t>
            </w:r>
            <w:r w:rsidRPr="00D55941">
              <w:tab/>
              <w:t>Void</w:t>
            </w:r>
          </w:p>
          <w:p w14:paraId="2F14FFF6" w14:textId="77777777" w:rsidR="000D0D9B" w:rsidRPr="00D55941" w:rsidRDefault="000D0D9B" w:rsidP="000D0D9B">
            <w:pPr>
              <w:pStyle w:val="TAN"/>
            </w:pPr>
            <w:r w:rsidRPr="00D55941">
              <w:t xml:space="preserve">NOTE </w:t>
            </w:r>
            <w:r w:rsidRPr="00D55941">
              <w:rPr>
                <w:lang w:eastAsia="zh-CN"/>
              </w:rPr>
              <w:t>13</w:t>
            </w:r>
            <w:r w:rsidRPr="00D55941">
              <w:t>:</w:t>
            </w:r>
            <w:r w:rsidRPr="00D55941">
              <w:tab/>
              <w:t>Void</w:t>
            </w:r>
          </w:p>
          <w:p w14:paraId="53AC594E" w14:textId="77777777" w:rsidR="000D0D9B" w:rsidRPr="00D55941" w:rsidRDefault="000D0D9B" w:rsidP="000D0D9B">
            <w:pPr>
              <w:pStyle w:val="TAN"/>
            </w:pPr>
            <w:r w:rsidRPr="00D55941">
              <w:t xml:space="preserve">NOTE </w:t>
            </w:r>
            <w:r w:rsidRPr="00D55941">
              <w:rPr>
                <w:lang w:eastAsia="zh-CN"/>
              </w:rPr>
              <w:t>14</w:t>
            </w:r>
            <w:r w:rsidRPr="00D55941">
              <w:t>:</w:t>
            </w:r>
            <w:r w:rsidRPr="00D55941">
              <w:tab/>
              <w:t>Void</w:t>
            </w:r>
          </w:p>
          <w:p w14:paraId="15EAF67B" w14:textId="77777777" w:rsidR="000D0D9B" w:rsidRPr="00D55941" w:rsidRDefault="000D0D9B" w:rsidP="000D0D9B">
            <w:pPr>
              <w:pStyle w:val="TAN"/>
            </w:pPr>
            <w:r w:rsidRPr="00D55941">
              <w:t>NOTE 1</w:t>
            </w:r>
            <w:r w:rsidRPr="00D55941">
              <w:rPr>
                <w:lang w:eastAsia="zh-CN"/>
              </w:rPr>
              <w:t>5</w:t>
            </w:r>
            <w:r w:rsidRPr="00D55941">
              <w:t>:</w:t>
            </w:r>
            <w:r w:rsidRPr="00D55941">
              <w:tab/>
              <w:t>Void</w:t>
            </w:r>
          </w:p>
          <w:p w14:paraId="71FE8ACC" w14:textId="77777777" w:rsidR="000D0D9B" w:rsidRPr="00D55941" w:rsidRDefault="000D0D9B" w:rsidP="000D0D9B">
            <w:pPr>
              <w:pStyle w:val="TAN"/>
            </w:pPr>
            <w:r w:rsidRPr="00D55941">
              <w:t>NOTE 16:</w:t>
            </w:r>
            <w:r w:rsidRPr="00D55941">
              <w:tab/>
              <w:t>Void</w:t>
            </w:r>
          </w:p>
          <w:p w14:paraId="4D1FA434" w14:textId="77777777" w:rsidR="000D0D9B" w:rsidRPr="00D55941" w:rsidRDefault="000D0D9B" w:rsidP="000D0D9B">
            <w:pPr>
              <w:pStyle w:val="TAN"/>
              <w:rPr>
                <w:rFonts w:cs="Arial"/>
                <w:szCs w:val="18"/>
              </w:rPr>
            </w:pPr>
            <w:r w:rsidRPr="00D55941">
              <w:rPr>
                <w:rFonts w:cs="Arial"/>
                <w:szCs w:val="18"/>
              </w:rPr>
              <w:t>NOTE 17:</w:t>
            </w:r>
            <w:r w:rsidRPr="00D55941">
              <w:rPr>
                <w:rFonts w:cs="Arial"/>
                <w:szCs w:val="18"/>
              </w:rPr>
              <w:tab/>
              <w:t>Void</w:t>
            </w:r>
          </w:p>
          <w:p w14:paraId="51EB2E8A" w14:textId="77777777" w:rsidR="000D0D9B" w:rsidRPr="00D55941" w:rsidRDefault="000D0D9B" w:rsidP="000D0D9B">
            <w:pPr>
              <w:pStyle w:val="TAN"/>
              <w:rPr>
                <w:szCs w:val="22"/>
              </w:rPr>
            </w:pPr>
            <w:r w:rsidRPr="00D55941">
              <w:rPr>
                <w:szCs w:val="22"/>
              </w:rPr>
              <w:t>NOTE 18:</w:t>
            </w:r>
            <w:r w:rsidRPr="00D55941">
              <w:rPr>
                <w:szCs w:val="22"/>
              </w:rPr>
              <w:tab/>
              <w:t>Void</w:t>
            </w:r>
          </w:p>
          <w:p w14:paraId="46654132" w14:textId="77777777" w:rsidR="000D0D9B" w:rsidRPr="00D55941" w:rsidRDefault="000D0D9B" w:rsidP="000D0D9B">
            <w:pPr>
              <w:pStyle w:val="TAN"/>
              <w:rPr>
                <w:szCs w:val="22"/>
              </w:rPr>
            </w:pPr>
            <w:r w:rsidRPr="00D55941">
              <w:rPr>
                <w:szCs w:val="22"/>
              </w:rPr>
              <w:t>NOTE 19:</w:t>
            </w:r>
            <w:r w:rsidRPr="00D55941">
              <w:rPr>
                <w:szCs w:val="22"/>
              </w:rPr>
              <w:tab/>
              <w:t>Void</w:t>
            </w:r>
          </w:p>
          <w:p w14:paraId="3582E592" w14:textId="77777777" w:rsidR="000D0D9B" w:rsidRPr="00D55941" w:rsidRDefault="000D0D9B" w:rsidP="000D0D9B">
            <w:pPr>
              <w:pStyle w:val="TAN"/>
              <w:rPr>
                <w:rFonts w:cs="Arial"/>
                <w:szCs w:val="18"/>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49C14E5" w14:textId="77777777" w:rsidR="00117683" w:rsidRDefault="00117683">
      <w:pPr>
        <w:rPr>
          <w:noProof/>
        </w:rPr>
      </w:pPr>
    </w:p>
    <w:p w14:paraId="149DF84F" w14:textId="77777777" w:rsidR="00117683" w:rsidRDefault="00117683" w:rsidP="0011768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134AEC9" w14:textId="77777777" w:rsidR="00117683" w:rsidRPr="00117683" w:rsidRDefault="00117683">
      <w:pPr>
        <w:rPr>
          <w:noProof/>
        </w:rPr>
      </w:pPr>
    </w:p>
    <w:sectPr w:rsidR="00117683" w:rsidRPr="00117683" w:rsidSect="0011768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D9CAD" w14:textId="77777777" w:rsidR="00D57370" w:rsidRDefault="00D57370">
      <w:r>
        <w:separator/>
      </w:r>
    </w:p>
  </w:endnote>
  <w:endnote w:type="continuationSeparator" w:id="0">
    <w:p w14:paraId="4A91E088" w14:textId="77777777" w:rsidR="00D57370" w:rsidRDefault="00D5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D6120" w14:textId="77777777" w:rsidR="00D57370" w:rsidRDefault="00D57370">
      <w:r>
        <w:separator/>
      </w:r>
    </w:p>
  </w:footnote>
  <w:footnote w:type="continuationSeparator" w:id="0">
    <w:p w14:paraId="48B5C2F9" w14:textId="77777777" w:rsidR="00D57370" w:rsidRDefault="00D57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03AC" w:rsidRDefault="00870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03AC" w:rsidRDefault="008703A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03AC" w:rsidRDefault="008703A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03AC" w:rsidRDefault="008703A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0D05C02"/>
    <w:multiLevelType w:val="hybridMultilevel"/>
    <w:tmpl w:val="0B0E6CD6"/>
    <w:lvl w:ilvl="0" w:tplc="08D2A05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74CE3"/>
    <w:multiLevelType w:val="hybridMultilevel"/>
    <w:tmpl w:val="B7FA8FC0"/>
    <w:lvl w:ilvl="0" w:tplc="F70ADE8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11"/>
  </w:num>
  <w:num w:numId="4">
    <w:abstractNumId w:val="9"/>
  </w:num>
  <w:num w:numId="5">
    <w:abstractNumId w:val="35"/>
  </w:num>
  <w:num w:numId="6">
    <w:abstractNumId w:val="5"/>
  </w:num>
  <w:num w:numId="7">
    <w:abstractNumId w:val="19"/>
  </w:num>
  <w:num w:numId="8">
    <w:abstractNumId w:val="13"/>
  </w:num>
  <w:num w:numId="9">
    <w:abstractNumId w:val="32"/>
  </w:num>
  <w:num w:numId="10">
    <w:abstractNumId w:val="36"/>
  </w:num>
  <w:num w:numId="11">
    <w:abstractNumId w:val="37"/>
  </w:num>
  <w:num w:numId="12">
    <w:abstractNumId w:val="10"/>
  </w:num>
  <w:num w:numId="13">
    <w:abstractNumId w:val="6"/>
  </w:num>
  <w:num w:numId="14">
    <w:abstractNumId w:val="14"/>
  </w:num>
  <w:num w:numId="15">
    <w:abstractNumId w:val="16"/>
  </w:num>
  <w:num w:numId="16">
    <w:abstractNumId w:val="12"/>
  </w:num>
  <w:num w:numId="17">
    <w:abstractNumId w:val="29"/>
  </w:num>
  <w:num w:numId="18">
    <w:abstractNumId w:val="0"/>
  </w:num>
  <w:num w:numId="19">
    <w:abstractNumId w:val="2"/>
  </w:num>
  <w:num w:numId="20">
    <w:abstractNumId w:val="28"/>
  </w:num>
  <w:num w:numId="21">
    <w:abstractNumId w:val="22"/>
  </w:num>
  <w:num w:numId="22">
    <w:abstractNumId w:val="27"/>
  </w:num>
  <w:num w:numId="23">
    <w:abstractNumId w:val="33"/>
  </w:num>
  <w:num w:numId="24">
    <w:abstractNumId w:val="8"/>
  </w:num>
  <w:num w:numId="25">
    <w:abstractNumId w:val="25"/>
  </w:num>
  <w:num w:numId="26">
    <w:abstractNumId w:val="24"/>
  </w:num>
  <w:num w:numId="27">
    <w:abstractNumId w:val="34"/>
  </w:num>
  <w:num w:numId="28">
    <w:abstractNumId w:val="38"/>
  </w:num>
  <w:num w:numId="29">
    <w:abstractNumId w:val="31"/>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D9B"/>
    <w:rsid w:val="000D44B3"/>
    <w:rsid w:val="00117683"/>
    <w:rsid w:val="00145D43"/>
    <w:rsid w:val="00185A8C"/>
    <w:rsid w:val="00192C46"/>
    <w:rsid w:val="001A08B3"/>
    <w:rsid w:val="001A7B60"/>
    <w:rsid w:val="001B52F0"/>
    <w:rsid w:val="001B7A65"/>
    <w:rsid w:val="001E41F3"/>
    <w:rsid w:val="001F7319"/>
    <w:rsid w:val="0026004D"/>
    <w:rsid w:val="002640DD"/>
    <w:rsid w:val="00275D12"/>
    <w:rsid w:val="00284FEB"/>
    <w:rsid w:val="002860C4"/>
    <w:rsid w:val="002B5741"/>
    <w:rsid w:val="002E472E"/>
    <w:rsid w:val="00305409"/>
    <w:rsid w:val="00327A37"/>
    <w:rsid w:val="003609EF"/>
    <w:rsid w:val="0036231A"/>
    <w:rsid w:val="00374DD4"/>
    <w:rsid w:val="003A3F3A"/>
    <w:rsid w:val="003E1A36"/>
    <w:rsid w:val="00410371"/>
    <w:rsid w:val="004242F1"/>
    <w:rsid w:val="004B75B7"/>
    <w:rsid w:val="005141D9"/>
    <w:rsid w:val="0051580D"/>
    <w:rsid w:val="0052075B"/>
    <w:rsid w:val="00547111"/>
    <w:rsid w:val="00592D74"/>
    <w:rsid w:val="005E2C44"/>
    <w:rsid w:val="00621188"/>
    <w:rsid w:val="006257ED"/>
    <w:rsid w:val="00653DE4"/>
    <w:rsid w:val="00665C47"/>
    <w:rsid w:val="00695808"/>
    <w:rsid w:val="006B46FB"/>
    <w:rsid w:val="006E21FB"/>
    <w:rsid w:val="00736393"/>
    <w:rsid w:val="00792342"/>
    <w:rsid w:val="007977A8"/>
    <w:rsid w:val="007A727E"/>
    <w:rsid w:val="007B512A"/>
    <w:rsid w:val="007C2097"/>
    <w:rsid w:val="007D6A07"/>
    <w:rsid w:val="007F7259"/>
    <w:rsid w:val="008040A8"/>
    <w:rsid w:val="008279FA"/>
    <w:rsid w:val="008626E7"/>
    <w:rsid w:val="008703AC"/>
    <w:rsid w:val="00870EE7"/>
    <w:rsid w:val="0087582A"/>
    <w:rsid w:val="008863B9"/>
    <w:rsid w:val="008A45A6"/>
    <w:rsid w:val="008D3CCC"/>
    <w:rsid w:val="008F3789"/>
    <w:rsid w:val="008F686C"/>
    <w:rsid w:val="009148DE"/>
    <w:rsid w:val="00941E30"/>
    <w:rsid w:val="009531B0"/>
    <w:rsid w:val="009741B3"/>
    <w:rsid w:val="0097770A"/>
    <w:rsid w:val="009777D9"/>
    <w:rsid w:val="00991B88"/>
    <w:rsid w:val="009A5753"/>
    <w:rsid w:val="009A579D"/>
    <w:rsid w:val="009E3297"/>
    <w:rsid w:val="009F734F"/>
    <w:rsid w:val="00A246B6"/>
    <w:rsid w:val="00A36863"/>
    <w:rsid w:val="00A47E70"/>
    <w:rsid w:val="00A50CF0"/>
    <w:rsid w:val="00A7671C"/>
    <w:rsid w:val="00AA2CBC"/>
    <w:rsid w:val="00AC5820"/>
    <w:rsid w:val="00AD1CD8"/>
    <w:rsid w:val="00B258BB"/>
    <w:rsid w:val="00B33AA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7370"/>
    <w:rsid w:val="00D66520"/>
    <w:rsid w:val="00D84AE9"/>
    <w:rsid w:val="00D87FA0"/>
    <w:rsid w:val="00D9124E"/>
    <w:rsid w:val="00DE34CF"/>
    <w:rsid w:val="00DE70AB"/>
    <w:rsid w:val="00E13F3D"/>
    <w:rsid w:val="00E34898"/>
    <w:rsid w:val="00EB09B7"/>
    <w:rsid w:val="00EC2191"/>
    <w:rsid w:val="00EE7D7C"/>
    <w:rsid w:val="00EF2A5F"/>
    <w:rsid w:val="00F25D98"/>
    <w:rsid w:val="00F300FB"/>
    <w:rsid w:val="00F370D2"/>
    <w:rsid w:val="00F56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F5602D"/>
    <w:rPr>
      <w:rFonts w:ascii="Arial" w:hAnsi="Arial"/>
      <w:lang w:val="en-GB" w:eastAsia="en-US"/>
    </w:rPr>
  </w:style>
  <w:style w:type="character" w:customStyle="1" w:styleId="THChar">
    <w:name w:val="TH Char"/>
    <w:link w:val="TH"/>
    <w:qFormat/>
    <w:rsid w:val="00117683"/>
    <w:rPr>
      <w:rFonts w:ascii="Arial" w:hAnsi="Arial"/>
      <w:b/>
      <w:lang w:val="en-GB" w:eastAsia="en-US"/>
    </w:rPr>
  </w:style>
  <w:style w:type="character" w:customStyle="1" w:styleId="TACChar">
    <w:name w:val="TAC Char"/>
    <w:link w:val="TAC"/>
    <w:qFormat/>
    <w:rsid w:val="00117683"/>
    <w:rPr>
      <w:rFonts w:ascii="Arial" w:hAnsi="Arial"/>
      <w:sz w:val="18"/>
      <w:lang w:val="en-GB" w:eastAsia="en-US"/>
    </w:rPr>
  </w:style>
  <w:style w:type="character" w:customStyle="1" w:styleId="TAHCar">
    <w:name w:val="TAH Car"/>
    <w:link w:val="TAH"/>
    <w:qFormat/>
    <w:rsid w:val="00117683"/>
    <w:rPr>
      <w:rFonts w:ascii="Arial" w:hAnsi="Arial"/>
      <w:b/>
      <w:sz w:val="18"/>
      <w:lang w:val="en-GB" w:eastAsia="en-US"/>
    </w:rPr>
  </w:style>
  <w:style w:type="character" w:customStyle="1" w:styleId="TANChar">
    <w:name w:val="TAN Char"/>
    <w:link w:val="TAN"/>
    <w:qFormat/>
    <w:rsid w:val="00117683"/>
    <w:rPr>
      <w:rFonts w:ascii="Arial" w:hAnsi="Arial"/>
      <w:sz w:val="18"/>
      <w:lang w:val="en-GB" w:eastAsia="en-US"/>
    </w:rPr>
  </w:style>
  <w:style w:type="character" w:customStyle="1" w:styleId="EditorsNoteChar">
    <w:name w:val="Editor's Note Char"/>
    <w:link w:val="EditorsNote"/>
    <w:qFormat/>
    <w:rsid w:val="00117683"/>
    <w:rPr>
      <w:rFonts w:ascii="Times New Roman" w:hAnsi="Times New Roman"/>
      <w:color w:val="FF0000"/>
      <w:lang w:val="en-GB" w:eastAsia="en-US"/>
    </w:rPr>
  </w:style>
  <w:style w:type="character" w:customStyle="1" w:styleId="H6Char">
    <w:name w:val="H6 Char"/>
    <w:link w:val="H6"/>
    <w:qFormat/>
    <w:rsid w:val="00117683"/>
    <w:rPr>
      <w:rFonts w:ascii="Arial" w:hAnsi="Arial"/>
      <w:lang w:val="en-GB" w:eastAsia="en-US"/>
    </w:rPr>
  </w:style>
  <w:style w:type="character" w:customStyle="1" w:styleId="TALCar">
    <w:name w:val="TAL Car"/>
    <w:link w:val="TAL"/>
    <w:qFormat/>
    <w:rsid w:val="00117683"/>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1768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1768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1768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1768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17683"/>
    <w:rPr>
      <w:rFonts w:ascii="Arial" w:hAnsi="Arial"/>
      <w:sz w:val="22"/>
      <w:lang w:val="en-GB" w:eastAsia="en-US"/>
    </w:rPr>
  </w:style>
  <w:style w:type="character" w:customStyle="1" w:styleId="60">
    <w:name w:val="見出し 6 (文字)"/>
    <w:aliases w:val="T1 (文字)1,Header 6 (文字)"/>
    <w:basedOn w:val="a3"/>
    <w:link w:val="6"/>
    <w:qFormat/>
    <w:rsid w:val="00117683"/>
    <w:rPr>
      <w:rFonts w:ascii="Arial" w:hAnsi="Arial"/>
      <w:lang w:val="en-GB" w:eastAsia="en-US"/>
    </w:rPr>
  </w:style>
  <w:style w:type="character" w:customStyle="1" w:styleId="70">
    <w:name w:val="見出し 7 (文字)"/>
    <w:aliases w:val="L7 (文字),Header 7 (文字)"/>
    <w:basedOn w:val="a3"/>
    <w:link w:val="7"/>
    <w:qFormat/>
    <w:rsid w:val="00117683"/>
    <w:rPr>
      <w:rFonts w:ascii="Arial" w:hAnsi="Arial"/>
      <w:lang w:val="en-GB" w:eastAsia="en-US"/>
    </w:rPr>
  </w:style>
  <w:style w:type="character" w:customStyle="1" w:styleId="80">
    <w:name w:val="見出し 8 (文字)"/>
    <w:basedOn w:val="a3"/>
    <w:link w:val="8"/>
    <w:qFormat/>
    <w:rsid w:val="00117683"/>
    <w:rPr>
      <w:rFonts w:ascii="Arial" w:hAnsi="Arial"/>
      <w:sz w:val="36"/>
      <w:lang w:val="en-GB" w:eastAsia="en-US"/>
    </w:rPr>
  </w:style>
  <w:style w:type="character" w:customStyle="1" w:styleId="90">
    <w:name w:val="見出し 9 (文字)"/>
    <w:aliases w:val="Figure Heading (文字),FH (文字)"/>
    <w:basedOn w:val="a3"/>
    <w:link w:val="9"/>
    <w:qFormat/>
    <w:rsid w:val="00117683"/>
    <w:rPr>
      <w:rFonts w:ascii="Arial" w:hAnsi="Arial"/>
      <w:sz w:val="36"/>
      <w:lang w:val="en-GB" w:eastAsia="en-US"/>
    </w:rPr>
  </w:style>
  <w:style w:type="character" w:customStyle="1" w:styleId="B1Char">
    <w:name w:val="B1 Char"/>
    <w:link w:val="B10"/>
    <w:qFormat/>
    <w:locked/>
    <w:rsid w:val="00117683"/>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17683"/>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17683"/>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117683"/>
    <w:rPr>
      <w:rFonts w:ascii="Arial" w:hAnsi="Arial"/>
      <w:b/>
      <w:i/>
      <w:noProof/>
      <w:sz w:val="18"/>
      <w:lang w:val="en-GB" w:eastAsia="en-US"/>
    </w:rPr>
  </w:style>
  <w:style w:type="character" w:styleId="afc">
    <w:name w:val="page number"/>
    <w:basedOn w:val="a3"/>
    <w:qFormat/>
    <w:rsid w:val="00117683"/>
  </w:style>
  <w:style w:type="paragraph" w:customStyle="1" w:styleId="TAJ">
    <w:name w:val="TAJ"/>
    <w:basedOn w:val="TH"/>
    <w:qFormat/>
    <w:rsid w:val="0011768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117683"/>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117683"/>
    <w:rPr>
      <w:rFonts w:ascii="Tahoma" w:hAnsi="Tahoma" w:cs="Tahoma"/>
      <w:shd w:val="clear" w:color="auto" w:fill="000080"/>
      <w:lang w:val="en-GB" w:eastAsia="en-US"/>
    </w:rPr>
  </w:style>
  <w:style w:type="character" w:customStyle="1" w:styleId="26">
    <w:name w:val="箇条書き 2 (文字)"/>
    <w:aliases w:val="lb2 (文字)"/>
    <w:link w:val="25"/>
    <w:qFormat/>
    <w:rsid w:val="00117683"/>
    <w:rPr>
      <w:rFonts w:ascii="Times New Roman" w:hAnsi="Times New Roman"/>
      <w:lang w:val="en-GB" w:eastAsia="en-US"/>
    </w:rPr>
  </w:style>
  <w:style w:type="character" w:customStyle="1" w:styleId="EXChar">
    <w:name w:val="EX Char"/>
    <w:link w:val="EX"/>
    <w:qFormat/>
    <w:rsid w:val="00117683"/>
    <w:rPr>
      <w:rFonts w:ascii="Times New Roman" w:hAnsi="Times New Roman"/>
      <w:lang w:val="en-GB" w:eastAsia="en-US"/>
    </w:rPr>
  </w:style>
  <w:style w:type="character" w:customStyle="1" w:styleId="EditorsNoteCarCar">
    <w:name w:val="Editor's Note Car Car"/>
    <w:qFormat/>
    <w:rsid w:val="00117683"/>
    <w:rPr>
      <w:rFonts w:ascii="Times New Roman" w:eastAsia="Times New Roman" w:hAnsi="Times New Roman" w:cs="Times New Roman"/>
      <w:color w:val="FF0000"/>
      <w:sz w:val="20"/>
      <w:szCs w:val="20"/>
      <w:lang w:eastAsia="en-GB"/>
    </w:rPr>
  </w:style>
  <w:style w:type="character" w:customStyle="1" w:styleId="NOChar">
    <w:name w:val="NO Char"/>
    <w:link w:val="NO"/>
    <w:qFormat/>
    <w:rsid w:val="00117683"/>
    <w:rPr>
      <w:rFonts w:ascii="Times New Roman" w:hAnsi="Times New Roman"/>
      <w:lang w:val="en-GB" w:eastAsia="en-US"/>
    </w:rPr>
  </w:style>
  <w:style w:type="character" w:customStyle="1" w:styleId="af8">
    <w:name w:val="吹き出し (文字)"/>
    <w:basedOn w:val="a3"/>
    <w:link w:val="af7"/>
    <w:qFormat/>
    <w:rsid w:val="00117683"/>
    <w:rPr>
      <w:rFonts w:ascii="Tahoma" w:hAnsi="Tahoma" w:cs="Tahoma"/>
      <w:sz w:val="16"/>
      <w:szCs w:val="16"/>
      <w:lang w:val="en-GB" w:eastAsia="en-US"/>
    </w:rPr>
  </w:style>
  <w:style w:type="character" w:customStyle="1" w:styleId="B1Zchn">
    <w:name w:val="B1 Zchn"/>
    <w:qFormat/>
    <w:rsid w:val="00117683"/>
    <w:rPr>
      <w:noProof/>
      <w:lang w:val="x-none" w:eastAsia="en-US"/>
    </w:rPr>
  </w:style>
  <w:style w:type="character" w:customStyle="1" w:styleId="TALChar">
    <w:name w:val="TAL Char"/>
    <w:qFormat/>
    <w:rsid w:val="00117683"/>
    <w:rPr>
      <w:rFonts w:ascii="Arial" w:hAnsi="Arial"/>
      <w:sz w:val="18"/>
      <w:lang w:val="en-GB" w:eastAsia="en-US"/>
    </w:rPr>
  </w:style>
  <w:style w:type="character" w:customStyle="1" w:styleId="TACCar">
    <w:name w:val="TAC Car"/>
    <w:qFormat/>
    <w:rsid w:val="00117683"/>
    <w:rPr>
      <w:rFonts w:ascii="Arial" w:hAnsi="Arial"/>
      <w:sz w:val="18"/>
      <w:lang w:val="en-GB" w:eastAsia="en-US"/>
    </w:rPr>
  </w:style>
  <w:style w:type="character" w:customStyle="1" w:styleId="B2Char">
    <w:name w:val="B2 Char"/>
    <w:link w:val="B20"/>
    <w:qFormat/>
    <w:rsid w:val="00117683"/>
    <w:rPr>
      <w:rFonts w:ascii="Times New Roman" w:hAnsi="Times New Roman"/>
      <w:lang w:val="en-GB" w:eastAsia="en-US"/>
    </w:rPr>
  </w:style>
  <w:style w:type="character" w:customStyle="1" w:styleId="B2Car">
    <w:name w:val="B2 Car"/>
    <w:rsid w:val="00117683"/>
    <w:rPr>
      <w:lang w:val="en-GB" w:eastAsia="en-US"/>
    </w:rPr>
  </w:style>
  <w:style w:type="character" w:customStyle="1" w:styleId="af5">
    <w:name w:val="コメント文字列 (文字)"/>
    <w:basedOn w:val="a3"/>
    <w:link w:val="af4"/>
    <w:qFormat/>
    <w:rsid w:val="00117683"/>
    <w:rPr>
      <w:rFonts w:ascii="Times New Roman" w:hAnsi="Times New Roman"/>
      <w:lang w:val="en-GB" w:eastAsia="en-US"/>
    </w:rPr>
  </w:style>
  <w:style w:type="character" w:customStyle="1" w:styleId="afd">
    <w:name w:val="コメント内容 (文字)"/>
    <w:basedOn w:val="af5"/>
    <w:qFormat/>
    <w:rsid w:val="00117683"/>
    <w:rPr>
      <w:rFonts w:ascii="Times New Roman" w:hAnsi="Times New Roman"/>
      <w:b/>
      <w:bCs/>
      <w:lang w:val="en-GB" w:eastAsia="en-US"/>
    </w:rPr>
  </w:style>
  <w:style w:type="character" w:customStyle="1" w:styleId="29">
    <w:name w:val="コメント内容 (文字)2"/>
    <w:basedOn w:val="af5"/>
    <w:link w:val="af9"/>
    <w:qFormat/>
    <w:rsid w:val="00117683"/>
    <w:rPr>
      <w:rFonts w:ascii="Times New Roman" w:hAnsi="Times New Roman"/>
      <w:b/>
      <w:bCs/>
      <w:lang w:val="en-GB" w:eastAsia="en-US"/>
    </w:rPr>
  </w:style>
  <w:style w:type="paragraph" w:customStyle="1" w:styleId="-31">
    <w:name w:val="深色列表 - 着色 31"/>
    <w:hidden/>
    <w:uiPriority w:val="99"/>
    <w:semiHidden/>
    <w:qFormat/>
    <w:rsid w:val="00117683"/>
    <w:rPr>
      <w:rFonts w:ascii="Times New Roman" w:hAnsi="Times New Roman"/>
      <w:lang w:val="en-GB" w:eastAsia="en-US"/>
    </w:rPr>
  </w:style>
  <w:style w:type="character" w:customStyle="1" w:styleId="TAL0">
    <w:name w:val="TAL (文字)"/>
    <w:qFormat/>
    <w:rsid w:val="00117683"/>
    <w:rPr>
      <w:rFonts w:ascii="Arial" w:hAnsi="Arial"/>
      <w:sz w:val="18"/>
      <w:lang w:val="en-GB" w:eastAsia="en-US"/>
    </w:rPr>
  </w:style>
  <w:style w:type="character" w:customStyle="1" w:styleId="B2Char1">
    <w:name w:val="B2 Char1"/>
    <w:rsid w:val="00117683"/>
    <w:rPr>
      <w:rFonts w:ascii="Times New Roman" w:hAnsi="Times New Roman"/>
      <w:lang w:val="en-GB" w:eastAsia="en-US"/>
    </w:rPr>
  </w:style>
  <w:style w:type="character" w:customStyle="1" w:styleId="msoins0">
    <w:name w:val="msoins0"/>
    <w:qFormat/>
    <w:rsid w:val="00117683"/>
  </w:style>
  <w:style w:type="character" w:customStyle="1" w:styleId="Heading6Char3">
    <w:name w:val="Heading 6 Char3"/>
    <w:aliases w:val="T1 Char10,Header 6 Char1"/>
    <w:rsid w:val="00117683"/>
    <w:rPr>
      <w:rFonts w:ascii="Arial" w:hAnsi="Arial"/>
      <w:lang w:val="en-GB"/>
    </w:rPr>
  </w:style>
  <w:style w:type="character" w:customStyle="1" w:styleId="TF0">
    <w:name w:val="TF字符"/>
    <w:aliases w:val="left字符"/>
    <w:link w:val="TF"/>
    <w:rsid w:val="0011768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17683"/>
    <w:rPr>
      <w:rFonts w:ascii="Arial" w:eastAsia="Times New Roman" w:hAnsi="Arial"/>
      <w:sz w:val="36"/>
      <w:lang w:eastAsia="ja-JP"/>
    </w:rPr>
  </w:style>
  <w:style w:type="paragraph" w:customStyle="1" w:styleId="Default">
    <w:name w:val="Default"/>
    <w:qFormat/>
    <w:rsid w:val="0011768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117683"/>
  </w:style>
  <w:style w:type="paragraph" w:customStyle="1" w:styleId="TableText">
    <w:name w:val="TableText"/>
    <w:basedOn w:val="afe"/>
    <w:qFormat/>
    <w:rsid w:val="00117683"/>
    <w:pPr>
      <w:snapToGrid w:val="0"/>
      <w:spacing w:after="180"/>
      <w:ind w:leftChars="0" w:left="0"/>
    </w:pPr>
    <w:rPr>
      <w:rFonts w:eastAsia="SimSun"/>
      <w:kern w:val="2"/>
    </w:rPr>
  </w:style>
  <w:style w:type="paragraph" w:styleId="afe">
    <w:name w:val="Body Text Indent"/>
    <w:basedOn w:val="a2"/>
    <w:link w:val="aff"/>
    <w:qFormat/>
    <w:rsid w:val="00117683"/>
    <w:pPr>
      <w:overflowPunct w:val="0"/>
      <w:autoSpaceDE w:val="0"/>
      <w:autoSpaceDN w:val="0"/>
      <w:adjustRightInd w:val="0"/>
      <w:spacing w:after="120"/>
      <w:ind w:leftChars="200" w:left="420"/>
      <w:textAlignment w:val="baseline"/>
    </w:pPr>
    <w:rPr>
      <w:lang w:eastAsia="en-GB"/>
    </w:rPr>
  </w:style>
  <w:style w:type="character" w:customStyle="1" w:styleId="aff">
    <w:name w:val="本文インデント (文字)"/>
    <w:basedOn w:val="a3"/>
    <w:link w:val="afe"/>
    <w:qFormat/>
    <w:rsid w:val="00117683"/>
    <w:rPr>
      <w:rFonts w:ascii="Times New Roman" w:hAnsi="Times New Roman"/>
      <w:lang w:val="en-GB" w:eastAsia="en-GB"/>
    </w:rPr>
  </w:style>
  <w:style w:type="paragraph" w:customStyle="1" w:styleId="B1">
    <w:name w:val="B1+"/>
    <w:basedOn w:val="B10"/>
    <w:link w:val="B1Car"/>
    <w:qFormat/>
    <w:rsid w:val="00117683"/>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17683"/>
    <w:rPr>
      <w:smallCaps/>
      <w:color w:val="5A5A5A"/>
    </w:rPr>
  </w:style>
  <w:style w:type="paragraph" w:customStyle="1" w:styleId="B2">
    <w:name w:val="B2+"/>
    <w:basedOn w:val="B20"/>
    <w:qFormat/>
    <w:rsid w:val="00117683"/>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17683"/>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117683"/>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117683"/>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11768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117683"/>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117683"/>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17683"/>
    <w:rPr>
      <w:color w:val="808080"/>
      <w:shd w:val="clear" w:color="auto" w:fill="E6E6E6"/>
    </w:rPr>
  </w:style>
  <w:style w:type="character" w:customStyle="1" w:styleId="TFChar">
    <w:name w:val="TF Char"/>
    <w:qFormat/>
    <w:rsid w:val="00117683"/>
    <w:rPr>
      <w:rFonts w:ascii="Arial" w:hAnsi="Arial"/>
      <w:b/>
      <w:lang w:val="en-GB" w:eastAsia="en-US"/>
    </w:rPr>
  </w:style>
  <w:style w:type="table" w:styleId="aff0">
    <w:name w:val="Table Grid"/>
    <w:aliases w:val="SGS Table Basic 1"/>
    <w:basedOn w:val="a4"/>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117683"/>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117683"/>
    <w:rPr>
      <w:rFonts w:ascii="Arial" w:eastAsia="Arial" w:hAnsi="Arial"/>
      <w:b/>
      <w:bCs/>
      <w:noProof/>
      <w:sz w:val="22"/>
      <w:lang w:val="en-GB" w:eastAsia="en-US"/>
    </w:rPr>
  </w:style>
  <w:style w:type="character" w:customStyle="1" w:styleId="CRCoverPageChar">
    <w:name w:val="CR Cover Page Char"/>
    <w:qFormat/>
    <w:rsid w:val="00117683"/>
    <w:rPr>
      <w:rFonts w:ascii="Arial" w:eastAsia="ＭＳ 明朝" w:hAnsi="Arial" w:cs="Times New Roman"/>
      <w:sz w:val="20"/>
      <w:szCs w:val="20"/>
    </w:rPr>
  </w:style>
  <w:style w:type="character" w:customStyle="1" w:styleId="B1Char1">
    <w:name w:val="B1 Char1"/>
    <w:qFormat/>
    <w:rsid w:val="00117683"/>
    <w:rPr>
      <w:lang w:val="en-GB"/>
    </w:rPr>
  </w:style>
  <w:style w:type="paragraph" w:styleId="aff2">
    <w:name w:val="index heading"/>
    <w:basedOn w:val="a2"/>
    <w:next w:val="a2"/>
    <w:qFormat/>
    <w:rsid w:val="0011768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11768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117683"/>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117683"/>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11768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117683"/>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11768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117683"/>
    <w:rPr>
      <w:rFonts w:ascii="Times New Roman" w:eastAsia="Times New Roman" w:hAnsi="Times New Roman"/>
      <w:i/>
      <w:lang w:val="en-GB" w:eastAsia="x-none"/>
    </w:rPr>
  </w:style>
  <w:style w:type="paragraph" w:styleId="37">
    <w:name w:val="Body Text 3"/>
    <w:basedOn w:val="a2"/>
    <w:link w:val="38"/>
    <w:qFormat/>
    <w:rsid w:val="00117683"/>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117683"/>
    <w:rPr>
      <w:rFonts w:ascii="Times New Roman" w:eastAsia="Osaka" w:hAnsi="Times New Roman"/>
      <w:lang w:val="en-GB" w:eastAsia="x-none"/>
    </w:rPr>
  </w:style>
  <w:style w:type="table" w:customStyle="1" w:styleId="TableGrid1">
    <w:name w:val="Table Grid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7683"/>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7683"/>
  </w:style>
  <w:style w:type="paragraph" w:customStyle="1" w:styleId="CharChar">
    <w:name w:val="Char Char"/>
    <w:semiHidden/>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7683"/>
    <w:rPr>
      <w:lang w:val="en-GB" w:eastAsia="ja-JP" w:bidi="ar-SA"/>
    </w:rPr>
  </w:style>
  <w:style w:type="paragraph" w:customStyle="1" w:styleId="1Char">
    <w:name w:val="(文字) (文字)1 Char (文字) (文字)"/>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7683"/>
    <w:rPr>
      <w:rFonts w:eastAsia="ＭＳ 明朝"/>
      <w:lang w:val="en-GB" w:eastAsia="en-US" w:bidi="ar-SA"/>
    </w:rPr>
  </w:style>
  <w:style w:type="paragraph" w:customStyle="1" w:styleId="1CharChar">
    <w:name w:val="(文字) (文字)1 Char (文字) (文字) Ch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7683"/>
    <w:rPr>
      <w:lang w:val="en-GB" w:eastAsia="ja-JP" w:bidi="ar-SA"/>
    </w:rPr>
  </w:style>
  <w:style w:type="paragraph" w:customStyle="1" w:styleId="-310">
    <w:name w:val="彩色底纹 - 着色 31"/>
    <w:basedOn w:val="a2"/>
    <w:uiPriority w:val="34"/>
    <w:qFormat/>
    <w:rsid w:val="0011768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76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76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7683"/>
    <w:rPr>
      <w:rFonts w:ascii="Arial" w:hAnsi="Arial"/>
      <w:sz w:val="32"/>
      <w:lang w:val="en-GB" w:eastAsia="ja-JP" w:bidi="ar-SA"/>
    </w:rPr>
  </w:style>
  <w:style w:type="character" w:customStyle="1" w:styleId="CharChar4">
    <w:name w:val="Char Char4"/>
    <w:qFormat/>
    <w:rsid w:val="00117683"/>
    <w:rPr>
      <w:rFonts w:ascii="Courier New" w:hAnsi="Courier New"/>
      <w:lang w:val="nb-NO" w:eastAsia="ja-JP" w:bidi="ar-SA"/>
    </w:rPr>
  </w:style>
  <w:style w:type="character" w:customStyle="1" w:styleId="AndreaLeonardi">
    <w:name w:val="Andrea Leonardi"/>
    <w:semiHidden/>
    <w:qFormat/>
    <w:rsid w:val="00117683"/>
    <w:rPr>
      <w:rFonts w:ascii="Arial" w:hAnsi="Arial" w:cs="Arial"/>
      <w:color w:val="auto"/>
      <w:sz w:val="20"/>
      <w:szCs w:val="20"/>
    </w:rPr>
  </w:style>
  <w:style w:type="character" w:customStyle="1" w:styleId="NOCharChar">
    <w:name w:val="NO Char Char"/>
    <w:qFormat/>
    <w:rsid w:val="00117683"/>
    <w:rPr>
      <w:lang w:val="en-GB" w:eastAsia="en-US" w:bidi="ar-SA"/>
    </w:rPr>
  </w:style>
  <w:style w:type="paragraph" w:styleId="Web">
    <w:name w:val="Normal (Web)"/>
    <w:basedOn w:val="a2"/>
    <w:qFormat/>
    <w:rsid w:val="0011768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17683"/>
    <w:rPr>
      <w:lang w:val="en-GB" w:eastAsia="en-US" w:bidi="ar-SA"/>
    </w:rPr>
  </w:style>
  <w:style w:type="paragraph" w:customStyle="1" w:styleId="CharCharCharCharCharChar">
    <w:name w:val="Char Char Char Char Char Char"/>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7683"/>
    <w:rPr>
      <w:rFonts w:ascii="Arial" w:hAnsi="Arial" w:cs="Arial"/>
      <w:lang w:val="en-GB" w:eastAsia="en-US"/>
    </w:rPr>
  </w:style>
  <w:style w:type="character" w:customStyle="1" w:styleId="T1Char1">
    <w:name w:val="T1 Char1"/>
    <w:aliases w:val="Header 6 Char Char1,Heading 6 Char1"/>
    <w:qFormat/>
    <w:rsid w:val="0011768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768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1768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7683"/>
    <w:rPr>
      <w:rFonts w:ascii="Arial" w:eastAsia="ＭＳ 明朝" w:hAnsi="Arial"/>
      <w:sz w:val="22"/>
      <w:lang w:val="en-GB" w:eastAsia="en-US" w:bidi="ar-SA"/>
    </w:rPr>
  </w:style>
  <w:style w:type="paragraph" w:customStyle="1" w:styleId="CarCar">
    <w:name w:val="Car C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768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7683"/>
    <w:rPr>
      <w:rFonts w:ascii="Arial" w:hAnsi="Arial"/>
      <w:sz w:val="36"/>
      <w:lang w:val="en-GB" w:eastAsia="en-US" w:bidi="ar-SA"/>
    </w:rPr>
  </w:style>
  <w:style w:type="paragraph" w:customStyle="1" w:styleId="ZchnZchn1">
    <w:name w:val="Zchn Zchn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76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7683"/>
    <w:rPr>
      <w:rFonts w:ascii="Arial" w:hAnsi="Arial"/>
      <w:sz w:val="32"/>
      <w:lang w:val="en-GB" w:eastAsia="en-US" w:bidi="ar-SA"/>
    </w:rPr>
  </w:style>
  <w:style w:type="paragraph" w:customStyle="1" w:styleId="2c">
    <w:name w:val="(文字) (文字)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76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768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11768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7683"/>
    <w:rPr>
      <w:rFonts w:ascii="Arial" w:eastAsia="Batang" w:hAnsi="Arial" w:cs="Times New Roman"/>
      <w:b/>
      <w:bCs/>
      <w:i/>
      <w:iCs/>
      <w:sz w:val="28"/>
      <w:szCs w:val="28"/>
      <w:lang w:val="en-GB" w:eastAsia="en-US" w:bidi="ar-SA"/>
    </w:rPr>
  </w:style>
  <w:style w:type="paragraph" w:customStyle="1" w:styleId="39">
    <w:name w:val="(文字) (文字)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7683"/>
    <w:rPr>
      <w:rFonts w:ascii="Arial" w:hAnsi="Arial" w:cs="Arial"/>
      <w:lang w:val="en-GB" w:eastAsia="en-US"/>
    </w:rPr>
  </w:style>
  <w:style w:type="paragraph" w:customStyle="1" w:styleId="15">
    <w:name w:val="(文字) (文字)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117683"/>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3"/>
    <w:link w:val="2d"/>
    <w:qFormat/>
    <w:rsid w:val="00117683"/>
    <w:rPr>
      <w:rFonts w:ascii="Times New Roman" w:hAnsi="Times New Roman"/>
      <w:lang w:val="en-GB" w:eastAsia="en-GB"/>
    </w:rPr>
  </w:style>
  <w:style w:type="paragraph" w:styleId="aff8">
    <w:name w:val="Normal Indent"/>
    <w:aliases w:val="d"/>
    <w:basedOn w:val="a2"/>
    <w:link w:val="aff9"/>
    <w:qFormat/>
    <w:rsid w:val="00117683"/>
    <w:pPr>
      <w:overflowPunct w:val="0"/>
      <w:autoSpaceDE w:val="0"/>
      <w:autoSpaceDN w:val="0"/>
      <w:adjustRightInd w:val="0"/>
      <w:ind w:left="851"/>
      <w:textAlignment w:val="baseline"/>
    </w:pPr>
    <w:rPr>
      <w:lang w:val="it-IT" w:eastAsia="en-GB"/>
    </w:rPr>
  </w:style>
  <w:style w:type="paragraph" w:styleId="54">
    <w:name w:val="List Number 5"/>
    <w:basedOn w:val="a2"/>
    <w:qFormat/>
    <w:rsid w:val="0011768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117683"/>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2"/>
    <w:qFormat/>
    <w:rsid w:val="00117683"/>
    <w:pPr>
      <w:numPr>
        <w:numId w:val="12"/>
      </w:numPr>
      <w:tabs>
        <w:tab w:val="num" w:pos="1209"/>
      </w:tabs>
      <w:overflowPunct w:val="0"/>
      <w:autoSpaceDE w:val="0"/>
      <w:autoSpaceDN w:val="0"/>
      <w:adjustRightInd w:val="0"/>
      <w:ind w:left="1209"/>
      <w:textAlignment w:val="baseline"/>
    </w:pPr>
    <w:rPr>
      <w:lang w:eastAsia="en-GB"/>
    </w:rPr>
  </w:style>
  <w:style w:type="character" w:styleId="affa">
    <w:name w:val="Strong"/>
    <w:aliases w:val="Level 2"/>
    <w:qFormat/>
    <w:rsid w:val="00117683"/>
    <w:rPr>
      <w:b/>
      <w:bCs/>
    </w:rPr>
  </w:style>
  <w:style w:type="character" w:customStyle="1" w:styleId="CharChar7">
    <w:name w:val="Char Char7"/>
    <w:qFormat/>
    <w:rsid w:val="00117683"/>
    <w:rPr>
      <w:rFonts w:ascii="Tahoma" w:hAnsi="Tahoma" w:cs="Tahoma"/>
      <w:shd w:val="clear" w:color="auto" w:fill="000080"/>
      <w:lang w:val="en-GB" w:eastAsia="en-US"/>
    </w:rPr>
  </w:style>
  <w:style w:type="character" w:customStyle="1" w:styleId="ZchnZchn5">
    <w:name w:val="Zchn Zchn5"/>
    <w:qFormat/>
    <w:rsid w:val="00117683"/>
    <w:rPr>
      <w:rFonts w:ascii="Courier New" w:eastAsia="Batang" w:hAnsi="Courier New"/>
      <w:lang w:val="nb-NO" w:eastAsia="en-US" w:bidi="ar-SA"/>
    </w:rPr>
  </w:style>
  <w:style w:type="character" w:customStyle="1" w:styleId="CharChar10">
    <w:name w:val="Char Char10"/>
    <w:qFormat/>
    <w:rsid w:val="00117683"/>
    <w:rPr>
      <w:rFonts w:ascii="Times New Roman" w:hAnsi="Times New Roman"/>
      <w:lang w:val="en-GB" w:eastAsia="en-US"/>
    </w:rPr>
  </w:style>
  <w:style w:type="character" w:customStyle="1" w:styleId="CharChar9">
    <w:name w:val="Char Char9"/>
    <w:qFormat/>
    <w:rsid w:val="00117683"/>
    <w:rPr>
      <w:rFonts w:ascii="Tahoma" w:hAnsi="Tahoma" w:cs="Tahoma"/>
      <w:sz w:val="16"/>
      <w:szCs w:val="16"/>
      <w:lang w:val="en-GB" w:eastAsia="en-US"/>
    </w:rPr>
  </w:style>
  <w:style w:type="character" w:customStyle="1" w:styleId="CharChar8">
    <w:name w:val="Char Char8"/>
    <w:semiHidden/>
    <w:qFormat/>
    <w:rsid w:val="00117683"/>
    <w:rPr>
      <w:rFonts w:ascii="Times New Roman" w:hAnsi="Times New Roman"/>
      <w:b/>
      <w:bCs/>
      <w:lang w:val="en-GB" w:eastAsia="en-US"/>
    </w:rPr>
  </w:style>
  <w:style w:type="paragraph" w:customStyle="1" w:styleId="16">
    <w:name w:val="修订1"/>
    <w:hidden/>
    <w:semiHidden/>
    <w:qFormat/>
    <w:rsid w:val="00117683"/>
    <w:rPr>
      <w:rFonts w:ascii="Times New Roman" w:eastAsia="Batang" w:hAnsi="Times New Roman"/>
      <w:lang w:val="en-GB" w:eastAsia="en-US"/>
    </w:rPr>
  </w:style>
  <w:style w:type="paragraph" w:styleId="affb">
    <w:name w:val="endnote text"/>
    <w:basedOn w:val="a2"/>
    <w:link w:val="affc"/>
    <w:qFormat/>
    <w:rsid w:val="00117683"/>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117683"/>
    <w:rPr>
      <w:rFonts w:ascii="Times New Roman" w:eastAsia="Times New Roman" w:hAnsi="Times New Roman"/>
      <w:lang w:val="en-GB" w:eastAsia="x-none"/>
    </w:rPr>
  </w:style>
  <w:style w:type="character" w:styleId="affd">
    <w:name w:val="endnote reference"/>
    <w:qFormat/>
    <w:rsid w:val="00117683"/>
    <w:rPr>
      <w:vertAlign w:val="superscript"/>
    </w:rPr>
  </w:style>
  <w:style w:type="character" w:customStyle="1" w:styleId="btChar3">
    <w:name w:val="bt Char3"/>
    <w:aliases w:val="bt Car Char Char3"/>
    <w:qFormat/>
    <w:rsid w:val="00117683"/>
    <w:rPr>
      <w:lang w:val="en-GB" w:eastAsia="ja-JP" w:bidi="ar-SA"/>
    </w:rPr>
  </w:style>
  <w:style w:type="paragraph" w:styleId="affe">
    <w:name w:val="Title"/>
    <w:aliases w:val="Section Header"/>
    <w:basedOn w:val="a2"/>
    <w:next w:val="a2"/>
    <w:link w:val="afff"/>
    <w:qFormat/>
    <w:rsid w:val="0011768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11768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17683"/>
    <w:rPr>
      <w:rFonts w:ascii="Arial" w:hAnsi="Arial"/>
      <w:sz w:val="22"/>
      <w:lang w:val="en-GB" w:eastAsia="ja-JP" w:bidi="ar-SA"/>
    </w:rPr>
  </w:style>
  <w:style w:type="paragraph" w:styleId="afff0">
    <w:name w:val="Date"/>
    <w:basedOn w:val="a2"/>
    <w:next w:val="a2"/>
    <w:link w:val="afff1"/>
    <w:qFormat/>
    <w:rsid w:val="00117683"/>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117683"/>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117683"/>
    <w:pPr>
      <w:overflowPunct w:val="0"/>
      <w:autoSpaceDE w:val="0"/>
      <w:autoSpaceDN w:val="0"/>
      <w:adjustRightInd w:val="0"/>
      <w:spacing w:before="120" w:after="120"/>
      <w:textAlignment w:val="baseline"/>
    </w:pPr>
    <w:rPr>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117683"/>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7683"/>
    <w:rPr>
      <w:rFonts w:ascii="Arial" w:hAnsi="Arial"/>
      <w:sz w:val="24"/>
      <w:lang w:val="en-GB"/>
    </w:rPr>
  </w:style>
  <w:style w:type="paragraph" w:customStyle="1" w:styleId="AutoCorrect">
    <w:name w:val="AutoCorrect"/>
    <w:qFormat/>
    <w:rsid w:val="00117683"/>
    <w:rPr>
      <w:rFonts w:ascii="Times New Roman" w:eastAsia="SimSun" w:hAnsi="Times New Roman"/>
      <w:sz w:val="24"/>
      <w:szCs w:val="24"/>
      <w:lang w:val="en-GB" w:eastAsia="ko-KR"/>
    </w:rPr>
  </w:style>
  <w:style w:type="paragraph" w:customStyle="1" w:styleId="-PAGE-">
    <w:name w:val="- PAGE -"/>
    <w:qFormat/>
    <w:rsid w:val="00117683"/>
    <w:rPr>
      <w:rFonts w:ascii="Times New Roman" w:eastAsia="SimSun" w:hAnsi="Times New Roman"/>
      <w:sz w:val="24"/>
      <w:szCs w:val="24"/>
      <w:lang w:val="en-GB" w:eastAsia="ko-KR"/>
    </w:rPr>
  </w:style>
  <w:style w:type="paragraph" w:customStyle="1" w:styleId="PageXofY">
    <w:name w:val="Page X of Y"/>
    <w:qFormat/>
    <w:rsid w:val="00117683"/>
    <w:rPr>
      <w:rFonts w:ascii="Times New Roman" w:eastAsia="SimSun" w:hAnsi="Times New Roman"/>
      <w:sz w:val="24"/>
      <w:szCs w:val="24"/>
      <w:lang w:val="en-GB" w:eastAsia="ko-KR"/>
    </w:rPr>
  </w:style>
  <w:style w:type="paragraph" w:customStyle="1" w:styleId="Createdby">
    <w:name w:val="Created by"/>
    <w:qFormat/>
    <w:rsid w:val="00117683"/>
    <w:rPr>
      <w:rFonts w:ascii="Times New Roman" w:eastAsia="SimSun" w:hAnsi="Times New Roman"/>
      <w:sz w:val="24"/>
      <w:szCs w:val="24"/>
      <w:lang w:val="en-GB" w:eastAsia="ko-KR"/>
    </w:rPr>
  </w:style>
  <w:style w:type="paragraph" w:customStyle="1" w:styleId="Createdon">
    <w:name w:val="Created on"/>
    <w:qFormat/>
    <w:rsid w:val="00117683"/>
    <w:rPr>
      <w:rFonts w:ascii="Times New Roman" w:eastAsia="SimSun" w:hAnsi="Times New Roman"/>
      <w:sz w:val="24"/>
      <w:szCs w:val="24"/>
      <w:lang w:val="en-GB" w:eastAsia="ko-KR"/>
    </w:rPr>
  </w:style>
  <w:style w:type="paragraph" w:customStyle="1" w:styleId="Lastprinted">
    <w:name w:val="Last printed"/>
    <w:qFormat/>
    <w:rsid w:val="00117683"/>
    <w:rPr>
      <w:rFonts w:ascii="Times New Roman" w:eastAsia="SimSun" w:hAnsi="Times New Roman"/>
      <w:sz w:val="24"/>
      <w:szCs w:val="24"/>
      <w:lang w:val="en-GB" w:eastAsia="ko-KR"/>
    </w:rPr>
  </w:style>
  <w:style w:type="paragraph" w:customStyle="1" w:styleId="Lastsavedby">
    <w:name w:val="Last saved by"/>
    <w:qFormat/>
    <w:rsid w:val="00117683"/>
    <w:rPr>
      <w:rFonts w:ascii="Times New Roman" w:eastAsia="SimSun" w:hAnsi="Times New Roman"/>
      <w:sz w:val="24"/>
      <w:szCs w:val="24"/>
      <w:lang w:val="en-GB" w:eastAsia="ko-KR"/>
    </w:rPr>
  </w:style>
  <w:style w:type="paragraph" w:customStyle="1" w:styleId="Filename">
    <w:name w:val="Filename"/>
    <w:qFormat/>
    <w:rsid w:val="00117683"/>
    <w:rPr>
      <w:rFonts w:ascii="Times New Roman" w:eastAsia="SimSun" w:hAnsi="Times New Roman"/>
      <w:sz w:val="24"/>
      <w:szCs w:val="24"/>
      <w:lang w:val="en-GB" w:eastAsia="ko-KR"/>
    </w:rPr>
  </w:style>
  <w:style w:type="paragraph" w:customStyle="1" w:styleId="Filenameandpath">
    <w:name w:val="Filename and path"/>
    <w:qFormat/>
    <w:rsid w:val="00117683"/>
    <w:rPr>
      <w:rFonts w:ascii="Times New Roman" w:eastAsia="SimSun" w:hAnsi="Times New Roman"/>
      <w:sz w:val="24"/>
      <w:szCs w:val="24"/>
      <w:lang w:val="en-GB" w:eastAsia="ko-KR"/>
    </w:rPr>
  </w:style>
  <w:style w:type="paragraph" w:customStyle="1" w:styleId="AuthorPageDate">
    <w:name w:val="Author  Page #  Date"/>
    <w:qFormat/>
    <w:rsid w:val="00117683"/>
    <w:rPr>
      <w:rFonts w:ascii="Times New Roman" w:eastAsia="SimSun" w:hAnsi="Times New Roman"/>
      <w:sz w:val="24"/>
      <w:szCs w:val="24"/>
      <w:lang w:val="en-GB" w:eastAsia="ko-KR"/>
    </w:rPr>
  </w:style>
  <w:style w:type="paragraph" w:customStyle="1" w:styleId="ConfidentialPageDate">
    <w:name w:val="Confidential  Page #  Date"/>
    <w:qFormat/>
    <w:rsid w:val="00117683"/>
    <w:rPr>
      <w:rFonts w:ascii="Times New Roman" w:eastAsia="SimSun" w:hAnsi="Times New Roman"/>
      <w:sz w:val="24"/>
      <w:szCs w:val="24"/>
      <w:lang w:val="en-GB" w:eastAsia="ko-KR"/>
    </w:rPr>
  </w:style>
  <w:style w:type="paragraph" w:customStyle="1" w:styleId="INDENT1">
    <w:name w:val="INDENT1"/>
    <w:basedOn w:val="a2"/>
    <w:qFormat/>
    <w:rsid w:val="0011768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11768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11768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11768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117683"/>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1176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11768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11768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11768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1176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11768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2"/>
    <w:qFormat/>
    <w:rsid w:val="0011768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11768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1768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7683"/>
    <w:rPr>
      <w:rFonts w:ascii="Arial" w:hAnsi="Arial"/>
      <w:sz w:val="32"/>
      <w:lang w:val="en-GB" w:eastAsia="en-US" w:bidi="ar-SA"/>
    </w:rPr>
  </w:style>
  <w:style w:type="paragraph" w:customStyle="1" w:styleId="xl40">
    <w:name w:val="xl40"/>
    <w:basedOn w:val="a2"/>
    <w:qFormat/>
    <w:rsid w:val="0011768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11768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768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7683"/>
    <w:rPr>
      <w:rFonts w:ascii="Arial" w:hAnsi="Arial"/>
      <w:sz w:val="28"/>
      <w:lang w:val="en-GB" w:eastAsia="en-US" w:bidi="ar-SA"/>
    </w:rPr>
  </w:style>
  <w:style w:type="character" w:customStyle="1" w:styleId="T1Char3">
    <w:name w:val="T1 Char3"/>
    <w:aliases w:val="Header 6 Char Char3"/>
    <w:qFormat/>
    <w:rsid w:val="00117683"/>
    <w:rPr>
      <w:rFonts w:ascii="Arial" w:hAnsi="Arial"/>
      <w:lang w:val="en-GB" w:eastAsia="en-US" w:bidi="ar-SA"/>
    </w:rPr>
  </w:style>
  <w:style w:type="table" w:customStyle="1" w:styleId="Tabellengitternetz1">
    <w:name w:val="Tabellengitternetz1"/>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11768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768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11768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11768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11768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7683"/>
    <w:rPr>
      <w:rFonts w:ascii="Arial" w:hAnsi="Arial"/>
      <w:b/>
      <w:noProof/>
      <w:sz w:val="18"/>
      <w:lang w:val="en-GB" w:eastAsia="en-US" w:bidi="ar-SA"/>
    </w:rPr>
  </w:style>
  <w:style w:type="paragraph" w:customStyle="1" w:styleId="2f">
    <w:name w:val="吹き出し2"/>
    <w:basedOn w:val="a2"/>
    <w:semiHidden/>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117683"/>
    <w:pPr>
      <w:overflowPunct w:val="0"/>
      <w:autoSpaceDE w:val="0"/>
      <w:autoSpaceDN w:val="0"/>
      <w:adjustRightInd w:val="0"/>
      <w:textAlignment w:val="baseline"/>
    </w:pPr>
    <w:rPr>
      <w:lang w:eastAsia="en-GB"/>
    </w:rPr>
  </w:style>
  <w:style w:type="paragraph" w:customStyle="1" w:styleId="tabletext0">
    <w:name w:val="table text"/>
    <w:basedOn w:val="a2"/>
    <w:next w:val="a2"/>
    <w:qFormat/>
    <w:rsid w:val="00117683"/>
    <w:pPr>
      <w:overflowPunct w:val="0"/>
      <w:autoSpaceDE w:val="0"/>
      <w:autoSpaceDN w:val="0"/>
      <w:adjustRightInd w:val="0"/>
      <w:textAlignment w:val="baseline"/>
    </w:pPr>
    <w:rPr>
      <w:i/>
      <w:lang w:eastAsia="en-GB"/>
    </w:rPr>
  </w:style>
  <w:style w:type="paragraph" w:customStyle="1" w:styleId="TOC91">
    <w:name w:val="TOC 91"/>
    <w:basedOn w:val="81"/>
    <w:qFormat/>
    <w:rsid w:val="0011768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HE">
    <w:name w:val="HE"/>
    <w:basedOn w:val="a2"/>
    <w:qFormat/>
    <w:rsid w:val="00117683"/>
    <w:pPr>
      <w:overflowPunct w:val="0"/>
      <w:autoSpaceDE w:val="0"/>
      <w:autoSpaceDN w:val="0"/>
      <w:adjustRightInd w:val="0"/>
      <w:textAlignment w:val="baseline"/>
    </w:pPr>
    <w:rPr>
      <w:b/>
      <w:lang w:eastAsia="en-GB"/>
    </w:rPr>
  </w:style>
  <w:style w:type="paragraph" w:customStyle="1" w:styleId="HO">
    <w:name w:val="HO"/>
    <w:basedOn w:val="a2"/>
    <w:qFormat/>
    <w:rsid w:val="00117683"/>
    <w:pPr>
      <w:overflowPunct w:val="0"/>
      <w:autoSpaceDE w:val="0"/>
      <w:autoSpaceDN w:val="0"/>
      <w:adjustRightInd w:val="0"/>
      <w:jc w:val="right"/>
      <w:textAlignment w:val="baseline"/>
    </w:pPr>
    <w:rPr>
      <w:b/>
      <w:lang w:eastAsia="en-GB"/>
    </w:rPr>
  </w:style>
  <w:style w:type="paragraph" w:customStyle="1" w:styleId="WP">
    <w:name w:val="WP"/>
    <w:basedOn w:val="a2"/>
    <w:qFormat/>
    <w:rsid w:val="00117683"/>
    <w:pPr>
      <w:overflowPunct w:val="0"/>
      <w:autoSpaceDE w:val="0"/>
      <w:autoSpaceDN w:val="0"/>
      <w:adjustRightInd w:val="0"/>
      <w:jc w:val="both"/>
      <w:textAlignment w:val="baseline"/>
    </w:pPr>
    <w:rPr>
      <w:lang w:eastAsia="en-GB"/>
    </w:rPr>
  </w:style>
  <w:style w:type="paragraph" w:customStyle="1" w:styleId="ZK">
    <w:name w:val="ZK"/>
    <w:qFormat/>
    <w:rsid w:val="00117683"/>
    <w:pPr>
      <w:spacing w:after="240" w:line="240" w:lineRule="atLeast"/>
      <w:ind w:left="1191" w:right="113" w:hanging="1191"/>
    </w:pPr>
    <w:rPr>
      <w:rFonts w:ascii="Times New Roman" w:hAnsi="Times New Roman"/>
      <w:lang w:val="en-GB" w:eastAsia="en-US"/>
    </w:rPr>
  </w:style>
  <w:style w:type="paragraph" w:customStyle="1" w:styleId="ZC">
    <w:name w:val="ZC"/>
    <w:qFormat/>
    <w:rsid w:val="00117683"/>
    <w:pPr>
      <w:spacing w:line="360" w:lineRule="atLeast"/>
      <w:jc w:val="center"/>
    </w:pPr>
    <w:rPr>
      <w:rFonts w:ascii="Times New Roman" w:hAnsi="Times New Roman"/>
      <w:lang w:val="en-GB" w:eastAsia="en-US"/>
    </w:rPr>
  </w:style>
  <w:style w:type="paragraph" w:customStyle="1" w:styleId="FooterCentred">
    <w:name w:val="FooterCentred"/>
    <w:basedOn w:val="af0"/>
    <w:qFormat/>
    <w:rsid w:val="0011768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2"/>
    <w:qFormat/>
    <w:rsid w:val="00117683"/>
    <w:pPr>
      <w:overflowPunct w:val="0"/>
      <w:autoSpaceDE w:val="0"/>
      <w:autoSpaceDN w:val="0"/>
      <w:adjustRightInd w:val="0"/>
      <w:textAlignment w:val="baseline"/>
    </w:pPr>
    <w:rPr>
      <w:lang w:eastAsia="en-GB"/>
    </w:rPr>
  </w:style>
  <w:style w:type="paragraph" w:customStyle="1" w:styleId="NumberedList">
    <w:name w:val="Numbered List"/>
    <w:basedOn w:val="Para1"/>
    <w:qFormat/>
    <w:rsid w:val="00117683"/>
    <w:pPr>
      <w:tabs>
        <w:tab w:val="left" w:pos="360"/>
      </w:tabs>
      <w:ind w:left="360" w:hanging="360"/>
    </w:pPr>
  </w:style>
  <w:style w:type="paragraph" w:customStyle="1" w:styleId="Para1">
    <w:name w:val="Para1"/>
    <w:basedOn w:val="a2"/>
    <w:qFormat/>
    <w:rsid w:val="0011768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qFormat/>
    <w:rsid w:val="00117683"/>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qFormat/>
    <w:rsid w:val="00117683"/>
    <w:pPr>
      <w:spacing w:after="60"/>
      <w:ind w:left="210"/>
    </w:pPr>
    <w:rPr>
      <w:rFonts w:eastAsia="ＭＳ 明朝"/>
      <w:b/>
      <w:i w:val="0"/>
      <w:lang w:eastAsia="en-GB"/>
    </w:rPr>
  </w:style>
  <w:style w:type="paragraph" w:customStyle="1" w:styleId="TableofFigures1">
    <w:name w:val="Table of Figures1"/>
    <w:basedOn w:val="a2"/>
    <w:next w:val="a2"/>
    <w:qFormat/>
    <w:rsid w:val="00117683"/>
    <w:pPr>
      <w:overflowPunct w:val="0"/>
      <w:autoSpaceDE w:val="0"/>
      <w:autoSpaceDN w:val="0"/>
      <w:adjustRightInd w:val="0"/>
      <w:ind w:left="400" w:hanging="400"/>
      <w:textAlignment w:val="baseline"/>
    </w:pPr>
    <w:rPr>
      <w:b/>
      <w:lang w:eastAsia="en-GB"/>
    </w:rPr>
  </w:style>
  <w:style w:type="paragraph" w:customStyle="1" w:styleId="table">
    <w:name w:val="table"/>
    <w:basedOn w:val="a2"/>
    <w:next w:val="a2"/>
    <w:qFormat/>
    <w:rsid w:val="00117683"/>
    <w:pPr>
      <w:overflowPunct w:val="0"/>
      <w:autoSpaceDE w:val="0"/>
      <w:autoSpaceDN w:val="0"/>
      <w:adjustRightInd w:val="0"/>
      <w:textAlignment w:val="baseline"/>
    </w:pPr>
    <w:rPr>
      <w:lang w:val="en-US" w:eastAsia="en-GB"/>
    </w:rPr>
  </w:style>
  <w:style w:type="paragraph" w:customStyle="1" w:styleId="t2">
    <w:name w:val="t2"/>
    <w:basedOn w:val="a2"/>
    <w:qFormat/>
    <w:rsid w:val="00117683"/>
    <w:pPr>
      <w:overflowPunct w:val="0"/>
      <w:autoSpaceDE w:val="0"/>
      <w:autoSpaceDN w:val="0"/>
      <w:adjustRightInd w:val="0"/>
      <w:textAlignment w:val="baseline"/>
    </w:pPr>
    <w:rPr>
      <w:lang w:eastAsia="en-GB"/>
    </w:rPr>
  </w:style>
  <w:style w:type="paragraph" w:customStyle="1" w:styleId="CommentNokia">
    <w:name w:val="Comment Nokia"/>
    <w:basedOn w:val="a2"/>
    <w:qFormat/>
    <w:rsid w:val="0011768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qFormat/>
    <w:rsid w:val="00117683"/>
    <w:pPr>
      <w:overflowPunct w:val="0"/>
      <w:autoSpaceDE w:val="0"/>
      <w:autoSpaceDN w:val="0"/>
      <w:adjustRightInd w:val="0"/>
      <w:textAlignment w:val="baseline"/>
    </w:pPr>
    <w:rPr>
      <w:rFonts w:ascii="Arial" w:hAnsi="Arial"/>
      <w:b/>
      <w:sz w:val="16"/>
      <w:lang w:eastAsia="en-GB"/>
    </w:rPr>
  </w:style>
  <w:style w:type="paragraph" w:customStyle="1" w:styleId="Tdoctable">
    <w:name w:val="Tdoc_table"/>
    <w:qFormat/>
    <w:rsid w:val="001176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117683"/>
    <w:pPr>
      <w:spacing w:before="120"/>
      <w:outlineLvl w:val="2"/>
    </w:pPr>
    <w:rPr>
      <w:sz w:val="28"/>
    </w:rPr>
  </w:style>
  <w:style w:type="paragraph" w:customStyle="1" w:styleId="Heading2Head2A2">
    <w:name w:val="Heading 2.Head2A.2"/>
    <w:basedOn w:val="11"/>
    <w:next w:val="a2"/>
    <w:qFormat/>
    <w:rsid w:val="001176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11768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qFormat/>
    <w:rsid w:val="0011768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qFormat/>
    <w:rsid w:val="0011768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qFormat/>
    <w:rsid w:val="00117683"/>
    <w:pPr>
      <w:overflowPunct w:val="0"/>
      <w:autoSpaceDE w:val="0"/>
      <w:autoSpaceDN w:val="0"/>
      <w:adjustRightInd w:val="0"/>
      <w:ind w:left="567" w:hanging="283"/>
      <w:textAlignment w:val="baseline"/>
    </w:pPr>
    <w:rPr>
      <w:lang w:eastAsia="en-GB"/>
    </w:rPr>
  </w:style>
  <w:style w:type="paragraph" w:customStyle="1" w:styleId="Bullets">
    <w:name w:val="Bullets"/>
    <w:basedOn w:val="aff5"/>
    <w:qFormat/>
    <w:rsid w:val="00117683"/>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117683"/>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11768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11768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11768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1768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17683"/>
    <w:rPr>
      <w:rFonts w:ascii="Arial" w:eastAsia="Times New Roman" w:hAnsi="Arial"/>
      <w:kern w:val="2"/>
      <w:sz w:val="18"/>
      <w:lang w:val="en-GB" w:eastAsia="x-none"/>
    </w:rPr>
  </w:style>
  <w:style w:type="character" w:customStyle="1" w:styleId="CharChar29">
    <w:name w:val="Char Char29"/>
    <w:qFormat/>
    <w:rsid w:val="00117683"/>
    <w:rPr>
      <w:rFonts w:ascii="Arial" w:hAnsi="Arial"/>
      <w:sz w:val="36"/>
      <w:lang w:val="en-GB" w:eastAsia="en-US" w:bidi="ar-SA"/>
    </w:rPr>
  </w:style>
  <w:style w:type="character" w:customStyle="1" w:styleId="CharChar28">
    <w:name w:val="Char Char28"/>
    <w:qFormat/>
    <w:rsid w:val="001176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76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7683"/>
    <w:rPr>
      <w:rFonts w:ascii="Arial" w:hAnsi="Arial"/>
      <w:sz w:val="22"/>
      <w:lang w:val="en-GB" w:eastAsia="en-GB" w:bidi="ar-SA"/>
    </w:rPr>
  </w:style>
  <w:style w:type="character" w:customStyle="1" w:styleId="B3Char">
    <w:name w:val="B3 Char"/>
    <w:link w:val="B30"/>
    <w:qFormat/>
    <w:rsid w:val="00117683"/>
    <w:rPr>
      <w:rFonts w:ascii="Times New Roman" w:hAnsi="Times New Roman"/>
      <w:lang w:val="en-GB" w:eastAsia="en-US"/>
    </w:rPr>
  </w:style>
  <w:style w:type="paragraph" w:customStyle="1" w:styleId="CharChar24">
    <w:name w:val="Char Char24"/>
    <w:basedOn w:val="a2"/>
    <w:semiHidden/>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17683"/>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11768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11768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117683"/>
    <w:rPr>
      <w:rFonts w:ascii="Times New Roman" w:eastAsia="Times New Roman" w:hAnsi="Times New Roman"/>
      <w:lang w:val="en-GB" w:eastAsia="en-GB"/>
    </w:rPr>
  </w:style>
  <w:style w:type="paragraph" w:customStyle="1" w:styleId="MotorolaResponse1">
    <w:name w:val="Motorola Response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7683"/>
    <w:rPr>
      <w:rFonts w:ascii="Times New Roman" w:eastAsia="Times New Roman" w:hAnsi="Times New Roman"/>
      <w:i/>
      <w:color w:val="0000FF"/>
      <w:lang w:val="en-GB" w:eastAsia="en-GB"/>
    </w:rPr>
  </w:style>
  <w:style w:type="paragraph" w:customStyle="1" w:styleId="Char0">
    <w:name w:val="(文字) (文字) Ch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176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17683"/>
    <w:rPr>
      <w:rFonts w:ascii="Times New Roman" w:eastAsia="Batang" w:hAnsi="Times New Roman"/>
      <w:sz w:val="24"/>
      <w:lang w:eastAsia="en-GB"/>
    </w:rPr>
  </w:style>
  <w:style w:type="paragraph" w:customStyle="1" w:styleId="FBCharCharCharChar1">
    <w:name w:val="FB Char Char Char Char1"/>
    <w:next w:val="a2"/>
    <w:semiHidden/>
    <w:qFormat/>
    <w:rsid w:val="001176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176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1768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1768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17683"/>
    <w:rPr>
      <w:rFonts w:ascii="Arial" w:eastAsia="Arial" w:hAnsi="Arial"/>
      <w:sz w:val="28"/>
      <w:lang w:val="en-GB" w:eastAsia="en-GB"/>
    </w:rPr>
  </w:style>
  <w:style w:type="paragraph" w:customStyle="1" w:styleId="a">
    <w:name w:val="表格题注"/>
    <w:next w:val="a2"/>
    <w:qFormat/>
    <w:rsid w:val="00117683"/>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117683"/>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1176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17683"/>
    <w:rPr>
      <w:vanish w:val="0"/>
      <w:color w:val="FF0000"/>
      <w:lang w:eastAsia="en-US"/>
    </w:rPr>
  </w:style>
  <w:style w:type="character" w:customStyle="1" w:styleId="ae">
    <w:name w:val="一覧 (文字)"/>
    <w:link w:val="ad"/>
    <w:qFormat/>
    <w:rsid w:val="00117683"/>
    <w:rPr>
      <w:rFonts w:ascii="Times New Roman" w:hAnsi="Times New Roman"/>
      <w:lang w:val="en-GB" w:eastAsia="en-US"/>
    </w:rPr>
  </w:style>
  <w:style w:type="character" w:customStyle="1" w:styleId="28">
    <w:name w:val="一覧 2 (文字)"/>
    <w:link w:val="27"/>
    <w:qFormat/>
    <w:rsid w:val="00117683"/>
    <w:rPr>
      <w:rFonts w:ascii="Times New Roman" w:hAnsi="Times New Roman"/>
      <w:lang w:val="en-GB" w:eastAsia="en-US"/>
    </w:rPr>
  </w:style>
  <w:style w:type="character" w:customStyle="1" w:styleId="34">
    <w:name w:val="箇条書き 3 (文字)"/>
    <w:link w:val="33"/>
    <w:qFormat/>
    <w:rsid w:val="00117683"/>
    <w:rPr>
      <w:rFonts w:ascii="Times New Roman" w:hAnsi="Times New Roman"/>
      <w:lang w:val="en-GB" w:eastAsia="en-US"/>
    </w:rPr>
  </w:style>
  <w:style w:type="character" w:customStyle="1" w:styleId="af">
    <w:name w:val="箇条書き (文字)"/>
    <w:aliases w:val="UL (文字)"/>
    <w:link w:val="ac"/>
    <w:qFormat/>
    <w:rsid w:val="00117683"/>
    <w:rPr>
      <w:rFonts w:ascii="Times New Roman" w:hAnsi="Times New Roman"/>
      <w:lang w:val="en-GB" w:eastAsia="en-US"/>
    </w:rPr>
  </w:style>
  <w:style w:type="character" w:customStyle="1" w:styleId="1Char0">
    <w:name w:val="样式1 Char"/>
    <w:link w:val="10"/>
    <w:qFormat/>
    <w:rsid w:val="00117683"/>
    <w:rPr>
      <w:rFonts w:ascii="Arial" w:eastAsia="Times New Roman" w:hAnsi="Arial"/>
      <w:sz w:val="18"/>
      <w:lang w:val="x-none" w:eastAsia="ja-JP"/>
    </w:rPr>
  </w:style>
  <w:style w:type="character" w:customStyle="1" w:styleId="superscript">
    <w:name w:val="superscript"/>
    <w:aliases w:val="+"/>
    <w:qFormat/>
    <w:rsid w:val="00117683"/>
    <w:rPr>
      <w:rFonts w:ascii="Bookman" w:hAnsi="Bookman"/>
      <w:position w:val="6"/>
      <w:sz w:val="18"/>
    </w:rPr>
  </w:style>
  <w:style w:type="character" w:customStyle="1" w:styleId="NOChar1">
    <w:name w:val="NO Char1"/>
    <w:qFormat/>
    <w:rsid w:val="00117683"/>
    <w:rPr>
      <w:rFonts w:eastAsia="ＭＳ 明朝"/>
      <w:lang w:val="en-GB" w:eastAsia="en-US" w:bidi="ar-SA"/>
    </w:rPr>
  </w:style>
  <w:style w:type="paragraph" w:customStyle="1" w:styleId="textintend1">
    <w:name w:val="text intend 1"/>
    <w:basedOn w:val="text"/>
    <w:qFormat/>
    <w:rsid w:val="00117683"/>
    <w:pPr>
      <w:widowControl/>
      <w:tabs>
        <w:tab w:val="left" w:pos="992"/>
      </w:tabs>
      <w:spacing w:after="120"/>
      <w:ind w:left="992" w:hanging="425"/>
    </w:pPr>
    <w:rPr>
      <w:rFonts w:eastAsia="ＭＳ 明朝"/>
      <w:lang w:val="en-US"/>
    </w:rPr>
  </w:style>
  <w:style w:type="paragraph" w:customStyle="1" w:styleId="TabList">
    <w:name w:val="TabList"/>
    <w:basedOn w:val="a2"/>
    <w:qFormat/>
    <w:rsid w:val="00117683"/>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117683"/>
    <w:rPr>
      <w:lang w:val="en-GB"/>
    </w:rPr>
  </w:style>
  <w:style w:type="character" w:customStyle="1" w:styleId="EndnoteTextChar1">
    <w:name w:val="Endnote Text Char1"/>
    <w:uiPriority w:val="99"/>
    <w:qFormat/>
    <w:rsid w:val="00117683"/>
    <w:rPr>
      <w:lang w:val="en-GB"/>
    </w:rPr>
  </w:style>
  <w:style w:type="character" w:customStyle="1" w:styleId="TitleChar1">
    <w:name w:val="Title Char1"/>
    <w:qFormat/>
    <w:rsid w:val="00117683"/>
    <w:rPr>
      <w:rFonts w:ascii="Cambria" w:eastAsia="Times New Roman" w:hAnsi="Cambria" w:cs="Times New Roman"/>
      <w:b/>
      <w:bCs/>
      <w:kern w:val="28"/>
      <w:sz w:val="32"/>
      <w:szCs w:val="32"/>
      <w:lang w:val="en-GB"/>
    </w:rPr>
  </w:style>
  <w:style w:type="paragraph" w:customStyle="1" w:styleId="textintend2">
    <w:name w:val="text intend 2"/>
    <w:basedOn w:val="text"/>
    <w:qFormat/>
    <w:rsid w:val="0011768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17683"/>
    <w:rPr>
      <w:lang w:val="en-GB"/>
    </w:rPr>
  </w:style>
  <w:style w:type="character" w:customStyle="1" w:styleId="BodyTextIndentChar1">
    <w:name w:val="Body Text Indent Char1"/>
    <w:qFormat/>
    <w:rsid w:val="00117683"/>
    <w:rPr>
      <w:lang w:val="en-GB"/>
    </w:rPr>
  </w:style>
  <w:style w:type="character" w:customStyle="1" w:styleId="BodyText3Char1">
    <w:name w:val="Body Text 3 Char1"/>
    <w:qFormat/>
    <w:rsid w:val="00117683"/>
    <w:rPr>
      <w:sz w:val="16"/>
      <w:szCs w:val="16"/>
      <w:lang w:val="en-GB"/>
    </w:rPr>
  </w:style>
  <w:style w:type="paragraph" w:customStyle="1" w:styleId="text">
    <w:name w:val="text"/>
    <w:basedOn w:val="a2"/>
    <w:qFormat/>
    <w:rsid w:val="0011768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11768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17683"/>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117683"/>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2"/>
    <w:qFormat/>
    <w:rsid w:val="0011768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11768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17683"/>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11768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11768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117683"/>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11768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17683"/>
    <w:rPr>
      <w:rFonts w:ascii="Times New Roman" w:eastAsia="Batang" w:hAnsi="Times New Roman"/>
      <w:lang w:val="en-GB" w:eastAsia="en-US"/>
    </w:rPr>
  </w:style>
  <w:style w:type="character" w:customStyle="1" w:styleId="Char3">
    <w:name w:val="文档结构图 Char3"/>
    <w:basedOn w:val="a3"/>
    <w:qFormat/>
    <w:rsid w:val="00117683"/>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1176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11768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7683"/>
    <w:rPr>
      <w:rFonts w:ascii="Times New Roman" w:eastAsia="SimSun" w:hAnsi="Times New Roman"/>
      <w:lang w:val="en-GB" w:eastAsia="en-US"/>
    </w:rPr>
  </w:style>
  <w:style w:type="character" w:customStyle="1" w:styleId="-21">
    <w:name w:val="浅色网格 - 着色 21"/>
    <w:uiPriority w:val="99"/>
    <w:unhideWhenUsed/>
    <w:rsid w:val="00117683"/>
    <w:rPr>
      <w:color w:val="808080"/>
    </w:rPr>
  </w:style>
  <w:style w:type="paragraph" w:customStyle="1" w:styleId="LGTdoc">
    <w:name w:val="LGTdoc_본문"/>
    <w:basedOn w:val="a2"/>
    <w:qFormat/>
    <w:rsid w:val="0011768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11768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11768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17683"/>
    <w:rPr>
      <w:rFonts w:ascii="Arial" w:eastAsia="Times New Roman" w:hAnsi="Arial"/>
      <w:szCs w:val="24"/>
      <w:lang w:val="en-GB" w:eastAsia="en-GB"/>
    </w:rPr>
  </w:style>
  <w:style w:type="paragraph" w:customStyle="1" w:styleId="Text1">
    <w:name w:val="Text 1"/>
    <w:basedOn w:val="a2"/>
    <w:qFormat/>
    <w:rsid w:val="0011768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117683"/>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17683"/>
  </w:style>
  <w:style w:type="paragraph" w:customStyle="1" w:styleId="cita">
    <w:name w:val="cita"/>
    <w:basedOn w:val="a2"/>
    <w:qFormat/>
    <w:rsid w:val="0011768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11768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17683"/>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11768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11768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2"/>
    <w:qFormat/>
    <w:rsid w:val="00117683"/>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2"/>
    <w:autoRedefine/>
    <w:qFormat/>
    <w:rsid w:val="001176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11768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17683"/>
    <w:rPr>
      <w:vanish w:val="0"/>
      <w:webHidden w:val="0"/>
      <w:color w:val="000000"/>
      <w:specVanish w:val="0"/>
    </w:rPr>
  </w:style>
  <w:style w:type="paragraph" w:customStyle="1" w:styleId="Equation">
    <w:name w:val="Equation"/>
    <w:basedOn w:val="a2"/>
    <w:next w:val="a2"/>
    <w:link w:val="EquationChar"/>
    <w:qFormat/>
    <w:rsid w:val="0011768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17683"/>
    <w:rPr>
      <w:rFonts w:ascii="Times New Roman" w:eastAsia="Times New Roman" w:hAnsi="Times New Roman"/>
      <w:sz w:val="22"/>
      <w:szCs w:val="22"/>
      <w:lang w:val="x-none" w:eastAsia="x-none"/>
    </w:rPr>
  </w:style>
  <w:style w:type="character" w:customStyle="1" w:styleId="shorttext">
    <w:name w:val="short_text"/>
    <w:qFormat/>
    <w:rsid w:val="0011768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17683"/>
    <w:rPr>
      <w:sz w:val="18"/>
      <w:szCs w:val="18"/>
      <w:lang w:val="en-GB" w:eastAsia="en-US"/>
    </w:rPr>
  </w:style>
  <w:style w:type="character" w:customStyle="1" w:styleId="Char10">
    <w:name w:val="页脚 Char1"/>
    <w:aliases w:val="footer odd Char1,footer Char1,fo Char1,pie de página Char1"/>
    <w:uiPriority w:val="99"/>
    <w:rsid w:val="00117683"/>
    <w:rPr>
      <w:sz w:val="18"/>
      <w:szCs w:val="18"/>
      <w:lang w:val="en-GB" w:eastAsia="en-US"/>
    </w:rPr>
  </w:style>
  <w:style w:type="paragraph" w:customStyle="1" w:styleId="2-21">
    <w:name w:val="中等深浅列表 2 - 着色 21"/>
    <w:uiPriority w:val="99"/>
    <w:semiHidden/>
    <w:qFormat/>
    <w:rsid w:val="00117683"/>
    <w:rPr>
      <w:rFonts w:ascii="Times New Roman" w:eastAsia="SimSun" w:hAnsi="Times New Roman"/>
      <w:lang w:val="en-GB" w:eastAsia="en-US"/>
    </w:rPr>
  </w:style>
  <w:style w:type="paragraph" w:customStyle="1" w:styleId="1-21">
    <w:name w:val="中等深浅网格 1 - 着色 21"/>
    <w:basedOn w:val="a2"/>
    <w:uiPriority w:val="34"/>
    <w:qFormat/>
    <w:rsid w:val="0011768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117683"/>
    <w:rPr>
      <w:color w:val="808080"/>
    </w:rPr>
  </w:style>
  <w:style w:type="character" w:customStyle="1" w:styleId="UnresolvedMention2">
    <w:name w:val="Unresolved Mention2"/>
    <w:uiPriority w:val="99"/>
    <w:qFormat/>
    <w:rsid w:val="00117683"/>
    <w:rPr>
      <w:color w:val="808080"/>
      <w:shd w:val="clear" w:color="auto" w:fill="E6E6E6"/>
    </w:rPr>
  </w:style>
  <w:style w:type="paragraph" w:customStyle="1" w:styleId="-110">
    <w:name w:val="彩色底纹 - 着色 11"/>
    <w:hidden/>
    <w:uiPriority w:val="99"/>
    <w:semiHidden/>
    <w:qFormat/>
    <w:rsid w:val="00117683"/>
    <w:rPr>
      <w:rFonts w:ascii="Times New Roman" w:eastAsia="SimSun" w:hAnsi="Times New Roman"/>
      <w:lang w:val="en-GB" w:eastAsia="en-US"/>
    </w:rPr>
  </w:style>
  <w:style w:type="character" w:customStyle="1" w:styleId="EQChar">
    <w:name w:val="EQ Char"/>
    <w:link w:val="EQ"/>
    <w:qFormat/>
    <w:rsid w:val="00117683"/>
    <w:rPr>
      <w:rFonts w:ascii="Times New Roman" w:hAnsi="Times New Roman"/>
      <w:noProof/>
      <w:lang w:val="en-GB" w:eastAsia="en-US"/>
    </w:rPr>
  </w:style>
  <w:style w:type="character" w:styleId="HTML">
    <w:name w:val="HTML Acronym"/>
    <w:uiPriority w:val="99"/>
    <w:unhideWhenUsed/>
    <w:rsid w:val="00117683"/>
  </w:style>
  <w:style w:type="character" w:customStyle="1" w:styleId="UnresolvedMention3">
    <w:name w:val="Unresolved Mention3"/>
    <w:uiPriority w:val="99"/>
    <w:unhideWhenUsed/>
    <w:qFormat/>
    <w:rsid w:val="00117683"/>
    <w:rPr>
      <w:color w:val="808080"/>
      <w:shd w:val="clear" w:color="auto" w:fill="E6E6E6"/>
    </w:rPr>
  </w:style>
  <w:style w:type="paragraph" w:customStyle="1" w:styleId="LightShading-Accent51">
    <w:name w:val="Light Shading - Accent 51"/>
    <w:hidden/>
    <w:uiPriority w:val="99"/>
    <w:semiHidden/>
    <w:qFormat/>
    <w:rsid w:val="00117683"/>
    <w:rPr>
      <w:rFonts w:ascii="Times New Roman" w:eastAsia="SimSun" w:hAnsi="Times New Roman"/>
      <w:lang w:val="en-GB" w:eastAsia="en-US"/>
    </w:rPr>
  </w:style>
  <w:style w:type="character" w:customStyle="1" w:styleId="EXCar">
    <w:name w:val="EX Car"/>
    <w:qFormat/>
    <w:rsid w:val="00117683"/>
    <w:rPr>
      <w:rFonts w:ascii="Times New Roman" w:hAnsi="Times New Roman"/>
      <w:lang w:val="en-GB" w:eastAsia="en-US"/>
    </w:rPr>
  </w:style>
  <w:style w:type="paragraph" w:customStyle="1" w:styleId="LightList-Accent51">
    <w:name w:val="Light List - Accent 51"/>
    <w:basedOn w:val="a2"/>
    <w:uiPriority w:val="34"/>
    <w:qFormat/>
    <w:rsid w:val="00117683"/>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117683"/>
    <w:rPr>
      <w:color w:val="808080"/>
      <w:shd w:val="clear" w:color="auto" w:fill="E6E6E6"/>
    </w:rPr>
  </w:style>
  <w:style w:type="paragraph" w:customStyle="1" w:styleId="MediumList1-Accent41">
    <w:name w:val="Medium List 1 - Accent 41"/>
    <w:hidden/>
    <w:uiPriority w:val="99"/>
    <w:semiHidden/>
    <w:qFormat/>
    <w:rsid w:val="00117683"/>
    <w:rPr>
      <w:rFonts w:ascii="Times New Roman" w:eastAsia="SimSun" w:hAnsi="Times New Roman"/>
      <w:lang w:val="en-GB" w:eastAsia="en-US"/>
    </w:rPr>
  </w:style>
  <w:style w:type="character" w:customStyle="1" w:styleId="62">
    <w:name w:val="未处理的提及6"/>
    <w:uiPriority w:val="52"/>
    <w:rsid w:val="00117683"/>
    <w:rPr>
      <w:color w:val="808080"/>
      <w:shd w:val="clear" w:color="auto" w:fill="E6E6E6"/>
    </w:rPr>
  </w:style>
  <w:style w:type="paragraph" w:customStyle="1" w:styleId="LightList-Accent32">
    <w:name w:val="Light List - Accent 32"/>
    <w:hidden/>
    <w:uiPriority w:val="99"/>
    <w:semiHidden/>
    <w:qFormat/>
    <w:rsid w:val="0011768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17683"/>
    <w:rPr>
      <w:rFonts w:ascii="Times New Roman" w:eastAsia="SimSun" w:hAnsi="Times New Roman"/>
      <w:lang w:val="en-GB" w:eastAsia="en-US"/>
    </w:rPr>
  </w:style>
  <w:style w:type="paragraph" w:styleId="afff6">
    <w:name w:val="Revision"/>
    <w:hidden/>
    <w:uiPriority w:val="99"/>
    <w:unhideWhenUsed/>
    <w:qFormat/>
    <w:rsid w:val="00117683"/>
    <w:rPr>
      <w:rFonts w:ascii="Times New Roman" w:eastAsia="SimSun" w:hAnsi="Times New Roman"/>
      <w:lang w:val="en-GB" w:eastAsia="en-US"/>
    </w:rPr>
  </w:style>
  <w:style w:type="character" w:customStyle="1" w:styleId="fontstyle01">
    <w:name w:val="fontstyle01"/>
    <w:qFormat/>
    <w:rsid w:val="00117683"/>
    <w:rPr>
      <w:rFonts w:ascii="Times-Roman" w:hAnsi="Times-Roman" w:hint="default"/>
      <w:b w:val="0"/>
      <w:bCs w:val="0"/>
      <w:i w:val="0"/>
      <w:iCs w:val="0"/>
      <w:color w:val="000000"/>
      <w:sz w:val="20"/>
      <w:szCs w:val="20"/>
    </w:rPr>
  </w:style>
  <w:style w:type="character" w:styleId="afff7">
    <w:name w:val="Subtle Reference"/>
    <w:uiPriority w:val="31"/>
    <w:qFormat/>
    <w:rsid w:val="00117683"/>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11768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17683"/>
    <w:rPr>
      <w:rFonts w:ascii="Courier New" w:hAnsi="Courier New"/>
      <w:noProof/>
      <w:sz w:val="16"/>
      <w:lang w:val="en-GB" w:eastAsia="en-US"/>
    </w:rPr>
  </w:style>
  <w:style w:type="paragraph" w:customStyle="1" w:styleId="2f1">
    <w:name w:val="修订2"/>
    <w:hidden/>
    <w:semiHidden/>
    <w:qFormat/>
    <w:rsid w:val="00117683"/>
    <w:rPr>
      <w:rFonts w:ascii="Times New Roman" w:eastAsia="Batang" w:hAnsi="Times New Roman"/>
      <w:lang w:val="en-GB" w:eastAsia="en-US"/>
    </w:rPr>
  </w:style>
  <w:style w:type="character" w:customStyle="1" w:styleId="CharChar44">
    <w:name w:val="Char Char44"/>
    <w:rsid w:val="00117683"/>
    <w:rPr>
      <w:rFonts w:ascii="Arial" w:hAnsi="Arial"/>
      <w:sz w:val="24"/>
      <w:lang w:val="en-GB" w:eastAsia="en-US" w:bidi="ar-SA"/>
    </w:rPr>
  </w:style>
  <w:style w:type="character" w:customStyle="1" w:styleId="CharChar3">
    <w:name w:val="Char Char3"/>
    <w:rsid w:val="00117683"/>
    <w:rPr>
      <w:rFonts w:ascii="Arial" w:hAnsi="Arial"/>
      <w:sz w:val="22"/>
      <w:lang w:val="en-GB" w:eastAsia="en-US" w:bidi="ar-SA"/>
    </w:rPr>
  </w:style>
  <w:style w:type="character" w:customStyle="1" w:styleId="CharChar2">
    <w:name w:val="Char Char2"/>
    <w:rsid w:val="00117683"/>
    <w:rPr>
      <w:rFonts w:ascii="Arial" w:hAnsi="Arial"/>
      <w:lang w:val="en-GB" w:eastAsia="en-US" w:bidi="ar-SA"/>
    </w:rPr>
  </w:style>
  <w:style w:type="character" w:customStyle="1" w:styleId="CharChar5">
    <w:name w:val="Char Char5"/>
    <w:rsid w:val="00117683"/>
    <w:rPr>
      <w:rFonts w:ascii="Arial" w:hAnsi="Arial"/>
      <w:sz w:val="28"/>
      <w:lang w:val="en-GB" w:eastAsia="en-US" w:bidi="ar-SA"/>
    </w:rPr>
  </w:style>
  <w:style w:type="paragraph" w:customStyle="1" w:styleId="440">
    <w:name w:val="(文字) (文字)4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7683"/>
    <w:rPr>
      <w:lang w:val="en-GB" w:eastAsia="ja-JP" w:bidi="ar-SA"/>
    </w:rPr>
  </w:style>
  <w:style w:type="paragraph" w:customStyle="1" w:styleId="1Char4">
    <w:name w:val="(文字) (文字)1 Char (文字) (文字)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7683"/>
    <w:rPr>
      <w:rFonts w:ascii="Tahoma" w:hAnsi="Tahoma" w:cs="Tahoma"/>
      <w:shd w:val="clear" w:color="auto" w:fill="000080"/>
      <w:lang w:val="en-GB" w:eastAsia="en-US"/>
    </w:rPr>
  </w:style>
  <w:style w:type="character" w:customStyle="1" w:styleId="ZchnZchn54">
    <w:name w:val="Zchn Zchn54"/>
    <w:rsid w:val="00117683"/>
    <w:rPr>
      <w:rFonts w:ascii="Courier New" w:eastAsia="Batang" w:hAnsi="Courier New"/>
      <w:lang w:val="nb-NO" w:eastAsia="en-US" w:bidi="ar-SA"/>
    </w:rPr>
  </w:style>
  <w:style w:type="character" w:customStyle="1" w:styleId="CharChar104">
    <w:name w:val="Char Char104"/>
    <w:semiHidden/>
    <w:rsid w:val="00117683"/>
    <w:rPr>
      <w:rFonts w:ascii="Times New Roman" w:hAnsi="Times New Roman"/>
      <w:lang w:val="en-GB" w:eastAsia="en-US"/>
    </w:rPr>
  </w:style>
  <w:style w:type="character" w:customStyle="1" w:styleId="CharChar94">
    <w:name w:val="Char Char94"/>
    <w:rsid w:val="00117683"/>
    <w:rPr>
      <w:rFonts w:ascii="Tahoma" w:hAnsi="Tahoma" w:cs="Tahoma"/>
      <w:sz w:val="16"/>
      <w:szCs w:val="16"/>
      <w:lang w:val="en-GB" w:eastAsia="en-US"/>
    </w:rPr>
  </w:style>
  <w:style w:type="character" w:customStyle="1" w:styleId="CharChar84">
    <w:name w:val="Char Char84"/>
    <w:semiHidden/>
    <w:rsid w:val="0011768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17683"/>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qFormat/>
    <w:rsid w:val="00117683"/>
    <w:pPr>
      <w:overflowPunct w:val="0"/>
      <w:autoSpaceDE w:val="0"/>
      <w:autoSpaceDN w:val="0"/>
      <w:adjustRightInd w:val="0"/>
      <w:ind w:left="400" w:hanging="400"/>
      <w:textAlignment w:val="baseline"/>
    </w:pPr>
    <w:rPr>
      <w:b/>
      <w:lang w:eastAsia="en-GB"/>
    </w:rPr>
  </w:style>
  <w:style w:type="character" w:customStyle="1" w:styleId="CharChar294">
    <w:name w:val="Char Char294"/>
    <w:rsid w:val="00117683"/>
    <w:rPr>
      <w:rFonts w:ascii="Arial" w:hAnsi="Arial"/>
      <w:sz w:val="36"/>
      <w:lang w:val="en-GB" w:eastAsia="en-US" w:bidi="ar-SA"/>
    </w:rPr>
  </w:style>
  <w:style w:type="character" w:customStyle="1" w:styleId="CharChar284">
    <w:name w:val="Char Char284"/>
    <w:rsid w:val="00117683"/>
    <w:rPr>
      <w:rFonts w:ascii="Arial" w:hAnsi="Arial"/>
      <w:sz w:val="32"/>
      <w:lang w:val="en-GB"/>
    </w:rPr>
  </w:style>
  <w:style w:type="character" w:customStyle="1" w:styleId="B4Char">
    <w:name w:val="B4 Char"/>
    <w:link w:val="B4"/>
    <w:qFormat/>
    <w:rsid w:val="00117683"/>
    <w:rPr>
      <w:rFonts w:ascii="Times New Roman" w:hAnsi="Times New Roman"/>
      <w:lang w:val="en-GB" w:eastAsia="en-US"/>
    </w:rPr>
  </w:style>
  <w:style w:type="character" w:customStyle="1" w:styleId="B5Char">
    <w:name w:val="B5 Char"/>
    <w:link w:val="B5"/>
    <w:qFormat/>
    <w:rsid w:val="00117683"/>
    <w:rPr>
      <w:rFonts w:ascii="Times New Roman" w:hAnsi="Times New Roman"/>
      <w:lang w:val="en-GB" w:eastAsia="en-US"/>
    </w:rPr>
  </w:style>
  <w:style w:type="character" w:customStyle="1" w:styleId="CharChar21">
    <w:name w:val="Char Char21"/>
    <w:rsid w:val="00117683"/>
    <w:rPr>
      <w:rFonts w:ascii="Times New Roman" w:hAnsi="Times New Roman"/>
      <w:lang w:val="en-GB" w:eastAsia="en-US"/>
    </w:rPr>
  </w:style>
  <w:style w:type="character" w:customStyle="1" w:styleId="HeadingChar">
    <w:name w:val="Heading Char"/>
    <w:link w:val="Heading"/>
    <w:qFormat/>
    <w:rsid w:val="00117683"/>
    <w:rPr>
      <w:rFonts w:ascii="Arial" w:hAnsi="Arial"/>
      <w:b/>
      <w:lang w:val="en-US"/>
    </w:rPr>
  </w:style>
  <w:style w:type="paragraph" w:customStyle="1" w:styleId="B6">
    <w:name w:val="B6"/>
    <w:basedOn w:val="B5"/>
    <w:link w:val="B6Char"/>
    <w:qFormat/>
    <w:rsid w:val="0011768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1768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7683"/>
    <w:rPr>
      <w:rFonts w:ascii="Arial" w:eastAsia="SimSun" w:hAnsi="Arial"/>
      <w:sz w:val="32"/>
      <w:lang w:val="en-GB" w:eastAsia="en-US" w:bidi="ar-SA"/>
    </w:rPr>
  </w:style>
  <w:style w:type="character" w:customStyle="1" w:styleId="CharChar16">
    <w:name w:val="Char Char16"/>
    <w:rsid w:val="00117683"/>
    <w:rPr>
      <w:rFonts w:ascii="Arial" w:eastAsia="SimSun" w:hAnsi="Arial"/>
      <w:lang w:val="en-GB" w:eastAsia="en-US" w:bidi="ar-SA"/>
    </w:rPr>
  </w:style>
  <w:style w:type="character" w:customStyle="1" w:styleId="CharChar14">
    <w:name w:val="Char Char14"/>
    <w:rsid w:val="00117683"/>
    <w:rPr>
      <w:rFonts w:ascii="Arial" w:eastAsia="SimSun" w:hAnsi="Arial"/>
      <w:sz w:val="36"/>
      <w:lang w:val="en-GB" w:eastAsia="en-US" w:bidi="ar-SA"/>
    </w:rPr>
  </w:style>
  <w:style w:type="paragraph" w:customStyle="1" w:styleId="18">
    <w:name w:val="変更箇所1"/>
    <w:hidden/>
    <w:semiHidden/>
    <w:qFormat/>
    <w:rsid w:val="00117683"/>
    <w:rPr>
      <w:rFonts w:ascii="Times New Roman" w:hAnsi="Times New Roman"/>
      <w:lang w:val="en-GB" w:eastAsia="en-US"/>
    </w:rPr>
  </w:style>
  <w:style w:type="paragraph" w:customStyle="1" w:styleId="CarCar1CharCharCarCar">
    <w:name w:val="Car Car1 Char Char Car Car"/>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768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117683"/>
    <w:rPr>
      <w:rFonts w:ascii="Times New Roman" w:eastAsia="Times New Roman" w:hAnsi="Times New Roman"/>
      <w:i/>
      <w:iCs/>
      <w:lang w:val="x-none" w:eastAsia="x-none"/>
    </w:rPr>
  </w:style>
  <w:style w:type="paragraph" w:styleId="afffa">
    <w:name w:val="Note Heading"/>
    <w:basedOn w:val="a2"/>
    <w:next w:val="a2"/>
    <w:link w:val="afffb"/>
    <w:qFormat/>
    <w:rsid w:val="00117683"/>
    <w:pPr>
      <w:overflowPunct w:val="0"/>
      <w:autoSpaceDE w:val="0"/>
      <w:autoSpaceDN w:val="0"/>
      <w:adjustRightInd w:val="0"/>
      <w:textAlignment w:val="baseline"/>
    </w:pPr>
    <w:rPr>
      <w:lang w:val="x-none" w:eastAsia="en-GB"/>
    </w:rPr>
  </w:style>
  <w:style w:type="character" w:customStyle="1" w:styleId="afffb">
    <w:name w:val="記 (文字)"/>
    <w:basedOn w:val="a3"/>
    <w:link w:val="afffa"/>
    <w:qFormat/>
    <w:rsid w:val="00117683"/>
    <w:rPr>
      <w:rFonts w:ascii="Times New Roman" w:hAnsi="Times New Roman"/>
      <w:lang w:val="x-none" w:eastAsia="en-GB"/>
    </w:rPr>
  </w:style>
  <w:style w:type="character" w:customStyle="1" w:styleId="CharChar25">
    <w:name w:val="Char Char25"/>
    <w:rsid w:val="00117683"/>
    <w:rPr>
      <w:rFonts w:ascii="Arial" w:hAnsi="Arial"/>
      <w:lang w:val="en-GB" w:eastAsia="en-US"/>
    </w:rPr>
  </w:style>
  <w:style w:type="character" w:customStyle="1" w:styleId="CharChar243">
    <w:name w:val="Char Char243"/>
    <w:rsid w:val="00117683"/>
    <w:rPr>
      <w:rFonts w:ascii="Arial" w:hAnsi="Arial"/>
      <w:sz w:val="36"/>
      <w:lang w:val="en-GB" w:eastAsia="en-US"/>
    </w:rPr>
  </w:style>
  <w:style w:type="character" w:customStyle="1" w:styleId="CharChar17">
    <w:name w:val="Char Char17"/>
    <w:rsid w:val="00117683"/>
    <w:rPr>
      <w:rFonts w:ascii="Tahoma" w:hAnsi="Tahoma" w:cs="Tahoma"/>
      <w:shd w:val="clear" w:color="auto" w:fill="000080"/>
      <w:lang w:val="en-GB" w:eastAsia="en-US"/>
    </w:rPr>
  </w:style>
  <w:style w:type="character" w:customStyle="1" w:styleId="CharChar19">
    <w:name w:val="Char Char19"/>
    <w:rsid w:val="00117683"/>
    <w:rPr>
      <w:rFonts w:ascii="Times New Roman" w:hAnsi="Times New Roman"/>
      <w:lang w:val="en-GB"/>
    </w:rPr>
  </w:style>
  <w:style w:type="character" w:customStyle="1" w:styleId="CharChar20">
    <w:name w:val="Char Char20"/>
    <w:rsid w:val="00117683"/>
    <w:rPr>
      <w:rFonts w:ascii="Tahoma" w:hAnsi="Tahoma" w:cs="Tahoma"/>
      <w:sz w:val="16"/>
      <w:szCs w:val="16"/>
      <w:lang w:val="en-GB" w:eastAsia="en-US"/>
    </w:rPr>
  </w:style>
  <w:style w:type="paragraph" w:customStyle="1" w:styleId="afffc">
    <w:name w:val="수정"/>
    <w:hidden/>
    <w:semiHidden/>
    <w:qFormat/>
    <w:rsid w:val="00117683"/>
    <w:rPr>
      <w:rFonts w:ascii="Times New Roman" w:eastAsia="Batang" w:hAnsi="Times New Roman"/>
      <w:lang w:val="en-GB" w:eastAsia="en-US"/>
    </w:rPr>
  </w:style>
  <w:style w:type="character" w:customStyle="1" w:styleId="CharChar30">
    <w:name w:val="Char Char30"/>
    <w:rsid w:val="00117683"/>
    <w:rPr>
      <w:rFonts w:ascii="Arial" w:hAnsi="Arial"/>
      <w:lang w:val="en-GB" w:eastAsia="en-US"/>
    </w:rPr>
  </w:style>
  <w:style w:type="character" w:customStyle="1" w:styleId="CharChar26">
    <w:name w:val="Char Char26"/>
    <w:rsid w:val="00117683"/>
    <w:rPr>
      <w:rFonts w:ascii="Times New Roman" w:hAnsi="Times New Roman"/>
      <w:lang w:val="en-GB" w:eastAsia="en-US"/>
    </w:rPr>
  </w:style>
  <w:style w:type="character" w:customStyle="1" w:styleId="CharChar27">
    <w:name w:val="Char Char27"/>
    <w:rsid w:val="00117683"/>
    <w:rPr>
      <w:rFonts w:ascii="Arial" w:hAnsi="Arial"/>
      <w:b/>
      <w:i/>
      <w:noProof/>
      <w:sz w:val="18"/>
      <w:lang w:val="en-GB" w:eastAsia="en-US"/>
    </w:rPr>
  </w:style>
  <w:style w:type="paragraph" w:customStyle="1" w:styleId="Objetducommentaire">
    <w:name w:val="Objet du commentaire"/>
    <w:basedOn w:val="af4"/>
    <w:next w:val="af4"/>
    <w:semiHidden/>
    <w:qFormat/>
    <w:rsid w:val="0011768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11768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17683"/>
    <w:rPr>
      <w:rFonts w:ascii="Arial" w:hAnsi="Arial" w:cs="Arial"/>
      <w:color w:val="auto"/>
      <w:sz w:val="20"/>
      <w:szCs w:val="20"/>
    </w:rPr>
  </w:style>
  <w:style w:type="paragraph" w:customStyle="1" w:styleId="TALCharChar">
    <w:name w:val="TAL Char Char"/>
    <w:basedOn w:val="a2"/>
    <w:link w:val="TALCharCharChar"/>
    <w:qFormat/>
    <w:rsid w:val="00117683"/>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rsid w:val="00117683"/>
    <w:rPr>
      <w:rFonts w:ascii="Arial" w:hAnsi="Arial"/>
      <w:sz w:val="18"/>
      <w:lang w:val="x-none" w:eastAsia="x-none"/>
    </w:rPr>
  </w:style>
  <w:style w:type="paragraph" w:customStyle="1" w:styleId="Arial">
    <w:name w:val="正文 + Arial"/>
    <w:aliases w:val="8 磅,加粗,段后: 0 磅"/>
    <w:basedOn w:val="TAL"/>
    <w:qFormat/>
    <w:rsid w:val="00117683"/>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117683"/>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11768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1176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1176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117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1176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1176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117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1176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117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1176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117683"/>
    <w:rPr>
      <w:rFonts w:ascii="Times New Roman" w:eastAsia="PMingLiU" w:hAnsi="Times New Roman"/>
      <w:lang w:val="en-GB" w:eastAsia="en-GB"/>
    </w:rPr>
    <w:tblPr/>
  </w:style>
  <w:style w:type="character" w:customStyle="1" w:styleId="MTDisplayEquationZchn">
    <w:name w:val="MTDisplayEquation Zchn"/>
    <w:link w:val="MTDisplayEquation"/>
    <w:rsid w:val="00117683"/>
    <w:rPr>
      <w:rFonts w:ascii="Times New Roman" w:eastAsia="Times New Roman" w:hAnsi="Times New Roman"/>
      <w:lang w:val="x-none" w:eastAsia="en-GB"/>
    </w:rPr>
  </w:style>
  <w:style w:type="character" w:customStyle="1" w:styleId="ENChar">
    <w:name w:val="EN Char"/>
    <w:rsid w:val="00117683"/>
    <w:rPr>
      <w:rFonts w:ascii="Times New Roman" w:hAnsi="Times New Roman"/>
      <w:color w:val="FF0000"/>
      <w:lang w:val="en-US" w:eastAsia="en-US"/>
    </w:rPr>
  </w:style>
  <w:style w:type="character" w:customStyle="1" w:styleId="ListChar3">
    <w:name w:val="List Char3"/>
    <w:rsid w:val="00117683"/>
    <w:rPr>
      <w:rFonts w:ascii="Times New Roman" w:hAnsi="Times New Roman"/>
      <w:lang w:val="en-GB" w:eastAsia="en-US"/>
    </w:rPr>
  </w:style>
  <w:style w:type="paragraph" w:customStyle="1" w:styleId="Revision1">
    <w:name w:val="Revision1"/>
    <w:hidden/>
    <w:semiHidden/>
    <w:qFormat/>
    <w:rsid w:val="00117683"/>
    <w:rPr>
      <w:rFonts w:ascii="Times New Roman" w:eastAsia="Batang" w:hAnsi="Times New Roman"/>
      <w:lang w:val="en-GB" w:eastAsia="en-US"/>
    </w:rPr>
  </w:style>
  <w:style w:type="paragraph" w:customStyle="1" w:styleId="72">
    <w:name w:val="修订7"/>
    <w:hidden/>
    <w:semiHidden/>
    <w:qFormat/>
    <w:rsid w:val="00117683"/>
    <w:rPr>
      <w:rFonts w:ascii="Times New Roman" w:eastAsia="Batang" w:hAnsi="Times New Roman"/>
      <w:lang w:val="en-GB" w:eastAsia="en-US"/>
    </w:rPr>
  </w:style>
  <w:style w:type="character" w:customStyle="1" w:styleId="Heading1Char2">
    <w:name w:val="Heading 1 Char2"/>
    <w:rsid w:val="00117683"/>
    <w:rPr>
      <w:rFonts w:ascii="Arial" w:hAnsi="Arial"/>
      <w:sz w:val="36"/>
      <w:lang w:val="en-GB" w:eastAsia="en-US"/>
    </w:rPr>
  </w:style>
  <w:style w:type="character" w:customStyle="1" w:styleId="Char11">
    <w:name w:val="批注主题 Char1"/>
    <w:rsid w:val="00117683"/>
    <w:rPr>
      <w:rFonts w:eastAsia="ＭＳ 明朝"/>
      <w:b/>
      <w:bCs/>
      <w:lang w:val="en-GB"/>
    </w:rPr>
  </w:style>
  <w:style w:type="character" w:customStyle="1" w:styleId="EditorsNoteChar1">
    <w:name w:val="Editor's Note Char1"/>
    <w:qFormat/>
    <w:rsid w:val="00117683"/>
    <w:rPr>
      <w:rFonts w:ascii="Times New Roman" w:hAnsi="Times New Roman"/>
      <w:color w:val="FF0000"/>
      <w:lang w:val="en-GB" w:eastAsia="en-US"/>
    </w:rPr>
  </w:style>
  <w:style w:type="character" w:customStyle="1" w:styleId="Char12">
    <w:name w:val="日期 Char1"/>
    <w:rsid w:val="00117683"/>
    <w:rPr>
      <w:rFonts w:eastAsia="ＭＳ 明朝"/>
      <w:lang w:val="en-GB" w:eastAsia="x-none"/>
    </w:rPr>
  </w:style>
  <w:style w:type="paragraph" w:customStyle="1" w:styleId="3d">
    <w:name w:val="吹き出し3"/>
    <w:basedOn w:val="a2"/>
    <w:semiHidden/>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117683"/>
    <w:rPr>
      <w:rFonts w:ascii="Times New Roman" w:eastAsia="SimSun" w:hAnsi="Times New Roman"/>
      <w:lang w:val="en-GB" w:eastAsia="en-US"/>
    </w:rPr>
  </w:style>
  <w:style w:type="paragraph" w:customStyle="1" w:styleId="Arial0">
    <w:name w:val="Arial"/>
    <w:basedOn w:val="a2"/>
    <w:qFormat/>
    <w:rsid w:val="0011768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17683"/>
    <w:rPr>
      <w:rFonts w:ascii="Times New Roman" w:eastAsia="SimSun" w:hAnsi="Times New Roman"/>
      <w:lang w:val="en-GB" w:eastAsia="en-US"/>
    </w:rPr>
  </w:style>
  <w:style w:type="character" w:customStyle="1" w:styleId="CharChar36">
    <w:name w:val="Char Char36"/>
    <w:rsid w:val="00117683"/>
    <w:rPr>
      <w:rFonts w:ascii="Arial" w:hAnsi="Arial" w:cs="Arial" w:hint="default"/>
      <w:sz w:val="22"/>
      <w:lang w:val="en-GB" w:eastAsia="en-US" w:bidi="ar-SA"/>
    </w:rPr>
  </w:style>
  <w:style w:type="paragraph" w:customStyle="1" w:styleId="MO">
    <w:name w:val="MO"/>
    <w:basedOn w:val="a2"/>
    <w:qFormat/>
    <w:rsid w:val="00117683"/>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117683"/>
    <w:rPr>
      <w:sz w:val="18"/>
      <w:szCs w:val="18"/>
    </w:rPr>
  </w:style>
  <w:style w:type="character" w:customStyle="1" w:styleId="Heading7Char3">
    <w:name w:val="Heading 7 Char3"/>
    <w:rsid w:val="00117683"/>
    <w:rPr>
      <w:rFonts w:ascii="Arial" w:eastAsia="SimSun" w:hAnsi="Arial" w:cs="Times New Roman"/>
      <w:kern w:val="0"/>
      <w:sz w:val="20"/>
      <w:szCs w:val="20"/>
      <w:lang w:val="en-GB" w:eastAsia="en-US"/>
    </w:rPr>
  </w:style>
  <w:style w:type="character" w:customStyle="1" w:styleId="Heading8Char3">
    <w:name w:val="Heading 8 Char3"/>
    <w:rsid w:val="00117683"/>
    <w:rPr>
      <w:rFonts w:ascii="Arial" w:eastAsia="SimSun" w:hAnsi="Arial" w:cs="Times New Roman"/>
      <w:kern w:val="0"/>
      <w:sz w:val="36"/>
      <w:szCs w:val="20"/>
      <w:lang w:val="en-GB" w:eastAsia="en-US"/>
    </w:rPr>
  </w:style>
  <w:style w:type="character" w:customStyle="1" w:styleId="Heading9Char2">
    <w:name w:val="Heading 9 Char2"/>
    <w:rsid w:val="00117683"/>
    <w:rPr>
      <w:rFonts w:ascii="Arial" w:eastAsia="SimSun" w:hAnsi="Arial" w:cs="Times New Roman"/>
      <w:kern w:val="0"/>
      <w:sz w:val="36"/>
      <w:szCs w:val="20"/>
      <w:lang w:val="en-GB" w:eastAsia="en-US"/>
    </w:rPr>
  </w:style>
  <w:style w:type="character" w:customStyle="1" w:styleId="BalloonTextChar1">
    <w:name w:val="Balloon Text Char1"/>
    <w:uiPriority w:val="99"/>
    <w:rsid w:val="0011768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7683"/>
    <w:rPr>
      <w:rFonts w:ascii="Times New Roman" w:eastAsia="ＭＳ 明朝" w:hAnsi="Times New Roman"/>
      <w:lang w:val="en-GB" w:eastAsia="en-US"/>
    </w:rPr>
  </w:style>
  <w:style w:type="character" w:customStyle="1" w:styleId="CharChar215">
    <w:name w:val="Char Char215"/>
    <w:rsid w:val="00117683"/>
    <w:rPr>
      <w:rFonts w:ascii="Times New Roman" w:hAnsi="Times New Roman"/>
      <w:lang w:val="en-GB" w:eastAsia="en-US"/>
    </w:rPr>
  </w:style>
  <w:style w:type="character" w:customStyle="1" w:styleId="DocumentMapChar1">
    <w:name w:val="Document Map Char1"/>
    <w:uiPriority w:val="99"/>
    <w:semiHidden/>
    <w:rsid w:val="00117683"/>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17683"/>
    <w:pPr>
      <w:spacing w:before="360"/>
      <w:ind w:left="2552"/>
    </w:pPr>
    <w:rPr>
      <w:rFonts w:ascii="Arial" w:hAnsi="Arial"/>
      <w:b/>
      <w:lang w:val="en-US"/>
    </w:rPr>
  </w:style>
  <w:style w:type="character" w:customStyle="1" w:styleId="CharChar63">
    <w:name w:val="Char Char63"/>
    <w:rsid w:val="00117683"/>
    <w:rPr>
      <w:rFonts w:ascii="Arial" w:eastAsia="SimSun" w:hAnsi="Arial"/>
      <w:sz w:val="32"/>
      <w:lang w:val="en-GB" w:eastAsia="en-US" w:bidi="ar-SA"/>
    </w:rPr>
  </w:style>
  <w:style w:type="character" w:customStyle="1" w:styleId="CharChar53">
    <w:name w:val="Char Char53"/>
    <w:rsid w:val="00117683"/>
    <w:rPr>
      <w:rFonts w:ascii="Arial" w:eastAsia="SimSun" w:hAnsi="Arial"/>
      <w:sz w:val="28"/>
      <w:lang w:val="en-GB" w:eastAsia="en-US" w:bidi="ar-SA"/>
    </w:rPr>
  </w:style>
  <w:style w:type="character" w:customStyle="1" w:styleId="CharChar163">
    <w:name w:val="Char Char163"/>
    <w:rsid w:val="00117683"/>
    <w:rPr>
      <w:rFonts w:ascii="Arial" w:eastAsia="SimSun" w:hAnsi="Arial"/>
      <w:lang w:val="en-GB" w:eastAsia="en-US" w:bidi="ar-SA"/>
    </w:rPr>
  </w:style>
  <w:style w:type="character" w:customStyle="1" w:styleId="CharChar143">
    <w:name w:val="Char Char143"/>
    <w:rsid w:val="00117683"/>
    <w:rPr>
      <w:rFonts w:ascii="Arial" w:eastAsia="SimSun" w:hAnsi="Arial"/>
      <w:sz w:val="36"/>
      <w:lang w:val="en-GB" w:eastAsia="en-US" w:bidi="ar-SA"/>
    </w:rPr>
  </w:style>
  <w:style w:type="paragraph" w:customStyle="1" w:styleId="CarCar1CharCharCarCar3">
    <w:name w:val="Car Car1 Char Char Car Car3"/>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17683"/>
    <w:rPr>
      <w:rFonts w:ascii="Courier New" w:eastAsia="SimSun" w:hAnsi="Courier New" w:cs="Times New Roman"/>
      <w:kern w:val="0"/>
      <w:sz w:val="20"/>
      <w:szCs w:val="20"/>
      <w:lang w:val="nb-NO" w:eastAsia="ja-JP"/>
    </w:rPr>
  </w:style>
  <w:style w:type="character" w:customStyle="1" w:styleId="CharChar253">
    <w:name w:val="Char Char253"/>
    <w:rsid w:val="00117683"/>
    <w:rPr>
      <w:rFonts w:ascii="Arial" w:hAnsi="Arial"/>
      <w:lang w:val="en-GB" w:eastAsia="en-US"/>
    </w:rPr>
  </w:style>
  <w:style w:type="character" w:customStyle="1" w:styleId="CharChar173">
    <w:name w:val="Char Char173"/>
    <w:rsid w:val="00117683"/>
    <w:rPr>
      <w:rFonts w:ascii="Tahoma" w:hAnsi="Tahoma" w:cs="Tahoma"/>
      <w:shd w:val="clear" w:color="auto" w:fill="000080"/>
      <w:lang w:val="en-GB" w:eastAsia="en-US"/>
    </w:rPr>
  </w:style>
  <w:style w:type="character" w:customStyle="1" w:styleId="CharChar193">
    <w:name w:val="Char Char193"/>
    <w:rsid w:val="00117683"/>
    <w:rPr>
      <w:rFonts w:ascii="Times New Roman" w:hAnsi="Times New Roman"/>
      <w:lang w:val="en-GB"/>
    </w:rPr>
  </w:style>
  <w:style w:type="character" w:customStyle="1" w:styleId="CharChar203">
    <w:name w:val="Char Char203"/>
    <w:rsid w:val="00117683"/>
    <w:rPr>
      <w:rFonts w:ascii="Tahoma" w:hAnsi="Tahoma" w:cs="Tahoma"/>
      <w:sz w:val="16"/>
      <w:szCs w:val="16"/>
      <w:lang w:val="en-GB" w:eastAsia="en-US"/>
    </w:rPr>
  </w:style>
  <w:style w:type="paragraph" w:customStyle="1" w:styleId="1a">
    <w:name w:val="수정1"/>
    <w:hidden/>
    <w:semiHidden/>
    <w:qFormat/>
    <w:rsid w:val="00117683"/>
    <w:rPr>
      <w:rFonts w:ascii="Times New Roman" w:eastAsia="Batang" w:hAnsi="Times New Roman"/>
      <w:lang w:val="en-GB" w:eastAsia="en-US"/>
    </w:rPr>
  </w:style>
  <w:style w:type="character" w:customStyle="1" w:styleId="CharChar303">
    <w:name w:val="Char Char303"/>
    <w:rsid w:val="00117683"/>
    <w:rPr>
      <w:rFonts w:ascii="Arial" w:hAnsi="Arial"/>
      <w:lang w:val="en-GB" w:eastAsia="en-US"/>
    </w:rPr>
  </w:style>
  <w:style w:type="character" w:customStyle="1" w:styleId="CharChar263">
    <w:name w:val="Char Char263"/>
    <w:rsid w:val="00117683"/>
    <w:rPr>
      <w:rFonts w:ascii="Times New Roman" w:hAnsi="Times New Roman"/>
      <w:lang w:val="en-GB" w:eastAsia="en-US"/>
    </w:rPr>
  </w:style>
  <w:style w:type="character" w:customStyle="1" w:styleId="CharChar273">
    <w:name w:val="Char Char273"/>
    <w:rsid w:val="00117683"/>
    <w:rPr>
      <w:rFonts w:ascii="Arial" w:hAnsi="Arial"/>
      <w:b/>
      <w:i/>
      <w:noProof/>
      <w:sz w:val="18"/>
      <w:lang w:val="en-GB" w:eastAsia="en-US"/>
    </w:rPr>
  </w:style>
  <w:style w:type="character" w:customStyle="1" w:styleId="Titre3Car">
    <w:name w:val="Titre 3 Car"/>
    <w:rsid w:val="00117683"/>
    <w:rPr>
      <w:rFonts w:ascii="Arial" w:hAnsi="Arial"/>
      <w:sz w:val="28"/>
      <w:szCs w:val="28"/>
      <w:lang w:val="en-GB" w:eastAsia="en-GB"/>
    </w:rPr>
  </w:style>
  <w:style w:type="character" w:styleId="afffd">
    <w:name w:val="Emphasis"/>
    <w:qFormat/>
    <w:rsid w:val="00117683"/>
    <w:rPr>
      <w:i/>
      <w:iCs/>
    </w:rPr>
  </w:style>
  <w:style w:type="paragraph" w:customStyle="1" w:styleId="IBN">
    <w:name w:val="IBN"/>
    <w:basedOn w:val="a2"/>
    <w:qFormat/>
    <w:rsid w:val="0011768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1768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17683"/>
    <w:rPr>
      <w:rFonts w:ascii="Times New Roman" w:eastAsia="Times New Roman" w:hAnsi="Times New Roman"/>
      <w:noProof/>
      <w:szCs w:val="18"/>
      <w:lang w:val="en-GB" w:eastAsia="x-none"/>
    </w:rPr>
  </w:style>
  <w:style w:type="paragraph" w:customStyle="1" w:styleId="Npr">
    <w:name w:val="Npr"/>
    <w:basedOn w:val="a2"/>
    <w:qFormat/>
    <w:rsid w:val="00117683"/>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11768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17683"/>
    <w:rPr>
      <w:lang w:val="en-GB" w:eastAsia="en-GB"/>
    </w:rPr>
  </w:style>
  <w:style w:type="paragraph" w:customStyle="1" w:styleId="NormalLatinItalique">
    <w:name w:val="Normal + (Latin) Italique"/>
    <w:basedOn w:val="a2"/>
    <w:link w:val="NormalLatinItaliqueCar"/>
    <w:qFormat/>
    <w:rsid w:val="0011768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117683"/>
    <w:rPr>
      <w:rFonts w:ascii="Times New Roman" w:eastAsia="Times New Roman" w:hAnsi="Times New Roman"/>
      <w:lang w:val="en-GB" w:eastAsia="x-none"/>
    </w:rPr>
  </w:style>
  <w:style w:type="character" w:customStyle="1" w:styleId="H6Car">
    <w:name w:val="H6 Car"/>
    <w:rsid w:val="00117683"/>
    <w:rPr>
      <w:rFonts w:ascii="Arial" w:hAnsi="Arial"/>
      <w:sz w:val="22"/>
      <w:lang w:val="en-GB"/>
    </w:rPr>
  </w:style>
  <w:style w:type="paragraph" w:customStyle="1" w:styleId="B3H6">
    <w:name w:val="B3H6"/>
    <w:basedOn w:val="B30"/>
    <w:qFormat/>
    <w:rsid w:val="0011768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1768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11768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7683"/>
    <w:rPr>
      <w:rFonts w:ascii="Arial" w:eastAsia="SimSun" w:hAnsi="Arial" w:cs="Arial"/>
      <w:color w:val="0000FF"/>
      <w:kern w:val="2"/>
      <w:sz w:val="24"/>
      <w:szCs w:val="28"/>
      <w:lang w:val="en-GB" w:eastAsia="en-GB"/>
    </w:rPr>
  </w:style>
  <w:style w:type="character" w:customStyle="1" w:styleId="BodyText2Char3">
    <w:name w:val="Body Text 2 Char3"/>
    <w:rsid w:val="00117683"/>
    <w:rPr>
      <w:rFonts w:ascii="Times New Roman" w:eastAsia="SimSun" w:hAnsi="Times New Roman" w:cs="Times New Roman"/>
      <w:kern w:val="0"/>
      <w:sz w:val="20"/>
      <w:szCs w:val="20"/>
      <w:lang w:val="en-GB" w:eastAsia="ja-JP"/>
    </w:rPr>
  </w:style>
  <w:style w:type="character" w:customStyle="1" w:styleId="BodyText3Char3">
    <w:name w:val="Body Text 3 Char3"/>
    <w:rsid w:val="00117683"/>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11768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7683"/>
    <w:rPr>
      <w:rFonts w:ascii="Arial" w:hAnsi="Arial"/>
      <w:sz w:val="28"/>
      <w:lang w:val="en-GB"/>
    </w:rPr>
  </w:style>
  <w:style w:type="paragraph" w:customStyle="1" w:styleId="H60">
    <w:name w:val="样式 H6"/>
    <w:basedOn w:val="H6"/>
    <w:qFormat/>
    <w:rsid w:val="0011768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1768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7683"/>
    <w:rPr>
      <w:rFonts w:ascii="Arial" w:hAnsi="Arial"/>
      <w:sz w:val="28"/>
      <w:lang w:val="en-GB" w:eastAsia="en-US" w:bidi="ar-SA"/>
    </w:rPr>
  </w:style>
  <w:style w:type="character" w:customStyle="1" w:styleId="TFZchn">
    <w:name w:val="TF Zchn"/>
    <w:link w:val="TF1"/>
    <w:rsid w:val="00117683"/>
    <w:rPr>
      <w:rFonts w:ascii="Arial" w:hAnsi="Arial"/>
      <w:b/>
      <w:bCs/>
      <w:lang w:eastAsia="en-GB"/>
    </w:rPr>
  </w:style>
  <w:style w:type="paragraph" w:customStyle="1" w:styleId="TAH8pt">
    <w:name w:val="TAH + 8 pt"/>
    <w:basedOn w:val="TAH"/>
    <w:qFormat/>
    <w:rsid w:val="00117683"/>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7683"/>
    <w:rPr>
      <w:sz w:val="28"/>
      <w:lang w:val="en-GB" w:eastAsia="en-US"/>
    </w:rPr>
  </w:style>
  <w:style w:type="character" w:customStyle="1" w:styleId="apple-style-span">
    <w:name w:val="apple-style-span"/>
    <w:basedOn w:val="a3"/>
    <w:rsid w:val="00117683"/>
  </w:style>
  <w:style w:type="paragraph" w:customStyle="1" w:styleId="TableEntry0">
    <w:name w:val="Table Entry"/>
    <w:basedOn w:val="a2"/>
    <w:next w:val="a2"/>
    <w:qFormat/>
    <w:rsid w:val="0011768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117683"/>
    <w:rPr>
      <w:rFonts w:ascii="Times New Roman" w:eastAsia="SimSun" w:hAnsi="Times New Roman" w:cs="Times New Roman"/>
      <w:kern w:val="0"/>
      <w:sz w:val="20"/>
      <w:szCs w:val="20"/>
      <w:lang w:val="en-GB" w:eastAsia="ja-JP"/>
    </w:rPr>
  </w:style>
  <w:style w:type="paragraph" w:customStyle="1" w:styleId="tac0">
    <w:name w:val="tac0"/>
    <w:basedOn w:val="a2"/>
    <w:qFormat/>
    <w:rsid w:val="0011768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11768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17683"/>
    <w:rPr>
      <w:lang w:val="en-GB" w:eastAsia="en-US" w:bidi="ar-SA"/>
    </w:rPr>
  </w:style>
  <w:style w:type="paragraph" w:customStyle="1" w:styleId="910">
    <w:name w:val="目录 91"/>
    <w:basedOn w:val="81"/>
    <w:qFormat/>
    <w:rsid w:val="00117683"/>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117683"/>
    <w:rPr>
      <w:rFonts w:ascii="Arial" w:eastAsia="ＭＳ 明朝" w:hAnsi="Arial" w:cs="Times New Roman"/>
      <w:kern w:val="0"/>
      <w:sz w:val="20"/>
      <w:szCs w:val="20"/>
      <w:lang w:val="en-GB" w:eastAsia="ja-JP"/>
    </w:rPr>
  </w:style>
  <w:style w:type="character" w:customStyle="1" w:styleId="EditorsNoteCharCharChar">
    <w:name w:val="Editor's Note Char Char Char"/>
    <w:rsid w:val="00117683"/>
    <w:rPr>
      <w:color w:val="FF0000"/>
      <w:lang w:val="en-GB" w:eastAsia="en-US" w:bidi="ar-SA"/>
    </w:rPr>
  </w:style>
  <w:style w:type="paragraph" w:styleId="HTML0">
    <w:name w:val="HTML Preformatted"/>
    <w:basedOn w:val="a2"/>
    <w:link w:val="HTML1"/>
    <w:qFormat/>
    <w:rsid w:val="00117683"/>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3"/>
    <w:link w:val="HTML0"/>
    <w:qFormat/>
    <w:rsid w:val="00117683"/>
    <w:rPr>
      <w:rFonts w:ascii="Courier New" w:hAnsi="Courier New"/>
      <w:lang w:val="en-GB" w:eastAsia="en-GB"/>
    </w:rPr>
  </w:style>
  <w:style w:type="paragraph" w:customStyle="1" w:styleId="msolistparagraph0">
    <w:name w:val="msolistparagraph"/>
    <w:basedOn w:val="a2"/>
    <w:qFormat/>
    <w:rsid w:val="0011768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11768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1176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11768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7683"/>
    <w:rPr>
      <w:rFonts w:ascii="Arial" w:hAnsi="Arial"/>
      <w:sz w:val="24"/>
      <w:lang w:val="en-GB" w:eastAsia="en-US" w:bidi="ar-SA"/>
    </w:rPr>
  </w:style>
  <w:style w:type="character" w:customStyle="1" w:styleId="CharChar15">
    <w:name w:val="Char Char15"/>
    <w:rsid w:val="00117683"/>
    <w:rPr>
      <w:rFonts w:ascii="Arial" w:hAnsi="Arial"/>
      <w:sz w:val="36"/>
      <w:lang w:val="en-GB" w:eastAsia="en-US" w:bidi="ar-SA"/>
    </w:rPr>
  </w:style>
  <w:style w:type="paragraph" w:customStyle="1" w:styleId="PLBold">
    <w:name w:val="PL Bold"/>
    <w:basedOn w:val="PL"/>
    <w:link w:val="PLBoldChar"/>
    <w:qFormat/>
    <w:rsid w:val="0011768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117683"/>
    <w:rPr>
      <w:rFonts w:ascii="Courier New" w:eastAsia="ＭＳ ゴシック" w:hAnsi="Courier New"/>
      <w:b/>
      <w:bCs/>
      <w:noProof/>
      <w:sz w:val="16"/>
      <w:lang w:val="en-GB" w:eastAsia="en-GB"/>
    </w:rPr>
  </w:style>
  <w:style w:type="paragraph" w:customStyle="1" w:styleId="PLBold0">
    <w:name w:val="PL + Bold"/>
    <w:basedOn w:val="PL"/>
    <w:link w:val="PLBoldChar0"/>
    <w:qFormat/>
    <w:rsid w:val="0011768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117683"/>
    <w:rPr>
      <w:rFonts w:ascii="Courier New" w:eastAsia="Times New Roman" w:hAnsi="Courier New"/>
      <w:noProof/>
      <w:sz w:val="16"/>
      <w:lang w:val="en-GB" w:eastAsia="en-GB"/>
    </w:rPr>
  </w:style>
  <w:style w:type="character" w:customStyle="1" w:styleId="mediumtext1">
    <w:name w:val="medium_text1"/>
    <w:rsid w:val="00117683"/>
    <w:rPr>
      <w:sz w:val="18"/>
      <w:szCs w:val="18"/>
    </w:rPr>
  </w:style>
  <w:style w:type="character" w:customStyle="1" w:styleId="shorttext1">
    <w:name w:val="short_text1"/>
    <w:rsid w:val="0011768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768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7683"/>
    <w:rPr>
      <w:rFonts w:ascii="Arial" w:hAnsi="Arial"/>
      <w:sz w:val="24"/>
      <w:szCs w:val="28"/>
      <w:lang w:val="en-GB" w:eastAsia="en-US"/>
    </w:rPr>
  </w:style>
  <w:style w:type="character" w:customStyle="1" w:styleId="CharChar18">
    <w:name w:val="Char Char18"/>
    <w:rsid w:val="0011768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7683"/>
    <w:rPr>
      <w:rFonts w:eastAsia="ＭＳ 明朝"/>
      <w:sz w:val="32"/>
      <w:lang w:val="en-GB" w:eastAsia="en-US"/>
    </w:rPr>
  </w:style>
  <w:style w:type="character" w:customStyle="1" w:styleId="Char40">
    <w:name w:val="批注文字 Char4"/>
    <w:basedOn w:val="a3"/>
    <w:qFormat/>
    <w:rsid w:val="00117683"/>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76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117683"/>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117683"/>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11768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11768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768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7683"/>
    <w:rPr>
      <w:rFonts w:ascii="Arial" w:hAnsi="Arial"/>
      <w:sz w:val="24"/>
      <w:szCs w:val="28"/>
      <w:lang w:val="en-GB" w:eastAsia="en-GB" w:bidi="ar-SA"/>
    </w:rPr>
  </w:style>
  <w:style w:type="character" w:customStyle="1" w:styleId="Heading7Char2">
    <w:name w:val="Heading 7 Char2"/>
    <w:rsid w:val="00117683"/>
    <w:rPr>
      <w:rFonts w:ascii="Arial" w:hAnsi="Arial"/>
      <w:lang w:val="en-GB" w:eastAsia="en-GB" w:bidi="ar-SA"/>
    </w:rPr>
  </w:style>
  <w:style w:type="character" w:customStyle="1" w:styleId="Heading8Char2">
    <w:name w:val="Heading 8 Char2"/>
    <w:rsid w:val="00117683"/>
    <w:rPr>
      <w:rFonts w:ascii="Arial" w:hAnsi="Arial"/>
      <w:sz w:val="36"/>
      <w:lang w:val="en-GB" w:eastAsia="en-GB" w:bidi="ar-SA"/>
    </w:rPr>
  </w:style>
  <w:style w:type="character" w:customStyle="1" w:styleId="ListChar2">
    <w:name w:val="List Char2"/>
    <w:rsid w:val="00117683"/>
    <w:rPr>
      <w:lang w:val="en-GB" w:eastAsia="en-GB" w:bidi="ar-SA"/>
    </w:rPr>
  </w:style>
  <w:style w:type="character" w:customStyle="1" w:styleId="PlainTextChar2">
    <w:name w:val="Plain Text Char2"/>
    <w:rsid w:val="00117683"/>
    <w:rPr>
      <w:rFonts w:ascii="Courier New" w:hAnsi="Courier New"/>
      <w:lang w:val="nb-NO" w:eastAsia="en-US" w:bidi="ar-SA"/>
    </w:rPr>
  </w:style>
  <w:style w:type="character" w:customStyle="1" w:styleId="CommentTextChar2">
    <w:name w:val="Comment Text Char2"/>
    <w:semiHidden/>
    <w:rsid w:val="00117683"/>
    <w:rPr>
      <w:lang w:val="en-GB" w:eastAsia="en-US" w:bidi="ar-SA"/>
    </w:rPr>
  </w:style>
  <w:style w:type="character" w:customStyle="1" w:styleId="BodyText2Char2">
    <w:name w:val="Body Text 2 Char2"/>
    <w:rsid w:val="00117683"/>
    <w:rPr>
      <w:lang w:val="en-GB" w:eastAsia="ja-JP" w:bidi="ar-SA"/>
    </w:rPr>
  </w:style>
  <w:style w:type="character" w:customStyle="1" w:styleId="BodyText3Char2">
    <w:name w:val="Body Text 3 Char2"/>
    <w:rsid w:val="0011768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7683"/>
    <w:rPr>
      <w:rFonts w:ascii="Arial" w:eastAsia="SimSun" w:hAnsi="Arial"/>
      <w:sz w:val="32"/>
      <w:lang w:val="en-GB" w:eastAsia="en-US" w:bidi="ar-SA"/>
    </w:rPr>
  </w:style>
  <w:style w:type="character" w:customStyle="1" w:styleId="BodyTextIndentChar2">
    <w:name w:val="Body Text Indent Char2"/>
    <w:rsid w:val="00117683"/>
    <w:rPr>
      <w:lang w:val="en-GB" w:eastAsia="en-US" w:bidi="ar-SA"/>
    </w:rPr>
  </w:style>
  <w:style w:type="character" w:customStyle="1" w:styleId="BodyTextIndent2Char2">
    <w:name w:val="Body Text Indent 2 Char2"/>
    <w:qFormat/>
    <w:rsid w:val="0011768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768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7683"/>
    <w:rPr>
      <w:rFonts w:ascii="Arial" w:hAnsi="Arial"/>
      <w:sz w:val="28"/>
      <w:lang w:val="en-GB" w:eastAsia="en-GB" w:bidi="ar-SA"/>
    </w:rPr>
  </w:style>
  <w:style w:type="character" w:customStyle="1" w:styleId="CarCar9">
    <w:name w:val="Car Car9"/>
    <w:rsid w:val="00117683"/>
    <w:rPr>
      <w:rFonts w:ascii="Arial" w:hAnsi="Arial"/>
      <w:lang w:val="en-GB" w:eastAsia="ja-JP" w:bidi="ar-SA"/>
    </w:rPr>
  </w:style>
  <w:style w:type="character" w:customStyle="1" w:styleId="Heading9Char1">
    <w:name w:val="Heading 9 Char1"/>
    <w:aliases w:val="Figure Heading Char,FH Char"/>
    <w:qFormat/>
    <w:rsid w:val="00117683"/>
    <w:rPr>
      <w:rFonts w:ascii="Arial" w:hAnsi="Arial"/>
      <w:sz w:val="36"/>
      <w:lang w:val="en-GB" w:eastAsia="en-GB" w:bidi="ar-SA"/>
    </w:rPr>
  </w:style>
  <w:style w:type="character" w:customStyle="1" w:styleId="FooterChar1">
    <w:name w:val="Footer Char1"/>
    <w:qFormat/>
    <w:rsid w:val="0011768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768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7683"/>
    <w:rPr>
      <w:rFonts w:ascii="Arial" w:hAnsi="Arial"/>
      <w:sz w:val="28"/>
      <w:lang w:val="en-GB" w:eastAsia="ja-JP" w:bidi="ar-SA"/>
    </w:rPr>
  </w:style>
  <w:style w:type="character" w:customStyle="1" w:styleId="Heading7Char1">
    <w:name w:val="Heading 7 Char1"/>
    <w:rsid w:val="00117683"/>
    <w:rPr>
      <w:rFonts w:ascii="Arial" w:hAnsi="Arial"/>
      <w:lang w:val="en-GB" w:eastAsia="ja-JP" w:bidi="ar-SA"/>
    </w:rPr>
  </w:style>
  <w:style w:type="character" w:customStyle="1" w:styleId="Heading8Char1">
    <w:name w:val="Heading 8 Char1"/>
    <w:rsid w:val="00117683"/>
    <w:rPr>
      <w:rFonts w:ascii="Arial" w:hAnsi="Arial"/>
      <w:sz w:val="36"/>
      <w:lang w:val="en-GB" w:eastAsia="ja-JP" w:bidi="ar-SA"/>
    </w:rPr>
  </w:style>
  <w:style w:type="character" w:customStyle="1" w:styleId="ListChar1">
    <w:name w:val="List Char1"/>
    <w:rsid w:val="00117683"/>
    <w:rPr>
      <w:lang w:val="en-GB" w:eastAsia="ja-JP" w:bidi="ar-SA"/>
    </w:rPr>
  </w:style>
  <w:style w:type="character" w:customStyle="1" w:styleId="PlainTextChar1">
    <w:name w:val="Plain Text Char1"/>
    <w:rsid w:val="00117683"/>
    <w:rPr>
      <w:rFonts w:ascii="Courier New" w:hAnsi="Courier New"/>
      <w:lang w:val="nb-NO" w:eastAsia="en-US" w:bidi="ar-SA"/>
    </w:rPr>
  </w:style>
  <w:style w:type="character" w:customStyle="1" w:styleId="CommentTextChar1">
    <w:name w:val="Comment Text Char1"/>
    <w:rsid w:val="00117683"/>
    <w:rPr>
      <w:lang w:val="en-GB" w:eastAsia="en-US" w:bidi="ar-SA"/>
    </w:rPr>
  </w:style>
  <w:style w:type="paragraph" w:customStyle="1" w:styleId="30mm">
    <w:name w:val="段落フォント + 左 :  30 mm"/>
    <w:aliases w:val="ぶら下げインデント :  2.81 字"/>
    <w:basedOn w:val="B20"/>
    <w:qFormat/>
    <w:rsid w:val="0011768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11768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11768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117683"/>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11768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11768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11768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17683"/>
    <w:rPr>
      <w:rFonts w:ascii="Courier New" w:eastAsia="Times New Roman" w:hAnsi="Courier New" w:cs="Courier New"/>
      <w:sz w:val="20"/>
      <w:szCs w:val="20"/>
    </w:rPr>
  </w:style>
  <w:style w:type="paragraph" w:customStyle="1" w:styleId="b31">
    <w:name w:val="b3"/>
    <w:basedOn w:val="a2"/>
    <w:qFormat/>
    <w:rsid w:val="0011768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11768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11768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117683"/>
  </w:style>
  <w:style w:type="character" w:customStyle="1" w:styleId="WW-Absatz-Standardschriftart">
    <w:name w:val="WW-Absatz-Standardschriftart"/>
    <w:rsid w:val="00117683"/>
  </w:style>
  <w:style w:type="character" w:customStyle="1" w:styleId="WW8Num1z0">
    <w:name w:val="WW8Num1z0"/>
    <w:rsid w:val="00117683"/>
    <w:rPr>
      <w:rFonts w:ascii="Symbol" w:hAnsi="Symbol"/>
    </w:rPr>
  </w:style>
  <w:style w:type="character" w:customStyle="1" w:styleId="WW8Num5z0">
    <w:name w:val="WW8Num5z0"/>
    <w:rsid w:val="00117683"/>
    <w:rPr>
      <w:rFonts w:ascii="Times New Roman" w:eastAsia="ＭＳ 明朝" w:hAnsi="Times New Roman" w:cs="Times New Roman"/>
    </w:rPr>
  </w:style>
  <w:style w:type="character" w:customStyle="1" w:styleId="WW8Num5z1">
    <w:name w:val="WW8Num5z1"/>
    <w:rsid w:val="00117683"/>
    <w:rPr>
      <w:rFonts w:ascii="Courier New" w:hAnsi="Courier New" w:cs="Courier New"/>
    </w:rPr>
  </w:style>
  <w:style w:type="character" w:customStyle="1" w:styleId="WW8Num5z2">
    <w:name w:val="WW8Num5z2"/>
    <w:rsid w:val="00117683"/>
    <w:rPr>
      <w:rFonts w:ascii="Wingdings" w:hAnsi="Wingdings"/>
    </w:rPr>
  </w:style>
  <w:style w:type="character" w:customStyle="1" w:styleId="WW8Num5z3">
    <w:name w:val="WW8Num5z3"/>
    <w:rsid w:val="00117683"/>
    <w:rPr>
      <w:rFonts w:ascii="Symbol" w:hAnsi="Symbol"/>
    </w:rPr>
  </w:style>
  <w:style w:type="character" w:customStyle="1" w:styleId="WW8Num6z0">
    <w:name w:val="WW8Num6z0"/>
    <w:rsid w:val="00117683"/>
    <w:rPr>
      <w:rFonts w:ascii="Arial" w:eastAsia="ＭＳ 明朝" w:hAnsi="Arial" w:cs="Arial"/>
    </w:rPr>
  </w:style>
  <w:style w:type="character" w:customStyle="1" w:styleId="WW8Num6z1">
    <w:name w:val="WW8Num6z1"/>
    <w:rsid w:val="00117683"/>
    <w:rPr>
      <w:rFonts w:ascii="Courier New" w:hAnsi="Courier New" w:cs="Courier New"/>
    </w:rPr>
  </w:style>
  <w:style w:type="character" w:customStyle="1" w:styleId="WW8Num6z2">
    <w:name w:val="WW8Num6z2"/>
    <w:rsid w:val="00117683"/>
    <w:rPr>
      <w:rFonts w:ascii="Wingdings" w:hAnsi="Wingdings"/>
    </w:rPr>
  </w:style>
  <w:style w:type="character" w:customStyle="1" w:styleId="WW8Num6z3">
    <w:name w:val="WW8Num6z3"/>
    <w:rsid w:val="00117683"/>
    <w:rPr>
      <w:rFonts w:ascii="Symbol" w:hAnsi="Symbol"/>
    </w:rPr>
  </w:style>
  <w:style w:type="character" w:customStyle="1" w:styleId="WW8Num9z0">
    <w:name w:val="WW8Num9z0"/>
    <w:rsid w:val="00117683"/>
    <w:rPr>
      <w:rFonts w:ascii="Times New Roman" w:eastAsia="ＭＳ 明朝" w:hAnsi="Times New Roman" w:cs="Times New Roman"/>
    </w:rPr>
  </w:style>
  <w:style w:type="character" w:customStyle="1" w:styleId="WW8Num9z1">
    <w:name w:val="WW8Num9z1"/>
    <w:rsid w:val="00117683"/>
    <w:rPr>
      <w:rFonts w:ascii="Courier New" w:hAnsi="Courier New" w:cs="Courier New"/>
    </w:rPr>
  </w:style>
  <w:style w:type="character" w:customStyle="1" w:styleId="WW8Num9z2">
    <w:name w:val="WW8Num9z2"/>
    <w:rsid w:val="00117683"/>
    <w:rPr>
      <w:rFonts w:ascii="Wingdings" w:hAnsi="Wingdings"/>
    </w:rPr>
  </w:style>
  <w:style w:type="character" w:customStyle="1" w:styleId="WW8Num9z3">
    <w:name w:val="WW8Num9z3"/>
    <w:rsid w:val="00117683"/>
    <w:rPr>
      <w:rFonts w:ascii="Symbol" w:hAnsi="Symbol"/>
    </w:rPr>
  </w:style>
  <w:style w:type="character" w:customStyle="1" w:styleId="WW8Num11z0">
    <w:name w:val="WW8Num11z0"/>
    <w:rsid w:val="00117683"/>
    <w:rPr>
      <w:rFonts w:ascii="Times New Roman" w:eastAsia="ＭＳ 明朝" w:hAnsi="Times New Roman" w:cs="Times New Roman"/>
    </w:rPr>
  </w:style>
  <w:style w:type="character" w:customStyle="1" w:styleId="WW8Num11z1">
    <w:name w:val="WW8Num11z1"/>
    <w:rsid w:val="00117683"/>
    <w:rPr>
      <w:rFonts w:ascii="Courier New" w:hAnsi="Courier New" w:cs="Courier New"/>
    </w:rPr>
  </w:style>
  <w:style w:type="character" w:customStyle="1" w:styleId="WW8Num11z2">
    <w:name w:val="WW8Num11z2"/>
    <w:rsid w:val="00117683"/>
    <w:rPr>
      <w:rFonts w:ascii="Wingdings" w:hAnsi="Wingdings"/>
    </w:rPr>
  </w:style>
  <w:style w:type="character" w:customStyle="1" w:styleId="WW8Num11z3">
    <w:name w:val="WW8Num11z3"/>
    <w:rsid w:val="00117683"/>
    <w:rPr>
      <w:rFonts w:ascii="Symbol" w:hAnsi="Symbol"/>
    </w:rPr>
  </w:style>
  <w:style w:type="character" w:customStyle="1" w:styleId="WW8Num15z0">
    <w:name w:val="WW8Num15z0"/>
    <w:rsid w:val="00117683"/>
    <w:rPr>
      <w:rFonts w:ascii="Times New Roman" w:eastAsia="Times New Roman" w:hAnsi="Times New Roman" w:cs="Times New Roman"/>
    </w:rPr>
  </w:style>
  <w:style w:type="character" w:customStyle="1" w:styleId="WW8Num15z1">
    <w:name w:val="WW8Num15z1"/>
    <w:rsid w:val="00117683"/>
    <w:rPr>
      <w:rFonts w:ascii="Courier New" w:hAnsi="Courier New" w:cs="Courier New"/>
    </w:rPr>
  </w:style>
  <w:style w:type="character" w:customStyle="1" w:styleId="WW8Num15z2">
    <w:name w:val="WW8Num15z2"/>
    <w:rsid w:val="00117683"/>
    <w:rPr>
      <w:rFonts w:ascii="Wingdings" w:hAnsi="Wingdings"/>
    </w:rPr>
  </w:style>
  <w:style w:type="character" w:customStyle="1" w:styleId="WW8Num15z3">
    <w:name w:val="WW8Num15z3"/>
    <w:rsid w:val="00117683"/>
    <w:rPr>
      <w:rFonts w:ascii="Symbol" w:hAnsi="Symbol"/>
    </w:rPr>
  </w:style>
  <w:style w:type="character" w:customStyle="1" w:styleId="WW8Num16z0">
    <w:name w:val="WW8Num16z0"/>
    <w:rsid w:val="00117683"/>
    <w:rPr>
      <w:rFonts w:ascii="Times New Roman" w:eastAsia="ＭＳ 明朝" w:hAnsi="Times New Roman" w:cs="Times New Roman"/>
    </w:rPr>
  </w:style>
  <w:style w:type="character" w:customStyle="1" w:styleId="WW8Num16z1">
    <w:name w:val="WW8Num16z1"/>
    <w:rsid w:val="00117683"/>
    <w:rPr>
      <w:rFonts w:ascii="Courier New" w:hAnsi="Courier New" w:cs="Courier New"/>
    </w:rPr>
  </w:style>
  <w:style w:type="character" w:customStyle="1" w:styleId="WW8Num16z2">
    <w:name w:val="WW8Num16z2"/>
    <w:rsid w:val="00117683"/>
    <w:rPr>
      <w:rFonts w:ascii="Wingdings" w:hAnsi="Wingdings"/>
    </w:rPr>
  </w:style>
  <w:style w:type="character" w:customStyle="1" w:styleId="WW8Num16z3">
    <w:name w:val="WW8Num16z3"/>
    <w:rsid w:val="00117683"/>
    <w:rPr>
      <w:rFonts w:ascii="Symbol" w:hAnsi="Symbol"/>
    </w:rPr>
  </w:style>
  <w:style w:type="character" w:customStyle="1" w:styleId="WW8Num18z0">
    <w:name w:val="WW8Num18z0"/>
    <w:rsid w:val="00117683"/>
    <w:rPr>
      <w:rFonts w:ascii="Times New Roman" w:eastAsia="Times New Roman" w:hAnsi="Times New Roman" w:cs="Times New Roman"/>
    </w:rPr>
  </w:style>
  <w:style w:type="character" w:customStyle="1" w:styleId="WW8Num18z1">
    <w:name w:val="WW8Num18z1"/>
    <w:rsid w:val="00117683"/>
    <w:rPr>
      <w:rFonts w:ascii="Courier New" w:hAnsi="Courier New" w:cs="Courier New"/>
    </w:rPr>
  </w:style>
  <w:style w:type="character" w:customStyle="1" w:styleId="WW8Num18z2">
    <w:name w:val="WW8Num18z2"/>
    <w:rsid w:val="00117683"/>
    <w:rPr>
      <w:rFonts w:ascii="Wingdings" w:hAnsi="Wingdings"/>
    </w:rPr>
  </w:style>
  <w:style w:type="character" w:customStyle="1" w:styleId="WW8Num18z3">
    <w:name w:val="WW8Num18z3"/>
    <w:rsid w:val="00117683"/>
    <w:rPr>
      <w:rFonts w:ascii="Symbol" w:hAnsi="Symbol"/>
    </w:rPr>
  </w:style>
  <w:style w:type="character" w:customStyle="1" w:styleId="WW8Num19z0">
    <w:name w:val="WW8Num19z0"/>
    <w:rsid w:val="00117683"/>
    <w:rPr>
      <w:rFonts w:ascii="Times New Roman" w:eastAsia="ＭＳ 明朝" w:hAnsi="Times New Roman" w:cs="Times New Roman"/>
    </w:rPr>
  </w:style>
  <w:style w:type="character" w:customStyle="1" w:styleId="WW8Num19z1">
    <w:name w:val="WW8Num19z1"/>
    <w:rsid w:val="00117683"/>
    <w:rPr>
      <w:rFonts w:ascii="Wingdings" w:hAnsi="Wingdings"/>
    </w:rPr>
  </w:style>
  <w:style w:type="character" w:customStyle="1" w:styleId="WW8Num25z0">
    <w:name w:val="WW8Num25z0"/>
    <w:rsid w:val="00117683"/>
    <w:rPr>
      <w:rFonts w:ascii="Arial" w:eastAsia="SimSun" w:hAnsi="Arial" w:cs="Arial"/>
    </w:rPr>
  </w:style>
  <w:style w:type="character" w:customStyle="1" w:styleId="WW8Num25z1">
    <w:name w:val="WW8Num25z1"/>
    <w:rsid w:val="00117683"/>
    <w:rPr>
      <w:rFonts w:ascii="Wingdings" w:hAnsi="Wingdings"/>
    </w:rPr>
  </w:style>
  <w:style w:type="character" w:customStyle="1" w:styleId="WW8Num28z0">
    <w:name w:val="WW8Num28z0"/>
    <w:rsid w:val="00117683"/>
    <w:rPr>
      <w:rFonts w:ascii="Times New Roman" w:eastAsia="ＭＳ 明朝" w:hAnsi="Times New Roman" w:cs="Times New Roman"/>
    </w:rPr>
  </w:style>
  <w:style w:type="character" w:customStyle="1" w:styleId="WW8Num28z1">
    <w:name w:val="WW8Num28z1"/>
    <w:rsid w:val="00117683"/>
    <w:rPr>
      <w:rFonts w:ascii="Courier New" w:hAnsi="Courier New" w:cs="Courier New"/>
    </w:rPr>
  </w:style>
  <w:style w:type="character" w:customStyle="1" w:styleId="WW8Num28z2">
    <w:name w:val="WW8Num28z2"/>
    <w:rsid w:val="00117683"/>
    <w:rPr>
      <w:rFonts w:ascii="Wingdings" w:hAnsi="Wingdings"/>
    </w:rPr>
  </w:style>
  <w:style w:type="character" w:customStyle="1" w:styleId="WW8Num28z3">
    <w:name w:val="WW8Num28z3"/>
    <w:rsid w:val="00117683"/>
    <w:rPr>
      <w:rFonts w:ascii="Symbol" w:hAnsi="Symbol"/>
    </w:rPr>
  </w:style>
  <w:style w:type="character" w:customStyle="1" w:styleId="WW8Num32z0">
    <w:name w:val="WW8Num32z0"/>
    <w:rsid w:val="00117683"/>
    <w:rPr>
      <w:rFonts w:ascii="Times New Roman" w:eastAsia="Times New Roman" w:hAnsi="Times New Roman" w:cs="Times New Roman"/>
    </w:rPr>
  </w:style>
  <w:style w:type="character" w:customStyle="1" w:styleId="WW8Num32z1">
    <w:name w:val="WW8Num32z1"/>
    <w:rsid w:val="00117683"/>
    <w:rPr>
      <w:rFonts w:ascii="Courier New" w:hAnsi="Courier New" w:cs="Courier New"/>
    </w:rPr>
  </w:style>
  <w:style w:type="character" w:customStyle="1" w:styleId="WW8Num32z2">
    <w:name w:val="WW8Num32z2"/>
    <w:rsid w:val="00117683"/>
    <w:rPr>
      <w:rFonts w:ascii="Wingdings" w:hAnsi="Wingdings"/>
    </w:rPr>
  </w:style>
  <w:style w:type="character" w:customStyle="1" w:styleId="WW8Num32z3">
    <w:name w:val="WW8Num32z3"/>
    <w:rsid w:val="00117683"/>
    <w:rPr>
      <w:rFonts w:ascii="Symbol" w:hAnsi="Symbol"/>
    </w:rPr>
  </w:style>
  <w:style w:type="character" w:customStyle="1" w:styleId="WW8Num34z0">
    <w:name w:val="WW8Num34z0"/>
    <w:rsid w:val="00117683"/>
    <w:rPr>
      <w:rFonts w:ascii="Times New Roman" w:eastAsia="SimSun" w:hAnsi="Times New Roman" w:cs="Times New Roman"/>
    </w:rPr>
  </w:style>
  <w:style w:type="character" w:customStyle="1" w:styleId="WW8Num34z1">
    <w:name w:val="WW8Num34z1"/>
    <w:rsid w:val="00117683"/>
    <w:rPr>
      <w:rFonts w:ascii="Wingdings" w:hAnsi="Wingdings"/>
    </w:rPr>
  </w:style>
  <w:style w:type="character" w:customStyle="1" w:styleId="WW8Num35z0">
    <w:name w:val="WW8Num35z0"/>
    <w:rsid w:val="00117683"/>
    <w:rPr>
      <w:rFonts w:ascii="Times New Roman" w:eastAsia="SimSun" w:hAnsi="Times New Roman" w:cs="Times New Roman"/>
    </w:rPr>
  </w:style>
  <w:style w:type="character" w:customStyle="1" w:styleId="WW8Num35z1">
    <w:name w:val="WW8Num35z1"/>
    <w:rsid w:val="00117683"/>
    <w:rPr>
      <w:rFonts w:ascii="Wingdings" w:hAnsi="Wingdings"/>
    </w:rPr>
  </w:style>
  <w:style w:type="character" w:customStyle="1" w:styleId="WW8Num36z0">
    <w:name w:val="WW8Num36z0"/>
    <w:rsid w:val="00117683"/>
    <w:rPr>
      <w:rFonts w:ascii="Times New Roman" w:eastAsia="SimSun" w:hAnsi="Times New Roman" w:cs="Times New Roman"/>
    </w:rPr>
  </w:style>
  <w:style w:type="character" w:customStyle="1" w:styleId="WW8Num36z1">
    <w:name w:val="WW8Num36z1"/>
    <w:rsid w:val="00117683"/>
    <w:rPr>
      <w:rFonts w:ascii="Wingdings" w:hAnsi="Wingdings"/>
    </w:rPr>
  </w:style>
  <w:style w:type="character" w:customStyle="1" w:styleId="WW8Num39z0">
    <w:name w:val="WW8Num39z0"/>
    <w:rsid w:val="00117683"/>
    <w:rPr>
      <w:rFonts w:ascii="Times New Roman" w:eastAsia="SimSun" w:hAnsi="Times New Roman" w:cs="Times New Roman"/>
    </w:rPr>
  </w:style>
  <w:style w:type="character" w:customStyle="1" w:styleId="WW8Num39z1">
    <w:name w:val="WW8Num39z1"/>
    <w:rsid w:val="00117683"/>
    <w:rPr>
      <w:rFonts w:ascii="Wingdings" w:hAnsi="Wingdings"/>
    </w:rPr>
  </w:style>
  <w:style w:type="character" w:customStyle="1" w:styleId="WW8NumSt1z0">
    <w:name w:val="WW8NumSt1z0"/>
    <w:rsid w:val="00117683"/>
    <w:rPr>
      <w:rFonts w:ascii="Symbol" w:hAnsi="Symbol"/>
    </w:rPr>
  </w:style>
  <w:style w:type="character" w:customStyle="1" w:styleId="WW8NumSt18z0">
    <w:name w:val="WW8NumSt18z0"/>
    <w:rsid w:val="00117683"/>
    <w:rPr>
      <w:rFonts w:ascii="Geneva" w:hAnsi="Geneva"/>
    </w:rPr>
  </w:style>
  <w:style w:type="character" w:customStyle="1" w:styleId="1c">
    <w:name w:val="段落フォント1"/>
    <w:rsid w:val="00117683"/>
  </w:style>
  <w:style w:type="character" w:customStyle="1" w:styleId="affff">
    <w:name w:val="脚注番号"/>
    <w:rsid w:val="00117683"/>
    <w:rPr>
      <w:b/>
      <w:position w:val="3"/>
      <w:sz w:val="16"/>
    </w:rPr>
  </w:style>
  <w:style w:type="character" w:customStyle="1" w:styleId="1d">
    <w:name w:val="コメント参照1"/>
    <w:rsid w:val="00117683"/>
    <w:rPr>
      <w:sz w:val="16"/>
    </w:rPr>
  </w:style>
  <w:style w:type="character" w:customStyle="1" w:styleId="H1">
    <w:name w:val="H1 (文字)"/>
    <w:rsid w:val="00117683"/>
    <w:rPr>
      <w:rFonts w:ascii="Arial" w:eastAsia="ＭＳ 明朝" w:hAnsi="Arial"/>
      <w:sz w:val="36"/>
      <w:lang w:val="en-GB" w:eastAsia="ar-SA" w:bidi="ar-SA"/>
    </w:rPr>
  </w:style>
  <w:style w:type="character" w:customStyle="1" w:styleId="Head2A">
    <w:name w:val="Head2A (文字)"/>
    <w:rsid w:val="00117683"/>
    <w:rPr>
      <w:rFonts w:ascii="Arial" w:eastAsia="ＭＳ 明朝" w:hAnsi="Arial"/>
      <w:sz w:val="32"/>
      <w:lang w:val="en-GB" w:eastAsia="ar-SA" w:bidi="ar-SA"/>
    </w:rPr>
  </w:style>
  <w:style w:type="character" w:customStyle="1" w:styleId="Underrubrik2">
    <w:name w:val="Underrubrik2 (文字)"/>
    <w:rsid w:val="00117683"/>
    <w:rPr>
      <w:rFonts w:ascii="Arial" w:eastAsia="ＭＳ 明朝" w:hAnsi="Arial"/>
      <w:sz w:val="28"/>
      <w:lang w:val="en-GB" w:eastAsia="ar-SA" w:bidi="ar-SA"/>
    </w:rPr>
  </w:style>
  <w:style w:type="character" w:customStyle="1" w:styleId="h4">
    <w:name w:val="h4 (文字)"/>
    <w:rsid w:val="00117683"/>
    <w:rPr>
      <w:rFonts w:ascii="Arial" w:eastAsia="ＭＳ 明朝" w:hAnsi="Arial" w:cs="Arial"/>
      <w:color w:val="0000FF"/>
      <w:kern w:val="2"/>
      <w:sz w:val="24"/>
      <w:szCs w:val="28"/>
      <w:lang w:val="en-GB" w:eastAsia="ar-SA" w:bidi="ar-SA"/>
    </w:rPr>
  </w:style>
  <w:style w:type="character" w:customStyle="1" w:styleId="M5">
    <w:name w:val="M5 (文字)"/>
    <w:rsid w:val="00117683"/>
    <w:rPr>
      <w:rFonts w:ascii="Arial" w:eastAsia="ＭＳ 明朝" w:hAnsi="Arial"/>
      <w:sz w:val="22"/>
      <w:lang w:val="en-GB" w:eastAsia="ar-SA" w:bidi="ar-SA"/>
    </w:rPr>
  </w:style>
  <w:style w:type="character" w:customStyle="1" w:styleId="T1">
    <w:name w:val="T1 (文字)"/>
    <w:rsid w:val="00117683"/>
    <w:rPr>
      <w:rFonts w:ascii="Arial" w:eastAsia="ＭＳ 明朝" w:hAnsi="Arial"/>
      <w:lang w:val="en-GB" w:eastAsia="ar-SA" w:bidi="ar-SA"/>
    </w:rPr>
  </w:style>
  <w:style w:type="character" w:customStyle="1" w:styleId="82">
    <w:name w:val="(文字) (文字)8"/>
    <w:rsid w:val="00117683"/>
    <w:rPr>
      <w:rFonts w:ascii="Arial" w:eastAsia="ＭＳ 明朝" w:hAnsi="Arial"/>
      <w:lang w:val="en-GB" w:eastAsia="ar-SA" w:bidi="ar-SA"/>
    </w:rPr>
  </w:style>
  <w:style w:type="character" w:customStyle="1" w:styleId="73">
    <w:name w:val="(文字) (文字)7"/>
    <w:rsid w:val="00117683"/>
    <w:rPr>
      <w:rFonts w:ascii="Arial" w:eastAsia="ＭＳ 明朝" w:hAnsi="Arial"/>
      <w:sz w:val="36"/>
      <w:lang w:val="en-GB" w:eastAsia="ar-SA" w:bidi="ar-SA"/>
    </w:rPr>
  </w:style>
  <w:style w:type="character" w:customStyle="1" w:styleId="headerodd">
    <w:name w:val="header odd (文字)"/>
    <w:rsid w:val="00117683"/>
    <w:rPr>
      <w:rFonts w:ascii="Arial" w:eastAsia="ＭＳ 明朝" w:hAnsi="Arial"/>
      <w:b/>
      <w:sz w:val="18"/>
      <w:lang w:val="en-GB" w:eastAsia="ar-SA" w:bidi="ar-SA"/>
    </w:rPr>
  </w:style>
  <w:style w:type="character" w:customStyle="1" w:styleId="footnotetext1">
    <w:name w:val="footnote text1 (文字)"/>
    <w:rsid w:val="00117683"/>
    <w:rPr>
      <w:rFonts w:eastAsia="ＭＳ 明朝"/>
      <w:sz w:val="16"/>
      <w:lang w:val="en-GB" w:eastAsia="ar-SA" w:bidi="ar-SA"/>
    </w:rPr>
  </w:style>
  <w:style w:type="character" w:customStyle="1" w:styleId="64">
    <w:name w:val="(文字) (文字)6"/>
    <w:rsid w:val="00117683"/>
    <w:rPr>
      <w:rFonts w:eastAsia="ＭＳ 明朝"/>
      <w:lang w:val="en-GB" w:eastAsia="ar-SA" w:bidi="ar-SA"/>
    </w:rPr>
  </w:style>
  <w:style w:type="character" w:customStyle="1" w:styleId="cap">
    <w:name w:val="cap (文字)"/>
    <w:rsid w:val="00117683"/>
    <w:rPr>
      <w:rFonts w:eastAsia="ＭＳ 明朝"/>
      <w:b/>
      <w:lang w:val="en-GB" w:eastAsia="ar-SA" w:bidi="ar-SA"/>
    </w:rPr>
  </w:style>
  <w:style w:type="character" w:customStyle="1" w:styleId="55">
    <w:name w:val="(文字) (文字)5"/>
    <w:rsid w:val="00117683"/>
    <w:rPr>
      <w:rFonts w:ascii="Courier New" w:eastAsia="ＭＳ 明朝" w:hAnsi="Courier New"/>
      <w:lang w:val="nb-NO" w:eastAsia="ar-SA" w:bidi="ar-SA"/>
    </w:rPr>
  </w:style>
  <w:style w:type="character" w:customStyle="1" w:styleId="bt">
    <w:name w:val="bt (文字)"/>
    <w:rsid w:val="00117683"/>
    <w:rPr>
      <w:rFonts w:eastAsia="ＭＳ 明朝"/>
      <w:lang w:val="en-GB" w:eastAsia="ar-SA" w:bidi="ar-SA"/>
    </w:rPr>
  </w:style>
  <w:style w:type="character" w:customStyle="1" w:styleId="affff0">
    <w:name w:val="番号付け記号"/>
    <w:rsid w:val="00117683"/>
  </w:style>
  <w:style w:type="paragraph" w:customStyle="1" w:styleId="affff1">
    <w:name w:val="見出し"/>
    <w:basedOn w:val="a2"/>
    <w:next w:val="aff5"/>
    <w:qFormat/>
    <w:rsid w:val="0011768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2">
    <w:name w:val="索引"/>
    <w:basedOn w:val="a2"/>
    <w:qFormat/>
    <w:rsid w:val="00117683"/>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17683"/>
    <w:pPr>
      <w:ind w:left="851" w:hanging="284"/>
    </w:pPr>
  </w:style>
  <w:style w:type="paragraph" w:customStyle="1" w:styleId="1f0">
    <w:name w:val="箇条書き1"/>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17683"/>
    <w:pPr>
      <w:tabs>
        <w:tab w:val="clear" w:pos="644"/>
        <w:tab w:val="num" w:pos="1494"/>
      </w:tabs>
      <w:ind w:left="851" w:hanging="284"/>
    </w:pPr>
  </w:style>
  <w:style w:type="paragraph" w:customStyle="1" w:styleId="310">
    <w:name w:val="箇条書き 31"/>
    <w:basedOn w:val="211"/>
    <w:qFormat/>
    <w:rsid w:val="00117683"/>
    <w:pPr>
      <w:ind w:left="1135"/>
    </w:pPr>
  </w:style>
  <w:style w:type="paragraph" w:customStyle="1" w:styleId="212">
    <w:name w:val="一覧 21"/>
    <w:basedOn w:val="ad"/>
    <w:qFormat/>
    <w:rsid w:val="0011768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17683"/>
    <w:pPr>
      <w:ind w:left="1135"/>
    </w:pPr>
  </w:style>
  <w:style w:type="paragraph" w:customStyle="1" w:styleId="410">
    <w:name w:val="一覧 41"/>
    <w:basedOn w:val="311"/>
    <w:qFormat/>
    <w:rsid w:val="00117683"/>
    <w:pPr>
      <w:ind w:left="1418"/>
    </w:pPr>
  </w:style>
  <w:style w:type="paragraph" w:customStyle="1" w:styleId="510">
    <w:name w:val="一覧 51"/>
    <w:basedOn w:val="410"/>
    <w:qFormat/>
    <w:rsid w:val="00117683"/>
    <w:pPr>
      <w:ind w:left="1702"/>
    </w:pPr>
  </w:style>
  <w:style w:type="paragraph" w:customStyle="1" w:styleId="411">
    <w:name w:val="箇条書き 41"/>
    <w:basedOn w:val="310"/>
    <w:qFormat/>
    <w:rsid w:val="00117683"/>
    <w:pPr>
      <w:ind w:left="1418"/>
    </w:pPr>
  </w:style>
  <w:style w:type="paragraph" w:customStyle="1" w:styleId="511">
    <w:name w:val="箇条書き 51"/>
    <w:basedOn w:val="411"/>
    <w:qFormat/>
    <w:rsid w:val="00117683"/>
    <w:pPr>
      <w:ind w:left="1702"/>
    </w:pPr>
  </w:style>
  <w:style w:type="paragraph" w:customStyle="1" w:styleId="1f1">
    <w:name w:val="コメント文字列1"/>
    <w:basedOn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117683"/>
    <w:rPr>
      <w:b/>
      <w:bCs/>
    </w:rPr>
  </w:style>
  <w:style w:type="paragraph" w:customStyle="1" w:styleId="1f3">
    <w:name w:val="見出しマップ1"/>
    <w:basedOn w:val="a2"/>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qFormat/>
    <w:rsid w:val="00117683"/>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2"/>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2"/>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2"/>
    <w:next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11768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3">
    <w:name w:val="表の内容"/>
    <w:basedOn w:val="a2"/>
    <w:qFormat/>
    <w:rsid w:val="00117683"/>
    <w:pPr>
      <w:suppressLineNumbers/>
      <w:suppressAutoHyphens/>
      <w:overflowPunct w:val="0"/>
      <w:autoSpaceDE w:val="0"/>
      <w:autoSpaceDN w:val="0"/>
      <w:adjustRightInd w:val="0"/>
      <w:textAlignment w:val="baseline"/>
    </w:pPr>
    <w:rPr>
      <w:rFonts w:cs="CG Times (WN)"/>
      <w:lang w:eastAsia="ar-SA"/>
    </w:rPr>
  </w:style>
  <w:style w:type="paragraph" w:customStyle="1" w:styleId="affff4">
    <w:name w:val="表の見出し"/>
    <w:basedOn w:val="affff3"/>
    <w:qFormat/>
    <w:rsid w:val="00117683"/>
    <w:rPr>
      <w:b/>
      <w:bCs/>
    </w:rPr>
  </w:style>
  <w:style w:type="character" w:customStyle="1" w:styleId="WW8Num27z0">
    <w:name w:val="WW8Num27z0"/>
    <w:rsid w:val="00117683"/>
    <w:rPr>
      <w:rFonts w:ascii="Arial" w:eastAsia="Times New Roman" w:hAnsi="Arial" w:cs="Arial"/>
    </w:rPr>
  </w:style>
  <w:style w:type="character" w:customStyle="1" w:styleId="WW8Num27z1">
    <w:name w:val="WW8Num27z1"/>
    <w:rsid w:val="00117683"/>
    <w:rPr>
      <w:rFonts w:ascii="Courier New" w:hAnsi="Courier New" w:cs="Courier New"/>
    </w:rPr>
  </w:style>
  <w:style w:type="character" w:customStyle="1" w:styleId="WW8Num27z2">
    <w:name w:val="WW8Num27z2"/>
    <w:rsid w:val="00117683"/>
    <w:rPr>
      <w:rFonts w:ascii="Wingdings" w:hAnsi="Wingdings"/>
    </w:rPr>
  </w:style>
  <w:style w:type="character" w:customStyle="1" w:styleId="WW8Num27z3">
    <w:name w:val="WW8Num27z3"/>
    <w:rsid w:val="00117683"/>
    <w:rPr>
      <w:rFonts w:ascii="Symbol" w:hAnsi="Symbol"/>
    </w:rPr>
  </w:style>
  <w:style w:type="character" w:customStyle="1" w:styleId="WW8Num29z0">
    <w:name w:val="WW8Num29z0"/>
    <w:rsid w:val="00117683"/>
    <w:rPr>
      <w:rFonts w:ascii="Times New Roman" w:eastAsia="ＭＳ 明朝" w:hAnsi="Times New Roman" w:cs="Times New Roman"/>
    </w:rPr>
  </w:style>
  <w:style w:type="character" w:customStyle="1" w:styleId="WW8Num29z1">
    <w:name w:val="WW8Num29z1"/>
    <w:rsid w:val="00117683"/>
    <w:rPr>
      <w:rFonts w:ascii="Courier New" w:hAnsi="Courier New" w:cs="Courier New"/>
    </w:rPr>
  </w:style>
  <w:style w:type="character" w:customStyle="1" w:styleId="WW8Num29z2">
    <w:name w:val="WW8Num29z2"/>
    <w:rsid w:val="00117683"/>
    <w:rPr>
      <w:rFonts w:ascii="Wingdings" w:hAnsi="Wingdings"/>
    </w:rPr>
  </w:style>
  <w:style w:type="character" w:customStyle="1" w:styleId="WW8Num29z3">
    <w:name w:val="WW8Num29z3"/>
    <w:rsid w:val="00117683"/>
    <w:rPr>
      <w:rFonts w:ascii="Symbol" w:hAnsi="Symbol"/>
    </w:rPr>
  </w:style>
  <w:style w:type="character" w:customStyle="1" w:styleId="WW8Num31z0">
    <w:name w:val="WW8Num31z0"/>
    <w:rsid w:val="00117683"/>
    <w:rPr>
      <w:rFonts w:ascii="Symbol" w:hAnsi="Symbol"/>
    </w:rPr>
  </w:style>
  <w:style w:type="character" w:customStyle="1" w:styleId="WW8Num31z1">
    <w:name w:val="WW8Num31z1"/>
    <w:rsid w:val="00117683"/>
    <w:rPr>
      <w:rFonts w:ascii="Courier New" w:hAnsi="Courier New" w:cs="Courier New"/>
    </w:rPr>
  </w:style>
  <w:style w:type="character" w:customStyle="1" w:styleId="WW8Num31z2">
    <w:name w:val="WW8Num31z2"/>
    <w:rsid w:val="00117683"/>
    <w:rPr>
      <w:rFonts w:ascii="Wingdings" w:hAnsi="Wingdings"/>
    </w:rPr>
  </w:style>
  <w:style w:type="character" w:customStyle="1" w:styleId="WW8Num34z2">
    <w:name w:val="WW8Num34z2"/>
    <w:rsid w:val="00117683"/>
    <w:rPr>
      <w:rFonts w:ascii="Wingdings" w:hAnsi="Wingdings"/>
    </w:rPr>
  </w:style>
  <w:style w:type="character" w:customStyle="1" w:styleId="WW8Num34z3">
    <w:name w:val="WW8Num34z3"/>
    <w:rsid w:val="00117683"/>
    <w:rPr>
      <w:rFonts w:ascii="Symbol" w:hAnsi="Symbol"/>
    </w:rPr>
  </w:style>
  <w:style w:type="character" w:customStyle="1" w:styleId="WW8Num37z0">
    <w:name w:val="WW8Num37z0"/>
    <w:rsid w:val="00117683"/>
    <w:rPr>
      <w:rFonts w:ascii="Times New Roman" w:eastAsia="SimSun" w:hAnsi="Times New Roman" w:cs="Times New Roman"/>
    </w:rPr>
  </w:style>
  <w:style w:type="character" w:customStyle="1" w:styleId="WW8Num37z1">
    <w:name w:val="WW8Num37z1"/>
    <w:rsid w:val="00117683"/>
    <w:rPr>
      <w:rFonts w:ascii="Wingdings" w:hAnsi="Wingdings"/>
    </w:rPr>
  </w:style>
  <w:style w:type="character" w:customStyle="1" w:styleId="WW8Num38z0">
    <w:name w:val="WW8Num38z0"/>
    <w:rsid w:val="00117683"/>
    <w:rPr>
      <w:rFonts w:ascii="Times New Roman" w:eastAsia="SimSun" w:hAnsi="Times New Roman" w:cs="Times New Roman"/>
    </w:rPr>
  </w:style>
  <w:style w:type="character" w:customStyle="1" w:styleId="WW8Num38z1">
    <w:name w:val="WW8Num38z1"/>
    <w:rsid w:val="00117683"/>
    <w:rPr>
      <w:rFonts w:ascii="Wingdings" w:hAnsi="Wingdings"/>
    </w:rPr>
  </w:style>
  <w:style w:type="character" w:customStyle="1" w:styleId="WW8Num41z0">
    <w:name w:val="WW8Num41z0"/>
    <w:rsid w:val="00117683"/>
    <w:rPr>
      <w:rFonts w:ascii="Times New Roman" w:eastAsia="SimSun" w:hAnsi="Times New Roman" w:cs="Times New Roman"/>
    </w:rPr>
  </w:style>
  <w:style w:type="character" w:customStyle="1" w:styleId="WW8Num41z1">
    <w:name w:val="WW8Num41z1"/>
    <w:rsid w:val="00117683"/>
    <w:rPr>
      <w:rFonts w:ascii="Wingdings" w:hAnsi="Wingdings"/>
    </w:rPr>
  </w:style>
  <w:style w:type="character" w:customStyle="1" w:styleId="WW8NumSt20z0">
    <w:name w:val="WW8NumSt20z0"/>
    <w:rsid w:val="00117683"/>
    <w:rPr>
      <w:rFonts w:ascii="Geneva" w:hAnsi="Geneva"/>
    </w:rPr>
  </w:style>
  <w:style w:type="character" w:customStyle="1" w:styleId="DefaultParagraphFont1">
    <w:name w:val="Default Paragraph Font1"/>
    <w:rsid w:val="00117683"/>
  </w:style>
  <w:style w:type="character" w:customStyle="1" w:styleId="CommentReference1">
    <w:name w:val="Comment Reference1"/>
    <w:rsid w:val="00117683"/>
    <w:rPr>
      <w:sz w:val="16"/>
    </w:rPr>
  </w:style>
  <w:style w:type="paragraph" w:customStyle="1" w:styleId="ListBullet1">
    <w:name w:val="List Bullet1"/>
    <w:basedOn w:val="a2"/>
    <w:qFormat/>
    <w:rsid w:val="00117683"/>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117683"/>
    <w:pPr>
      <w:tabs>
        <w:tab w:val="clear" w:pos="644"/>
        <w:tab w:val="num" w:pos="1494"/>
      </w:tabs>
      <w:ind w:left="851"/>
    </w:pPr>
  </w:style>
  <w:style w:type="paragraph" w:customStyle="1" w:styleId="ListBullet31">
    <w:name w:val="List Bullet 31"/>
    <w:basedOn w:val="ListBullet21"/>
    <w:qFormat/>
    <w:rsid w:val="00117683"/>
    <w:pPr>
      <w:ind w:left="1135"/>
    </w:pPr>
  </w:style>
  <w:style w:type="paragraph" w:customStyle="1" w:styleId="ListBullet41">
    <w:name w:val="List Bullet 41"/>
    <w:basedOn w:val="ListBullet31"/>
    <w:qFormat/>
    <w:rsid w:val="00117683"/>
    <w:pPr>
      <w:ind w:left="1418"/>
    </w:pPr>
  </w:style>
  <w:style w:type="paragraph" w:customStyle="1" w:styleId="ListBullet51">
    <w:name w:val="List Bullet 51"/>
    <w:basedOn w:val="ListBullet41"/>
    <w:qFormat/>
    <w:rsid w:val="00117683"/>
    <w:pPr>
      <w:ind w:left="1702"/>
    </w:pPr>
  </w:style>
  <w:style w:type="paragraph" w:customStyle="1" w:styleId="DocumentMap1">
    <w:name w:val="Document Map1"/>
    <w:basedOn w:val="a2"/>
    <w:qFormat/>
    <w:rsid w:val="0011768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qFormat/>
    <w:rsid w:val="0011768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qFormat/>
    <w:rsid w:val="00117683"/>
    <w:pPr>
      <w:suppressAutoHyphens/>
      <w:overflowPunct w:val="0"/>
      <w:autoSpaceDE w:val="0"/>
      <w:autoSpaceDN w:val="0"/>
      <w:adjustRightInd w:val="0"/>
      <w:textAlignment w:val="baseline"/>
    </w:pPr>
    <w:rPr>
      <w:lang w:eastAsia="ar-SA"/>
    </w:rPr>
  </w:style>
  <w:style w:type="paragraph" w:customStyle="1" w:styleId="List31">
    <w:name w:val="List 31"/>
    <w:basedOn w:val="a2"/>
    <w:qFormat/>
    <w:rsid w:val="00117683"/>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117683"/>
    <w:pPr>
      <w:ind w:left="1418" w:hanging="284"/>
    </w:pPr>
  </w:style>
  <w:style w:type="paragraph" w:customStyle="1" w:styleId="ListNumber1">
    <w:name w:val="List Number1"/>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17683"/>
    <w:pPr>
      <w:ind w:left="851" w:hanging="284"/>
    </w:pPr>
  </w:style>
  <w:style w:type="paragraph" w:customStyle="1" w:styleId="List21">
    <w:name w:val="List 21"/>
    <w:basedOn w:val="ad"/>
    <w:qFormat/>
    <w:rsid w:val="0011768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17683"/>
    <w:pPr>
      <w:ind w:left="1702"/>
    </w:pPr>
  </w:style>
  <w:style w:type="paragraph" w:customStyle="1" w:styleId="BodyText21">
    <w:name w:val="Body Text 21"/>
    <w:basedOn w:val="a2"/>
    <w:qFormat/>
    <w:rsid w:val="00117683"/>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qFormat/>
    <w:rsid w:val="0011768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qFormat/>
    <w:rsid w:val="00117683"/>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qFormat/>
    <w:rsid w:val="00117683"/>
    <w:pPr>
      <w:suppressAutoHyphens/>
      <w:overflowPunct w:val="0"/>
      <w:autoSpaceDE w:val="0"/>
      <w:autoSpaceDN w:val="0"/>
      <w:adjustRightInd w:val="0"/>
      <w:textAlignment w:val="baseline"/>
    </w:pPr>
    <w:rPr>
      <w:lang w:eastAsia="ar-SA"/>
    </w:rPr>
  </w:style>
  <w:style w:type="paragraph" w:customStyle="1" w:styleId="affff5">
    <w:name w:val="枠の内容"/>
    <w:basedOn w:val="aff5"/>
    <w:qFormat/>
    <w:rsid w:val="00117683"/>
  </w:style>
  <w:style w:type="character" w:customStyle="1" w:styleId="CharChar22">
    <w:name w:val="Char Char22"/>
    <w:rsid w:val="00117683"/>
    <w:rPr>
      <w:rFonts w:ascii="Arial" w:hAnsi="Arial"/>
      <w:lang w:val="en-GB"/>
    </w:rPr>
  </w:style>
  <w:style w:type="paragraph" w:customStyle="1" w:styleId="numberedlist0">
    <w:name w:val="numbered list"/>
    <w:basedOn w:val="ac"/>
    <w:qFormat/>
    <w:rsid w:val="001176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1176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11768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11768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11768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7683"/>
    <w:rPr>
      <w:rFonts w:ascii="Arial" w:hAnsi="Arial"/>
      <w:sz w:val="24"/>
      <w:lang w:val="en-GB" w:eastAsia="ja-JP" w:bidi="ar-SA"/>
    </w:rPr>
  </w:style>
  <w:style w:type="paragraph" w:customStyle="1" w:styleId="NormalAfter3pt">
    <w:name w:val="Normal + After:  3 pt"/>
    <w:basedOn w:val="a2"/>
    <w:qFormat/>
    <w:rsid w:val="0011768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11768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768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768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7683"/>
    <w:rPr>
      <w:lang w:val="en-GB" w:eastAsia="ja-JP" w:bidi="ar-SA"/>
    </w:rPr>
  </w:style>
  <w:style w:type="character" w:customStyle="1" w:styleId="CarCar10">
    <w:name w:val="Car Car10"/>
    <w:rsid w:val="00117683"/>
    <w:rPr>
      <w:rFonts w:ascii="Arial" w:hAnsi="Arial"/>
      <w:lang w:val="en-GB" w:eastAsia="ja-JP" w:bidi="ar-SA"/>
    </w:rPr>
  </w:style>
  <w:style w:type="paragraph" w:customStyle="1" w:styleId="Revision2">
    <w:name w:val="Revision2"/>
    <w:hidden/>
    <w:semiHidden/>
    <w:qFormat/>
    <w:rsid w:val="00117683"/>
    <w:rPr>
      <w:rFonts w:ascii="Times New Roman" w:hAnsi="Times New Roman"/>
      <w:lang w:val="en-GB" w:eastAsia="en-US"/>
    </w:rPr>
  </w:style>
  <w:style w:type="paragraph" w:customStyle="1" w:styleId="ListParagraph1">
    <w:name w:val="List Paragraph1"/>
    <w:basedOn w:val="a2"/>
    <w:qFormat/>
    <w:rsid w:val="0011768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117683"/>
    <w:rPr>
      <w:rFonts w:ascii="Arial" w:hAnsi="Arial"/>
      <w:lang w:val="en-GB" w:eastAsia="en-US"/>
    </w:rPr>
  </w:style>
  <w:style w:type="character" w:customStyle="1" w:styleId="EmailStyle97">
    <w:name w:val="EmailStyle97"/>
    <w:semiHidden/>
    <w:rsid w:val="00117683"/>
    <w:rPr>
      <w:rFonts w:ascii="Arial" w:hAnsi="Arial" w:cs="Arial"/>
      <w:color w:val="auto"/>
      <w:sz w:val="20"/>
      <w:szCs w:val="20"/>
    </w:rPr>
  </w:style>
  <w:style w:type="character" w:customStyle="1" w:styleId="THC">
    <w:name w:val="TH C"/>
    <w:rsid w:val="00117683"/>
    <w:rPr>
      <w:rFonts w:ascii="Arial" w:eastAsia="ＭＳ 明朝" w:hAnsi="Arial" w:cs="Arial"/>
      <w:b/>
      <w:bCs/>
      <w:lang w:val="en-GB" w:eastAsia="ja-JP"/>
    </w:rPr>
  </w:style>
  <w:style w:type="character" w:customStyle="1" w:styleId="B1C">
    <w:name w:val="B1 C"/>
    <w:rsid w:val="00117683"/>
    <w:rPr>
      <w:lang w:val="en-GB" w:eastAsia="en-US" w:bidi="ar-SA"/>
    </w:rPr>
  </w:style>
  <w:style w:type="character" w:customStyle="1" w:styleId="Heading4C">
    <w:name w:val="Heading 4 C"/>
    <w:rsid w:val="00117683"/>
    <w:rPr>
      <w:rFonts w:ascii="Arial" w:hAnsi="Arial"/>
      <w:sz w:val="24"/>
      <w:szCs w:val="28"/>
      <w:lang w:val="en-GB" w:eastAsia="en-US" w:bidi="ar-SA"/>
    </w:rPr>
  </w:style>
  <w:style w:type="character" w:customStyle="1" w:styleId="Titre3">
    <w:name w:val="Titre 3"/>
    <w:rsid w:val="00117683"/>
    <w:rPr>
      <w:rFonts w:ascii="Arial" w:hAnsi="Arial"/>
      <w:sz w:val="28"/>
      <w:szCs w:val="28"/>
      <w:lang w:val="en-GB" w:eastAsia="en-GB"/>
    </w:rPr>
  </w:style>
  <w:style w:type="character" w:customStyle="1" w:styleId="B3c">
    <w:name w:val="B3 c"/>
    <w:rsid w:val="00117683"/>
    <w:rPr>
      <w:lang w:val="en-GB" w:eastAsia="en-GB"/>
    </w:rPr>
  </w:style>
  <w:style w:type="character" w:customStyle="1" w:styleId="B2C">
    <w:name w:val="B2 C"/>
    <w:rsid w:val="00117683"/>
    <w:rPr>
      <w:lang w:val="en-GB" w:eastAsia="en-GB"/>
    </w:rPr>
  </w:style>
  <w:style w:type="character" w:customStyle="1" w:styleId="H6C">
    <w:name w:val="H6 C"/>
    <w:rsid w:val="00117683"/>
    <w:rPr>
      <w:rFonts w:ascii="Arial" w:eastAsia="Times New Roman" w:hAnsi="Arial"/>
      <w:sz w:val="22"/>
      <w:lang w:eastAsia="en-US"/>
    </w:rPr>
  </w:style>
  <w:style w:type="character" w:customStyle="1" w:styleId="h51">
    <w:name w:val="h5 1"/>
    <w:rsid w:val="00117683"/>
    <w:rPr>
      <w:rFonts w:ascii="Arial" w:eastAsia="ＭＳ 明朝" w:hAnsi="Arial"/>
      <w:sz w:val="22"/>
      <w:lang w:val="en-GB" w:eastAsia="en-US" w:bidi="ar-SA"/>
    </w:rPr>
  </w:style>
  <w:style w:type="paragraph" w:customStyle="1" w:styleId="1f7">
    <w:name w:val="题注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1f8">
    <w:name w:val="图表目录1"/>
    <w:basedOn w:val="a2"/>
    <w:next w:val="a2"/>
    <w:qFormat/>
    <w:rsid w:val="00117683"/>
    <w:pPr>
      <w:overflowPunct w:val="0"/>
      <w:autoSpaceDE w:val="0"/>
      <w:autoSpaceDN w:val="0"/>
      <w:adjustRightInd w:val="0"/>
      <w:ind w:left="400" w:hanging="400"/>
      <w:textAlignment w:val="baseline"/>
    </w:pPr>
    <w:rPr>
      <w:b/>
      <w:lang w:eastAsia="en-GB"/>
    </w:rPr>
  </w:style>
  <w:style w:type="character" w:customStyle="1" w:styleId="st1">
    <w:name w:val="st1"/>
    <w:qFormat/>
    <w:rsid w:val="0011768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7683"/>
    <w:rPr>
      <w:rFonts w:ascii="Arial" w:hAnsi="Arial"/>
      <w:sz w:val="24"/>
      <w:szCs w:val="28"/>
      <w:lang w:val="en-GB" w:eastAsia="en-US"/>
    </w:rPr>
  </w:style>
  <w:style w:type="character" w:customStyle="1" w:styleId="T1Char5">
    <w:name w:val="T1 Char5"/>
    <w:aliases w:val="Header 6 Char Char5"/>
    <w:rsid w:val="0011768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768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768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76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76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76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76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7683"/>
    <w:rPr>
      <w:rFonts w:ascii="Arial" w:eastAsia="ＭＳ 明朝" w:hAnsi="Arial"/>
      <w:sz w:val="22"/>
      <w:lang w:val="en-GB" w:eastAsia="en-US" w:bidi="ar-SA"/>
    </w:rPr>
  </w:style>
  <w:style w:type="character" w:customStyle="1" w:styleId="T1Car">
    <w:name w:val="T1 Car"/>
    <w:aliases w:val="Header 6 Car Car"/>
    <w:rsid w:val="00117683"/>
    <w:rPr>
      <w:rFonts w:ascii="Arial" w:eastAsia="ＭＳ 明朝" w:hAnsi="Arial"/>
      <w:lang w:val="en-GB" w:eastAsia="en-US" w:bidi="ar-SA"/>
    </w:rPr>
  </w:style>
  <w:style w:type="character" w:customStyle="1" w:styleId="CarCar4">
    <w:name w:val="Car Car4"/>
    <w:rsid w:val="00117683"/>
    <w:rPr>
      <w:rFonts w:ascii="Arial" w:eastAsia="ＭＳ 明朝" w:hAnsi="Arial"/>
      <w:lang w:val="en-GB" w:eastAsia="en-US" w:bidi="ar-SA"/>
    </w:rPr>
  </w:style>
  <w:style w:type="character" w:customStyle="1" w:styleId="CarCar8">
    <w:name w:val="Car Car8"/>
    <w:rsid w:val="00117683"/>
    <w:rPr>
      <w:rFonts w:ascii="Arial" w:eastAsia="ＭＳ 明朝" w:hAnsi="Arial"/>
      <w:sz w:val="36"/>
      <w:lang w:val="en-GB" w:eastAsia="en-US" w:bidi="ar-SA"/>
    </w:rPr>
  </w:style>
  <w:style w:type="character" w:customStyle="1" w:styleId="CarCar3">
    <w:name w:val="Car Car3"/>
    <w:rsid w:val="00117683"/>
    <w:rPr>
      <w:rFonts w:ascii="Arial" w:eastAsia="ＭＳ 明朝" w:hAnsi="Arial"/>
      <w:sz w:val="36"/>
      <w:lang w:val="en-GB" w:eastAsia="en-US" w:bidi="ar-SA"/>
    </w:rPr>
  </w:style>
  <w:style w:type="character" w:customStyle="1" w:styleId="CarCar7">
    <w:name w:val="Car Car7"/>
    <w:rsid w:val="001176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76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7683"/>
    <w:rPr>
      <w:b/>
      <w:lang w:val="en-GB" w:eastAsia="ja-JP" w:bidi="ar-SA"/>
    </w:rPr>
  </w:style>
  <w:style w:type="character" w:customStyle="1" w:styleId="CarCar6">
    <w:name w:val="Car Car6"/>
    <w:rsid w:val="001176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7683"/>
    <w:rPr>
      <w:lang w:val="en-GB" w:eastAsia="ja-JP" w:bidi="ar-SA"/>
    </w:rPr>
  </w:style>
  <w:style w:type="character" w:customStyle="1" w:styleId="T1Char6">
    <w:name w:val="T1 Char6"/>
    <w:aliases w:val="Header 6 Char Char6"/>
    <w:rsid w:val="00117683"/>
  </w:style>
  <w:style w:type="character" w:customStyle="1" w:styleId="capChar5">
    <w:name w:val="cap Char5"/>
    <w:aliases w:val="cap Char Char5,Caption Char Char4,Caption Char1 Char Char4,cap Char Char1 Char4,Caption Char Char1 Char Char4,cap Char2 Char Char Char4"/>
    <w:rsid w:val="00117683"/>
    <w:rPr>
      <w:b/>
      <w:lang w:val="en-GB" w:eastAsia="en-US" w:bidi="ar-SA"/>
    </w:rPr>
  </w:style>
  <w:style w:type="paragraph" w:customStyle="1" w:styleId="DAText">
    <w:name w:val="DA_Text"/>
    <w:basedOn w:val="a2"/>
    <w:link w:val="DATextZchn"/>
    <w:qFormat/>
    <w:rsid w:val="0011768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11768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1176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76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76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7683"/>
    <w:rPr>
      <w:rFonts w:ascii="Arial" w:hAnsi="Arial"/>
      <w:sz w:val="22"/>
      <w:lang w:val="en-GB" w:eastAsia="en-GB" w:bidi="ar-SA"/>
    </w:rPr>
  </w:style>
  <w:style w:type="character" w:customStyle="1" w:styleId="T1Zchn">
    <w:name w:val="T1 Zchn"/>
    <w:aliases w:val="Header 6 Zchn Zchn"/>
    <w:rsid w:val="00117683"/>
  </w:style>
  <w:style w:type="character" w:customStyle="1" w:styleId="capChar3">
    <w:name w:val="cap Char3"/>
    <w:aliases w:val="cap Char Char3,Caption Char Char2,Caption Char1 Char Char2,cap Char Char1 Char2,Caption Char Char1 Char Char2,cap Char2 Char Char Char2"/>
    <w:rsid w:val="00117683"/>
    <w:rPr>
      <w:rFonts w:ascii="Times New Roman" w:eastAsia="Batang" w:hAnsi="Times New Roman"/>
      <w:b/>
      <w:lang w:val="en-GB"/>
    </w:rPr>
  </w:style>
  <w:style w:type="character" w:customStyle="1" w:styleId="Heading6Char2">
    <w:name w:val="Heading 6 Char2"/>
    <w:qFormat/>
    <w:rsid w:val="00117683"/>
  </w:style>
  <w:style w:type="character" w:customStyle="1" w:styleId="capChar4">
    <w:name w:val="cap Char4"/>
    <w:aliases w:val="cap Char Char4,Caption Char Char3,Caption Char1 Char Char3,cap Char Char1 Char3,Caption Char Char1 Char Char3,cap Char2 Char Char Char3"/>
    <w:rsid w:val="00117683"/>
    <w:rPr>
      <w:rFonts w:ascii="Times New Roman" w:eastAsia="ＭＳ 明朝" w:hAnsi="Times New Roman"/>
      <w:b/>
      <w:lang w:val="en-GB"/>
    </w:rPr>
  </w:style>
  <w:style w:type="character" w:customStyle="1" w:styleId="T1Char8">
    <w:name w:val="T1 Char8"/>
    <w:aliases w:val="Header 6 Char Char7"/>
    <w:rsid w:val="0011768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768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7683"/>
    <w:rPr>
      <w:rFonts w:ascii="Arial" w:hAnsi="Arial"/>
      <w:sz w:val="24"/>
      <w:szCs w:val="28"/>
      <w:lang w:val="en-GB" w:eastAsia="en-US"/>
    </w:rPr>
  </w:style>
  <w:style w:type="character" w:customStyle="1" w:styleId="T1Char7">
    <w:name w:val="T1 Char7"/>
    <w:aliases w:val="Header 6 Char Char8"/>
    <w:rsid w:val="0011768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76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76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7683"/>
    <w:rPr>
      <w:rFonts w:ascii="Arial" w:hAnsi="Arial" w:cs="Arial"/>
      <w:sz w:val="24"/>
      <w:szCs w:val="24"/>
      <w:lang w:val="en-GB" w:eastAsia="en-US" w:bidi="he-IL"/>
    </w:rPr>
  </w:style>
  <w:style w:type="character" w:customStyle="1" w:styleId="T1Char9">
    <w:name w:val="T1 Char9"/>
    <w:aliases w:val="Header 6 Char Char9"/>
    <w:rsid w:val="00117683"/>
    <w:rPr>
      <w:rFonts w:ascii="Arial" w:hAnsi="Arial" w:cs="Arial"/>
      <w:lang w:val="en-GB" w:eastAsia="en-US" w:bidi="he-IL"/>
    </w:rPr>
  </w:style>
  <w:style w:type="character" w:customStyle="1" w:styleId="36">
    <w:name w:val="一覧 3 (文字)"/>
    <w:link w:val="35"/>
    <w:rsid w:val="00117683"/>
    <w:rPr>
      <w:rFonts w:ascii="Times New Roman" w:hAnsi="Times New Roman"/>
      <w:lang w:val="en-GB" w:eastAsia="en-US"/>
    </w:rPr>
  </w:style>
  <w:style w:type="paragraph" w:customStyle="1" w:styleId="CharChar3CharCharCharCharCharChar">
    <w:name w:val="Char Char3 Char Char Char Char Char Char"/>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7683"/>
    <w:rPr>
      <w:rFonts w:ascii="Arial" w:hAnsi="Arial"/>
      <w:lang w:val="en-GB" w:eastAsia="en-US" w:bidi="ar-SA"/>
    </w:rPr>
  </w:style>
  <w:style w:type="paragraph" w:customStyle="1" w:styleId="2f3">
    <w:name w:val="无间隔2"/>
    <w:qFormat/>
    <w:rsid w:val="00117683"/>
    <w:rPr>
      <w:rFonts w:ascii="Times New Roman" w:eastAsia="SimSun" w:hAnsi="Times New Roman"/>
      <w:lang w:val="en-GB" w:eastAsia="en-US"/>
    </w:rPr>
  </w:style>
  <w:style w:type="paragraph" w:customStyle="1" w:styleId="CarCar53">
    <w:name w:val="Car Car53"/>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7683"/>
    <w:rPr>
      <w:b/>
      <w:lang w:val="en-GB" w:eastAsia="en-US" w:bidi="ar-SA"/>
    </w:rPr>
  </w:style>
  <w:style w:type="character" w:customStyle="1" w:styleId="CharChar13">
    <w:name w:val="Char Char13"/>
    <w:semiHidden/>
    <w:rsid w:val="00117683"/>
    <w:rPr>
      <w:rFonts w:eastAsia="SimSun"/>
      <w:lang w:val="en-GB" w:eastAsia="en-US" w:bidi="ar-SA"/>
    </w:rPr>
  </w:style>
  <w:style w:type="character" w:customStyle="1" w:styleId="CharChar113">
    <w:name w:val="Char Char113"/>
    <w:rsid w:val="00117683"/>
    <w:rPr>
      <w:rFonts w:ascii="Tahoma" w:eastAsia="SimSun" w:hAnsi="Tahoma" w:cs="Tahoma"/>
      <w:lang w:val="en-GB" w:eastAsia="en-US" w:bidi="ar-SA"/>
    </w:rPr>
  </w:style>
  <w:style w:type="paragraph" w:customStyle="1" w:styleId="Normal1">
    <w:name w:val="Normal 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11768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11768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11768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11768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11768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11768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11768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11768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11768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11768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11768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117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11768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11768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11768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11768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11768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117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11768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117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117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117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11768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11768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11768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11768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11768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11768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11768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11768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11768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1176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1176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117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11768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11768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11768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11768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117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17683"/>
  </w:style>
  <w:style w:type="character" w:customStyle="1" w:styleId="Absatz-Standardschriftart2">
    <w:name w:val="Absatz-Standardschriftart2"/>
    <w:rsid w:val="00117683"/>
  </w:style>
  <w:style w:type="paragraph" w:customStyle="1" w:styleId="editorsnote0">
    <w:name w:val="editorsnote"/>
    <w:basedOn w:val="a2"/>
    <w:qFormat/>
    <w:rsid w:val="0011768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117683"/>
    <w:rPr>
      <w:rFonts w:ascii="ＭＳ 明朝" w:eastAsia="ＭＳ 明朝" w:hAnsi="ＭＳ 明朝" w:hint="eastAsia"/>
      <w:lang w:val="en-GB" w:eastAsia="ar-SA" w:bidi="ar-SA"/>
    </w:rPr>
  </w:style>
  <w:style w:type="character" w:customStyle="1" w:styleId="110">
    <w:name w:val="(文字) (文字)11"/>
    <w:rsid w:val="00117683"/>
    <w:rPr>
      <w:rFonts w:ascii="ＭＳ 明朝" w:eastAsia="ＭＳ 明朝" w:hAnsi="ＭＳ 明朝" w:hint="eastAsia"/>
      <w:lang w:val="en-GB" w:eastAsia="ar-SA" w:bidi="ar-SA"/>
    </w:rPr>
  </w:style>
  <w:style w:type="character" w:customStyle="1" w:styleId="CharChar133">
    <w:name w:val="Char Char133"/>
    <w:semiHidden/>
    <w:rsid w:val="00117683"/>
    <w:rPr>
      <w:rFonts w:ascii="SimSun" w:eastAsia="SimSun" w:hAnsi="SimSun" w:hint="eastAsia"/>
      <w:lang w:val="en-GB" w:eastAsia="en-US" w:bidi="ar-SA"/>
    </w:rPr>
  </w:style>
  <w:style w:type="character" w:customStyle="1" w:styleId="Absatz-Standardschriftart3">
    <w:name w:val="Absatz-Standardschriftart3"/>
    <w:rsid w:val="00117683"/>
  </w:style>
  <w:style w:type="paragraph" w:customStyle="1" w:styleId="3e">
    <w:name w:val="修订3"/>
    <w:hidden/>
    <w:semiHidden/>
    <w:qFormat/>
    <w:rsid w:val="00117683"/>
    <w:rPr>
      <w:rFonts w:ascii="Times New Roman" w:eastAsia="Batang" w:hAnsi="Times New Roman"/>
      <w:lang w:val="en-GB" w:eastAsia="en-US"/>
    </w:rPr>
  </w:style>
  <w:style w:type="character" w:customStyle="1" w:styleId="CharChar153">
    <w:name w:val="Char Char153"/>
    <w:rsid w:val="00117683"/>
    <w:rPr>
      <w:rFonts w:ascii="Arial" w:hAnsi="Arial"/>
      <w:sz w:val="36"/>
      <w:lang w:val="en-GB"/>
    </w:rPr>
  </w:style>
  <w:style w:type="character" w:customStyle="1" w:styleId="hps">
    <w:name w:val="hps"/>
    <w:qFormat/>
    <w:rsid w:val="00117683"/>
  </w:style>
  <w:style w:type="paragraph" w:customStyle="1" w:styleId="B7">
    <w:name w:val="B7"/>
    <w:basedOn w:val="B6"/>
    <w:link w:val="B7Char"/>
    <w:qFormat/>
    <w:rsid w:val="00117683"/>
    <w:pPr>
      <w:ind w:left="2269"/>
    </w:pPr>
  </w:style>
  <w:style w:type="character" w:customStyle="1" w:styleId="B7Char">
    <w:name w:val="B7 Char"/>
    <w:link w:val="B7"/>
    <w:qFormat/>
    <w:rsid w:val="00117683"/>
    <w:rPr>
      <w:rFonts w:ascii="Times New Roman" w:eastAsia="Times New Roman" w:hAnsi="Times New Roman"/>
      <w:lang w:val="en-GB" w:eastAsia="x-none"/>
    </w:rPr>
  </w:style>
  <w:style w:type="character" w:customStyle="1" w:styleId="1f9">
    <w:name w:val="書式なし (文字)1"/>
    <w:rsid w:val="00117683"/>
    <w:rPr>
      <w:rFonts w:ascii="ＭＳ 明朝" w:eastAsia="ＭＳ 明朝" w:hAnsi="Courier New" w:cs="Courier New" w:hint="eastAsia"/>
      <w:sz w:val="21"/>
      <w:szCs w:val="21"/>
      <w:lang w:val="en-GB" w:eastAsia="en-US"/>
    </w:rPr>
  </w:style>
  <w:style w:type="character" w:customStyle="1" w:styleId="1fa">
    <w:name w:val="文末脚注文字列 (文字)1"/>
    <w:rsid w:val="00117683"/>
    <w:rPr>
      <w:rFonts w:ascii="Times New Roman" w:hAnsi="Times New Roman" w:cs="Times New Roman" w:hint="default"/>
      <w:lang w:val="en-GB" w:eastAsia="en-US"/>
    </w:rPr>
  </w:style>
  <w:style w:type="paragraph" w:customStyle="1" w:styleId="TTan">
    <w:name w:val="TTan"/>
    <w:basedOn w:val="FP"/>
    <w:qFormat/>
    <w:rsid w:val="0011768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117683"/>
    <w:rPr>
      <w:rFonts w:ascii="Arial" w:hAnsi="Arial"/>
      <w:sz w:val="36"/>
      <w:lang w:val="en-GB" w:eastAsia="en-US" w:bidi="ar-SA"/>
    </w:rPr>
  </w:style>
  <w:style w:type="paragraph" w:customStyle="1" w:styleId="56">
    <w:name w:val="修订5"/>
    <w:hidden/>
    <w:semiHidden/>
    <w:qFormat/>
    <w:rsid w:val="00117683"/>
    <w:rPr>
      <w:rFonts w:ascii="Times New Roman" w:eastAsia="Batang" w:hAnsi="Times New Roman"/>
      <w:lang w:val="en-GB" w:eastAsia="en-US"/>
    </w:rPr>
  </w:style>
  <w:style w:type="character" w:customStyle="1" w:styleId="Char15">
    <w:name w:val="批注文字 Char1"/>
    <w:rsid w:val="00117683"/>
    <w:rPr>
      <w:rFonts w:eastAsia="SimSun"/>
      <w:lang w:eastAsia="en-US"/>
    </w:rPr>
  </w:style>
  <w:style w:type="character" w:customStyle="1" w:styleId="Char2">
    <w:name w:val="批注主题 Char2"/>
    <w:rsid w:val="00117683"/>
    <w:rPr>
      <w:rFonts w:eastAsia="SimSun"/>
      <w:b/>
      <w:bCs/>
      <w:lang w:eastAsia="en-US"/>
    </w:rPr>
  </w:style>
  <w:style w:type="character" w:customStyle="1" w:styleId="Char16">
    <w:name w:val="注释标题 Char1"/>
    <w:rsid w:val="00117683"/>
    <w:rPr>
      <w:rFonts w:eastAsia="ＭＳ 明朝"/>
      <w:lang w:eastAsia="en-US"/>
    </w:rPr>
  </w:style>
  <w:style w:type="character" w:customStyle="1" w:styleId="9Char1">
    <w:name w:val="标题 9 Char1"/>
    <w:rsid w:val="00117683"/>
    <w:rPr>
      <w:rFonts w:ascii="Arial" w:hAnsi="Arial"/>
      <w:sz w:val="36"/>
      <w:lang w:val="en-GB"/>
    </w:rPr>
  </w:style>
  <w:style w:type="character" w:customStyle="1" w:styleId="Char17">
    <w:name w:val="文档结构图 Char1"/>
    <w:semiHidden/>
    <w:rsid w:val="00117683"/>
    <w:rPr>
      <w:rFonts w:ascii="Tahoma" w:hAnsi="Tahoma" w:cs="Tahoma"/>
      <w:shd w:val="clear" w:color="auto" w:fill="000080"/>
      <w:lang w:val="en-GB"/>
    </w:rPr>
  </w:style>
  <w:style w:type="character" w:customStyle="1" w:styleId="Char18">
    <w:name w:val="纯文本 Char1"/>
    <w:rsid w:val="00117683"/>
    <w:rPr>
      <w:rFonts w:ascii="Courier New" w:eastAsia="SimSun" w:hAnsi="Courier New"/>
      <w:lang w:val="nb-NO"/>
    </w:rPr>
  </w:style>
  <w:style w:type="character" w:customStyle="1" w:styleId="Char19">
    <w:name w:val="批注框文本 Char1"/>
    <w:uiPriority w:val="99"/>
    <w:rsid w:val="00117683"/>
    <w:rPr>
      <w:rFonts w:ascii="Tahoma" w:hAnsi="Tahoma" w:cs="Tahoma"/>
      <w:sz w:val="16"/>
      <w:szCs w:val="16"/>
      <w:lang w:val="en-GB"/>
    </w:rPr>
  </w:style>
  <w:style w:type="character" w:customStyle="1" w:styleId="Char1a">
    <w:name w:val="尾注文本 Char1"/>
    <w:rsid w:val="00117683"/>
    <w:rPr>
      <w:rFonts w:eastAsia="SimSun"/>
      <w:lang w:val="en-GB"/>
    </w:rPr>
  </w:style>
  <w:style w:type="character" w:customStyle="1" w:styleId="Char1b">
    <w:name w:val="正文文本缩进 Char1"/>
    <w:rsid w:val="00117683"/>
    <w:rPr>
      <w:rFonts w:eastAsia="Batang"/>
      <w:lang w:val="en-GB"/>
    </w:rPr>
  </w:style>
  <w:style w:type="character" w:customStyle="1" w:styleId="2Char1">
    <w:name w:val="正文文本 2 Char1"/>
    <w:rsid w:val="00117683"/>
    <w:rPr>
      <w:rFonts w:ascii="CG Times (WN)" w:eastAsia="Malgun Gothic" w:hAnsi="CG Times (WN)"/>
      <w:i/>
      <w:lang w:val="en-GB" w:eastAsia="ko-KR"/>
    </w:rPr>
  </w:style>
  <w:style w:type="character" w:customStyle="1" w:styleId="3Char1">
    <w:name w:val="正文文本 3 Char1"/>
    <w:rsid w:val="00117683"/>
    <w:rPr>
      <w:rFonts w:ascii="CG Times (WN)" w:eastAsia="Osaka" w:hAnsi="CG Times (WN)"/>
      <w:color w:val="000000"/>
      <w:lang w:val="en-GB" w:eastAsia="ko-KR"/>
    </w:rPr>
  </w:style>
  <w:style w:type="character" w:customStyle="1" w:styleId="2Char10">
    <w:name w:val="正文文本缩进 2 Char1"/>
    <w:rsid w:val="00117683"/>
    <w:rPr>
      <w:rFonts w:ascii="CG Times (WN)" w:eastAsia="ＭＳ 明朝" w:hAnsi="CG Times (WN)"/>
      <w:lang w:val="en-GB"/>
    </w:rPr>
  </w:style>
  <w:style w:type="character" w:customStyle="1" w:styleId="HTMLChar1">
    <w:name w:val="HTML 预设格式 Char1"/>
    <w:rsid w:val="00117683"/>
    <w:rPr>
      <w:rFonts w:ascii="Courier New" w:eastAsia="ＭＳ 明朝" w:hAnsi="Courier New"/>
      <w:lang w:val="en-GB" w:eastAsia="x-none"/>
    </w:rPr>
  </w:style>
  <w:style w:type="paragraph" w:customStyle="1" w:styleId="3f">
    <w:name w:val="変更箇所3"/>
    <w:hidden/>
    <w:semiHidden/>
    <w:qFormat/>
    <w:rsid w:val="00117683"/>
    <w:rPr>
      <w:rFonts w:ascii="Times New Roman" w:hAnsi="Times New Roman"/>
      <w:lang w:val="en-GB" w:eastAsia="en-US"/>
    </w:rPr>
  </w:style>
  <w:style w:type="paragraph" w:customStyle="1" w:styleId="2f4">
    <w:name w:val="変更箇所2"/>
    <w:hidden/>
    <w:semiHidden/>
    <w:qFormat/>
    <w:rsid w:val="00117683"/>
    <w:rPr>
      <w:rFonts w:ascii="Times New Roman" w:hAnsi="Times New Roman"/>
      <w:lang w:val="en-GB" w:eastAsia="en-US"/>
    </w:rPr>
  </w:style>
  <w:style w:type="paragraph" w:customStyle="1" w:styleId="2f5">
    <w:name w:val="수정2"/>
    <w:hidden/>
    <w:semiHidden/>
    <w:qFormat/>
    <w:rsid w:val="00117683"/>
    <w:rPr>
      <w:rFonts w:ascii="Times New Roman" w:eastAsia="Batang" w:hAnsi="Times New Roman"/>
      <w:lang w:val="en-GB" w:eastAsia="en-US"/>
    </w:rPr>
  </w:style>
  <w:style w:type="character" w:customStyle="1" w:styleId="h410">
    <w:name w:val="h410"/>
    <w:rsid w:val="00117683"/>
    <w:rPr>
      <w:rFonts w:ascii="Arial" w:hAnsi="Arial"/>
      <w:sz w:val="24"/>
      <w:lang w:val="en-GB"/>
    </w:rPr>
  </w:style>
  <w:style w:type="character" w:customStyle="1" w:styleId="h53">
    <w:name w:val="h53"/>
    <w:rsid w:val="00117683"/>
    <w:rPr>
      <w:rFonts w:ascii="Arial" w:eastAsia="SimSun" w:hAnsi="Arial"/>
      <w:sz w:val="22"/>
      <w:lang w:val="en-GB" w:eastAsia="en-US" w:bidi="ar-SA"/>
    </w:rPr>
  </w:style>
  <w:style w:type="paragraph" w:customStyle="1" w:styleId="47">
    <w:name w:val="修订4"/>
    <w:hidden/>
    <w:semiHidden/>
    <w:qFormat/>
    <w:rsid w:val="00117683"/>
    <w:rPr>
      <w:rFonts w:ascii="Times New Roman" w:eastAsia="Batang" w:hAnsi="Times New Roman"/>
      <w:lang w:val="en-GB" w:eastAsia="en-US"/>
    </w:rPr>
  </w:style>
  <w:style w:type="character" w:customStyle="1" w:styleId="gt-baf-word-clickable1">
    <w:name w:val="gt-baf-word-clickable1"/>
    <w:rsid w:val="00117683"/>
    <w:rPr>
      <w:color w:val="000000"/>
    </w:rPr>
  </w:style>
  <w:style w:type="paragraph" w:customStyle="1" w:styleId="911">
    <w:name w:val="目錄 91"/>
    <w:basedOn w:val="81"/>
    <w:qFormat/>
    <w:rsid w:val="00117683"/>
    <w:pPr>
      <w:overflowPunct w:val="0"/>
      <w:autoSpaceDE w:val="0"/>
      <w:autoSpaceDN w:val="0"/>
      <w:adjustRightInd w:val="0"/>
      <w:ind w:left="1418" w:hanging="1418"/>
      <w:textAlignment w:val="baseline"/>
    </w:pPr>
    <w:rPr>
      <w:lang w:val="en-US" w:eastAsia="en-GB"/>
    </w:rPr>
  </w:style>
  <w:style w:type="paragraph" w:customStyle="1" w:styleId="1fb">
    <w:name w:val="標號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1fc">
    <w:name w:val="圖表目錄1"/>
    <w:basedOn w:val="a2"/>
    <w:next w:val="a2"/>
    <w:qFormat/>
    <w:rsid w:val="00117683"/>
    <w:pPr>
      <w:overflowPunct w:val="0"/>
      <w:autoSpaceDE w:val="0"/>
      <w:autoSpaceDN w:val="0"/>
      <w:adjustRightInd w:val="0"/>
      <w:ind w:left="400" w:hanging="400"/>
      <w:textAlignment w:val="baseline"/>
    </w:pPr>
    <w:rPr>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7683"/>
    <w:rPr>
      <w:rFonts w:ascii="Arial" w:hAnsi="Arial"/>
      <w:b/>
      <w:sz w:val="18"/>
      <w:lang w:val="en-GB" w:eastAsia="en-US"/>
    </w:rPr>
  </w:style>
  <w:style w:type="paragraph" w:customStyle="1" w:styleId="Verzeichnis91">
    <w:name w:val="Verzeichnis 91"/>
    <w:basedOn w:val="81"/>
    <w:qFormat/>
    <w:rsid w:val="00117683"/>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2"/>
    <w:next w:val="a2"/>
    <w:qFormat/>
    <w:rsid w:val="00117683"/>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117683"/>
    <w:rPr>
      <w:rFonts w:ascii="Times New Roman" w:eastAsia="Batang" w:hAnsi="Times New Roman"/>
      <w:lang w:val="en-GB" w:eastAsia="en-US"/>
    </w:rPr>
  </w:style>
  <w:style w:type="paragraph" w:customStyle="1" w:styleId="3f0">
    <w:name w:val="无间隔3"/>
    <w:qFormat/>
    <w:rsid w:val="00117683"/>
    <w:rPr>
      <w:rFonts w:ascii="Times New Roman" w:eastAsia="SimSun" w:hAnsi="Times New Roman"/>
      <w:lang w:val="en-GB" w:eastAsia="en-US"/>
    </w:rPr>
  </w:style>
  <w:style w:type="paragraph" w:customStyle="1" w:styleId="3f1">
    <w:name w:val="수정3"/>
    <w:hidden/>
    <w:semiHidden/>
    <w:qFormat/>
    <w:rsid w:val="00117683"/>
    <w:rPr>
      <w:rFonts w:ascii="Times New Roman" w:eastAsia="Batang" w:hAnsi="Times New Roman"/>
      <w:lang w:val="en-GB" w:eastAsia="en-US"/>
    </w:rPr>
  </w:style>
  <w:style w:type="character" w:customStyle="1" w:styleId="Char20">
    <w:name w:val="메모 주제 Char2"/>
    <w:rsid w:val="00117683"/>
    <w:rPr>
      <w:rFonts w:ascii="Times New Roman" w:eastAsia="Times New Roman" w:hAnsi="Times New Roman"/>
      <w:b/>
      <w:bCs/>
      <w:lang w:val="en-GB" w:eastAsia="en-US"/>
    </w:rPr>
  </w:style>
  <w:style w:type="paragraph" w:customStyle="1" w:styleId="48">
    <w:name w:val="수정4"/>
    <w:hidden/>
    <w:semiHidden/>
    <w:qFormat/>
    <w:rsid w:val="00117683"/>
    <w:rPr>
      <w:rFonts w:ascii="Times New Roman" w:eastAsia="Batang" w:hAnsi="Times New Roman"/>
      <w:lang w:val="en-GB" w:eastAsia="en-US"/>
    </w:rPr>
  </w:style>
  <w:style w:type="character" w:customStyle="1" w:styleId="11BodyTextChar">
    <w:name w:val="11 BodyText Char"/>
    <w:aliases w:val="Block_Text Char,np Char,b Char"/>
    <w:link w:val="11BodyText"/>
    <w:rsid w:val="00117683"/>
    <w:rPr>
      <w:rFonts w:ascii="Arial" w:eastAsia="Times New Roman" w:hAnsi="Arial"/>
      <w:lang w:val="x-none" w:eastAsia="en-GB"/>
    </w:rPr>
  </w:style>
  <w:style w:type="paragraph" w:customStyle="1" w:styleId="TableContent-Bulleted">
    <w:name w:val="Table Content - Bulleted"/>
    <w:basedOn w:val="a2"/>
    <w:qFormat/>
    <w:rsid w:val="00117683"/>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11768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117683"/>
    <w:rPr>
      <w:sz w:val="13"/>
      <w:szCs w:val="13"/>
    </w:rPr>
  </w:style>
  <w:style w:type="paragraph" w:customStyle="1" w:styleId="Es">
    <w:name w:val="Es"/>
    <w:basedOn w:val="B10"/>
    <w:qFormat/>
    <w:rsid w:val="00117683"/>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11768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1768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1768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117683"/>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11768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1768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1768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17683"/>
    <w:rPr>
      <w:sz w:val="24"/>
    </w:rPr>
  </w:style>
  <w:style w:type="table" w:customStyle="1" w:styleId="TableGrid4">
    <w:name w:val="Table Grid4"/>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17683"/>
    <w:rPr>
      <w:rFonts w:ascii="Times New Roman" w:eastAsia="Times New Roman" w:hAnsi="Times New Roman"/>
      <w:lang w:val="en-GB" w:eastAsia="en-GB"/>
    </w:rPr>
    <w:tblPr/>
  </w:style>
  <w:style w:type="table" w:customStyle="1" w:styleId="TableGrid21">
    <w:name w:val="Table Grid2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1176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17683"/>
    <w:rPr>
      <w:rFonts w:ascii="MingLiU" w:eastAsia="MingLiU" w:hAnsi="Courier New" w:cs="Courier New"/>
      <w:sz w:val="24"/>
      <w:szCs w:val="24"/>
      <w:lang w:val="en-GB" w:eastAsia="en-US"/>
    </w:rPr>
  </w:style>
  <w:style w:type="character" w:customStyle="1" w:styleId="1fe">
    <w:name w:val="章節附註文字 字元1"/>
    <w:rsid w:val="0011768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7683"/>
    <w:rPr>
      <w:rFonts w:ascii="Arial" w:eastAsia="Times New Roman" w:hAnsi="Arial"/>
      <w:sz w:val="36"/>
      <w:lang w:val="en-GB" w:eastAsia="ja-JP" w:bidi="ar-SA"/>
    </w:rPr>
  </w:style>
  <w:style w:type="paragraph" w:customStyle="1" w:styleId="220">
    <w:name w:val="本文 22"/>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qFormat/>
    <w:rsid w:val="00117683"/>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117683"/>
    <w:rPr>
      <w:rFonts w:eastAsia="Times New Roman"/>
      <w:b/>
      <w:bCs/>
      <w:lang w:val="en-GB"/>
    </w:rPr>
  </w:style>
  <w:style w:type="paragraph" w:customStyle="1" w:styleId="49">
    <w:name w:val="吹き出し4"/>
    <w:basedOn w:val="a2"/>
    <w:qFormat/>
    <w:rsid w:val="00117683"/>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rsid w:val="00117683"/>
  </w:style>
  <w:style w:type="character" w:customStyle="1" w:styleId="2f7">
    <w:name w:val="コメント参照2"/>
    <w:rsid w:val="00117683"/>
    <w:rPr>
      <w:sz w:val="16"/>
    </w:rPr>
  </w:style>
  <w:style w:type="paragraph" w:customStyle="1" w:styleId="2f8">
    <w:name w:val="図表番号2"/>
    <w:basedOn w:val="a2"/>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17683"/>
    <w:pPr>
      <w:ind w:left="851" w:hanging="284"/>
    </w:pPr>
  </w:style>
  <w:style w:type="paragraph" w:customStyle="1" w:styleId="2fa">
    <w:name w:val="箇条書き2"/>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17683"/>
    <w:pPr>
      <w:tabs>
        <w:tab w:val="clear" w:pos="644"/>
        <w:tab w:val="num" w:pos="1494"/>
      </w:tabs>
      <w:ind w:left="851" w:hanging="284"/>
    </w:pPr>
  </w:style>
  <w:style w:type="paragraph" w:customStyle="1" w:styleId="321">
    <w:name w:val="箇条書き 32"/>
    <w:basedOn w:val="222"/>
    <w:qFormat/>
    <w:rsid w:val="00117683"/>
    <w:pPr>
      <w:ind w:left="1135"/>
    </w:pPr>
  </w:style>
  <w:style w:type="paragraph" w:customStyle="1" w:styleId="223">
    <w:name w:val="一覧 22"/>
    <w:basedOn w:val="ad"/>
    <w:qFormat/>
    <w:rsid w:val="0011768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17683"/>
    <w:pPr>
      <w:ind w:left="1135"/>
    </w:pPr>
  </w:style>
  <w:style w:type="paragraph" w:customStyle="1" w:styleId="420">
    <w:name w:val="一覧 42"/>
    <w:basedOn w:val="322"/>
    <w:qFormat/>
    <w:rsid w:val="00117683"/>
    <w:pPr>
      <w:ind w:left="1418"/>
    </w:pPr>
  </w:style>
  <w:style w:type="paragraph" w:customStyle="1" w:styleId="520">
    <w:name w:val="一覧 52"/>
    <w:basedOn w:val="420"/>
    <w:qFormat/>
    <w:rsid w:val="00117683"/>
    <w:pPr>
      <w:ind w:left="1702"/>
    </w:pPr>
  </w:style>
  <w:style w:type="paragraph" w:customStyle="1" w:styleId="421">
    <w:name w:val="箇条書き 42"/>
    <w:basedOn w:val="321"/>
    <w:qFormat/>
    <w:rsid w:val="00117683"/>
    <w:pPr>
      <w:ind w:left="1418"/>
    </w:pPr>
  </w:style>
  <w:style w:type="paragraph" w:customStyle="1" w:styleId="521">
    <w:name w:val="箇条書き 52"/>
    <w:basedOn w:val="421"/>
    <w:qFormat/>
    <w:rsid w:val="00117683"/>
    <w:pPr>
      <w:ind w:left="1702"/>
    </w:pPr>
  </w:style>
  <w:style w:type="paragraph" w:customStyle="1" w:styleId="2fb">
    <w:name w:val="コメント文字列2"/>
    <w:basedOn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117683"/>
    <w:rPr>
      <w:b/>
      <w:bCs/>
    </w:rPr>
  </w:style>
  <w:style w:type="paragraph" w:customStyle="1" w:styleId="2fd">
    <w:name w:val="見出しマップ2"/>
    <w:basedOn w:val="a2"/>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2"/>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2"/>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2"/>
    <w:next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qFormat/>
    <w:rsid w:val="0011768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7683"/>
    <w:rPr>
      <w:rFonts w:ascii="Arial" w:eastAsia="Times New Roman" w:hAnsi="Arial"/>
      <w:sz w:val="36"/>
      <w:lang w:val="en-GB"/>
    </w:rPr>
  </w:style>
  <w:style w:type="paragraph" w:styleId="affff7">
    <w:name w:val="Subtitle"/>
    <w:basedOn w:val="a2"/>
    <w:next w:val="a2"/>
    <w:link w:val="affff8"/>
    <w:qFormat/>
    <w:rsid w:val="0011768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117683"/>
    <w:rPr>
      <w:rFonts w:ascii="Cambria" w:eastAsia="PMingLiU" w:hAnsi="Cambria"/>
      <w:i/>
      <w:iCs/>
      <w:sz w:val="24"/>
      <w:szCs w:val="24"/>
      <w:lang w:val="en-GB" w:eastAsia="en-GB"/>
    </w:rPr>
  </w:style>
  <w:style w:type="paragraph" w:styleId="affff9">
    <w:name w:val="No Spacing"/>
    <w:basedOn w:val="a2"/>
    <w:link w:val="affffa"/>
    <w:uiPriority w:val="1"/>
    <w:qFormat/>
    <w:rsid w:val="0011768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117683"/>
    <w:rPr>
      <w:rFonts w:ascii="Arial" w:eastAsia="PMingLiU" w:hAnsi="Arial"/>
      <w:lang w:val="x-none" w:eastAsia="x-none"/>
    </w:rPr>
  </w:style>
  <w:style w:type="paragraph" w:styleId="affffb">
    <w:name w:val="Quote"/>
    <w:basedOn w:val="a2"/>
    <w:next w:val="a2"/>
    <w:link w:val="affffc"/>
    <w:uiPriority w:val="29"/>
    <w:qFormat/>
    <w:rsid w:val="00117683"/>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117683"/>
    <w:rPr>
      <w:rFonts w:ascii="Arial" w:eastAsia="PMingLiU" w:hAnsi="Arial"/>
      <w:i/>
      <w:iCs/>
      <w:lang w:val="en-GB" w:eastAsia="en-GB"/>
    </w:rPr>
  </w:style>
  <w:style w:type="paragraph" w:styleId="2ff1">
    <w:name w:val="Intense Quote"/>
    <w:basedOn w:val="a2"/>
    <w:next w:val="a2"/>
    <w:link w:val="2ff2"/>
    <w:uiPriority w:val="30"/>
    <w:qFormat/>
    <w:rsid w:val="0011768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117683"/>
    <w:rPr>
      <w:rFonts w:ascii="Arial" w:eastAsia="PMingLiU" w:hAnsi="Arial"/>
      <w:b/>
      <w:bCs/>
      <w:i/>
      <w:iCs/>
      <w:color w:val="4F81BD"/>
      <w:lang w:val="en-GB" w:eastAsia="en-GB"/>
    </w:rPr>
  </w:style>
  <w:style w:type="character" w:styleId="affffd">
    <w:name w:val="Subtle Emphasis"/>
    <w:uiPriority w:val="19"/>
    <w:qFormat/>
    <w:rsid w:val="00117683"/>
    <w:rPr>
      <w:i/>
      <w:iCs/>
      <w:color w:val="808080"/>
    </w:rPr>
  </w:style>
  <w:style w:type="character" w:styleId="2ff3">
    <w:name w:val="Intense Emphasis"/>
    <w:uiPriority w:val="21"/>
    <w:qFormat/>
    <w:rsid w:val="00117683"/>
    <w:rPr>
      <w:b/>
      <w:bCs/>
      <w:i/>
      <w:iCs/>
      <w:color w:val="4F81BD"/>
    </w:rPr>
  </w:style>
  <w:style w:type="character" w:styleId="2ff4">
    <w:name w:val="Intense Reference"/>
    <w:uiPriority w:val="32"/>
    <w:qFormat/>
    <w:rsid w:val="00117683"/>
    <w:rPr>
      <w:b/>
      <w:bCs/>
      <w:smallCaps/>
      <w:color w:val="C0504D"/>
      <w:spacing w:val="5"/>
      <w:u w:val="single"/>
    </w:rPr>
  </w:style>
  <w:style w:type="character" w:styleId="affffe">
    <w:name w:val="Book Title"/>
    <w:uiPriority w:val="33"/>
    <w:qFormat/>
    <w:rsid w:val="00117683"/>
    <w:rPr>
      <w:b/>
      <w:bCs/>
      <w:smallCaps/>
      <w:spacing w:val="5"/>
    </w:rPr>
  </w:style>
  <w:style w:type="paragraph" w:styleId="afffff">
    <w:name w:val="TOC Heading"/>
    <w:basedOn w:val="11"/>
    <w:next w:val="a2"/>
    <w:uiPriority w:val="39"/>
    <w:unhideWhenUsed/>
    <w:qFormat/>
    <w:rsid w:val="001176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17683"/>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17683"/>
    <w:rPr>
      <w:rFonts w:ascii="Times New Roman" w:eastAsia="PMingLiU" w:hAnsi="Times New Roman"/>
      <w:lang w:val="x-none" w:eastAsia="x-none" w:bidi="en-US"/>
    </w:rPr>
  </w:style>
  <w:style w:type="paragraph" w:customStyle="1" w:styleId="Highlight">
    <w:name w:val="Highlight"/>
    <w:basedOn w:val="a2"/>
    <w:uiPriority w:val="99"/>
    <w:qFormat/>
    <w:rsid w:val="0011768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117683"/>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17683"/>
    <w:pPr>
      <w:numPr>
        <w:numId w:val="0"/>
      </w:numPr>
      <w:spacing w:before="0"/>
    </w:pPr>
    <w:rPr>
      <w:szCs w:val="24"/>
      <w:lang w:val="fr-FR" w:eastAsia="fr-FR" w:bidi="ar-SA"/>
    </w:rPr>
  </w:style>
  <w:style w:type="paragraph" w:customStyle="1" w:styleId="StyleHeading5Firstline0cm">
    <w:name w:val="Style Heading 5 + First line:  0 cm"/>
    <w:basedOn w:val="5"/>
    <w:qFormat/>
    <w:rsid w:val="0011768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1768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17683"/>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1176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7683"/>
    <w:pPr>
      <w:numPr>
        <w:numId w:val="26"/>
      </w:numPr>
    </w:pPr>
  </w:style>
  <w:style w:type="table" w:styleId="1ff">
    <w:name w:val="Table Colorful 1"/>
    <w:basedOn w:val="a4"/>
    <w:rsid w:val="001176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1176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1176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7683"/>
    <w:rPr>
      <w:rFonts w:ascii="Arial" w:hAnsi="Arial"/>
      <w:sz w:val="36"/>
      <w:lang w:val="en-GB" w:eastAsia="en-US"/>
    </w:rPr>
  </w:style>
  <w:style w:type="paragraph" w:customStyle="1" w:styleId="57">
    <w:name w:val="吹き出し5"/>
    <w:basedOn w:val="a2"/>
    <w:qFormat/>
    <w:rsid w:val="00117683"/>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117683"/>
  </w:style>
  <w:style w:type="character" w:customStyle="1" w:styleId="3f4">
    <w:name w:val="コメント参照3"/>
    <w:rsid w:val="00117683"/>
    <w:rPr>
      <w:sz w:val="16"/>
    </w:rPr>
  </w:style>
  <w:style w:type="paragraph" w:customStyle="1" w:styleId="3f5">
    <w:name w:val="図表番号3"/>
    <w:basedOn w:val="a2"/>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17683"/>
    <w:pPr>
      <w:ind w:left="851" w:hanging="284"/>
    </w:pPr>
  </w:style>
  <w:style w:type="paragraph" w:customStyle="1" w:styleId="3f7">
    <w:name w:val="箇条書き3"/>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17683"/>
    <w:pPr>
      <w:tabs>
        <w:tab w:val="clear" w:pos="644"/>
        <w:tab w:val="num" w:pos="1494"/>
      </w:tabs>
      <w:ind w:left="851" w:hanging="284"/>
    </w:pPr>
  </w:style>
  <w:style w:type="paragraph" w:customStyle="1" w:styleId="330">
    <w:name w:val="箇条書き 33"/>
    <w:basedOn w:val="231"/>
    <w:qFormat/>
    <w:rsid w:val="00117683"/>
    <w:pPr>
      <w:ind w:left="1135"/>
    </w:pPr>
  </w:style>
  <w:style w:type="paragraph" w:customStyle="1" w:styleId="232">
    <w:name w:val="一覧 23"/>
    <w:basedOn w:val="ad"/>
    <w:qFormat/>
    <w:rsid w:val="0011768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17683"/>
    <w:pPr>
      <w:ind w:left="1135"/>
    </w:pPr>
  </w:style>
  <w:style w:type="paragraph" w:customStyle="1" w:styleId="430">
    <w:name w:val="一覧 43"/>
    <w:basedOn w:val="331"/>
    <w:qFormat/>
    <w:rsid w:val="00117683"/>
    <w:pPr>
      <w:ind w:left="1418"/>
    </w:pPr>
  </w:style>
  <w:style w:type="paragraph" w:customStyle="1" w:styleId="530">
    <w:name w:val="一覧 53"/>
    <w:basedOn w:val="430"/>
    <w:qFormat/>
    <w:rsid w:val="00117683"/>
    <w:pPr>
      <w:ind w:left="1702"/>
    </w:pPr>
  </w:style>
  <w:style w:type="paragraph" w:customStyle="1" w:styleId="431">
    <w:name w:val="箇条書き 43"/>
    <w:basedOn w:val="330"/>
    <w:qFormat/>
    <w:rsid w:val="00117683"/>
    <w:pPr>
      <w:ind w:left="1418"/>
    </w:pPr>
  </w:style>
  <w:style w:type="paragraph" w:customStyle="1" w:styleId="531">
    <w:name w:val="箇条書き 53"/>
    <w:basedOn w:val="431"/>
    <w:qFormat/>
    <w:rsid w:val="00117683"/>
  </w:style>
  <w:style w:type="paragraph" w:customStyle="1" w:styleId="3f8">
    <w:name w:val="コメント文字列3"/>
    <w:basedOn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117683"/>
    <w:rPr>
      <w:b/>
      <w:bCs/>
    </w:rPr>
  </w:style>
  <w:style w:type="paragraph" w:customStyle="1" w:styleId="3fa">
    <w:name w:val="見出しマップ3"/>
    <w:basedOn w:val="a2"/>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qFormat/>
    <w:rsid w:val="0011768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117683"/>
    <w:rPr>
      <w:rFonts w:ascii="Times New Roman" w:hAnsi="Times New Roman"/>
      <w:b/>
      <w:bCs/>
      <w:lang w:val="en-GB" w:eastAsia="en-US"/>
    </w:rPr>
  </w:style>
  <w:style w:type="character" w:customStyle="1" w:styleId="1ff0">
    <w:name w:val="吹き出し (文字)1"/>
    <w:uiPriority w:val="99"/>
    <w:semiHidden/>
    <w:rsid w:val="00117683"/>
    <w:rPr>
      <w:rFonts w:ascii="ＭＳ 明朝" w:eastAsia="ＭＳ 明朝" w:hAnsi="Times New Roman"/>
      <w:sz w:val="18"/>
      <w:szCs w:val="18"/>
      <w:lang w:val="en-GB" w:eastAsia="en-US"/>
    </w:rPr>
  </w:style>
  <w:style w:type="character" w:customStyle="1" w:styleId="1ff1">
    <w:name w:val="見出しマップ (文字)1"/>
    <w:uiPriority w:val="99"/>
    <w:semiHidden/>
    <w:rsid w:val="0011768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7683"/>
    <w:rPr>
      <w:rFonts w:ascii="Times New Roman" w:eastAsia="Times New Roman" w:hAnsi="Times New Roman"/>
      <w:lang w:val="en-GB" w:eastAsia="en-US"/>
    </w:rPr>
  </w:style>
  <w:style w:type="character" w:customStyle="1" w:styleId="1ff3">
    <w:name w:val="コメント文字列 (文字)1"/>
    <w:uiPriority w:val="99"/>
    <w:semiHidden/>
    <w:rsid w:val="00117683"/>
    <w:rPr>
      <w:rFonts w:ascii="Times New Roman" w:eastAsia="Times New Roman" w:hAnsi="Times New Roman"/>
      <w:lang w:val="en-GB" w:eastAsia="en-US"/>
    </w:rPr>
  </w:style>
  <w:style w:type="character" w:customStyle="1" w:styleId="1ff4">
    <w:name w:val="コメント内容 (文字)1"/>
    <w:uiPriority w:val="99"/>
    <w:semiHidden/>
    <w:rsid w:val="0011768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1768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17683"/>
    <w:rPr>
      <w:rFonts w:ascii="Arial" w:eastAsia="PMingLiU" w:hAnsi="Arial"/>
      <w:lang w:val="x-none" w:eastAsia="x-none"/>
    </w:rPr>
  </w:style>
  <w:style w:type="character" w:customStyle="1" w:styleId="ColorfulGrid-Accent1Char">
    <w:name w:val="Colorful Grid - Accent 1 Char"/>
    <w:link w:val="141"/>
    <w:uiPriority w:val="29"/>
    <w:rsid w:val="00117683"/>
    <w:rPr>
      <w:rFonts w:ascii="Arial" w:eastAsia="PMingLiU" w:hAnsi="Arial"/>
      <w:i/>
      <w:iCs/>
      <w:color w:val="000000"/>
      <w:lang w:val="en-GB" w:eastAsia="en-US"/>
    </w:rPr>
  </w:style>
  <w:style w:type="character" w:customStyle="1" w:styleId="LightShading-Accent2Char">
    <w:name w:val="Light Shading - Accent 2 Char"/>
    <w:link w:val="1ff5"/>
    <w:uiPriority w:val="30"/>
    <w:rsid w:val="00117683"/>
    <w:rPr>
      <w:rFonts w:ascii="Arial" w:eastAsia="PMingLiU" w:hAnsi="Arial"/>
      <w:b/>
      <w:bCs/>
      <w:i/>
      <w:iCs/>
      <w:color w:val="4F81BD"/>
      <w:lang w:val="en-GB" w:eastAsia="en-US"/>
    </w:rPr>
  </w:style>
  <w:style w:type="character" w:customStyle="1" w:styleId="PlainTable34">
    <w:name w:val="Plain Table 34"/>
    <w:uiPriority w:val="19"/>
    <w:qFormat/>
    <w:rsid w:val="00117683"/>
    <w:rPr>
      <w:i/>
      <w:iCs/>
      <w:color w:val="808080"/>
    </w:rPr>
  </w:style>
  <w:style w:type="character" w:customStyle="1" w:styleId="PlainTable44">
    <w:name w:val="Plain Table 44"/>
    <w:uiPriority w:val="21"/>
    <w:qFormat/>
    <w:rsid w:val="00117683"/>
    <w:rPr>
      <w:b/>
      <w:bCs/>
      <w:i/>
      <w:iCs/>
      <w:color w:val="4F81BD"/>
    </w:rPr>
  </w:style>
  <w:style w:type="character" w:customStyle="1" w:styleId="PlainTable54">
    <w:name w:val="Plain Table 54"/>
    <w:uiPriority w:val="31"/>
    <w:qFormat/>
    <w:rsid w:val="00117683"/>
    <w:rPr>
      <w:smallCaps/>
      <w:color w:val="C0504D"/>
      <w:u w:val="single"/>
    </w:rPr>
  </w:style>
  <w:style w:type="character" w:customStyle="1" w:styleId="TableGridLight4">
    <w:name w:val="Table Grid Light4"/>
    <w:uiPriority w:val="32"/>
    <w:qFormat/>
    <w:rsid w:val="00117683"/>
    <w:rPr>
      <w:b/>
      <w:bCs/>
      <w:smallCaps/>
      <w:color w:val="C0504D"/>
      <w:spacing w:val="5"/>
      <w:u w:val="single"/>
    </w:rPr>
  </w:style>
  <w:style w:type="character" w:customStyle="1" w:styleId="GridTable1Light4">
    <w:name w:val="Grid Table 1 Light4"/>
    <w:uiPriority w:val="33"/>
    <w:qFormat/>
    <w:rsid w:val="00117683"/>
    <w:rPr>
      <w:b/>
      <w:bCs/>
      <w:smallCaps/>
      <w:spacing w:val="5"/>
    </w:rPr>
  </w:style>
  <w:style w:type="paragraph" w:customStyle="1" w:styleId="GridTable34">
    <w:name w:val="Grid Table 34"/>
    <w:basedOn w:val="11"/>
    <w:next w:val="a2"/>
    <w:uiPriority w:val="39"/>
    <w:unhideWhenUsed/>
    <w:qFormat/>
    <w:rsid w:val="001176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117683"/>
    <w:rPr>
      <w:rFonts w:ascii="Times New Roman" w:eastAsia="Times New Roman" w:hAnsi="Times New Roman"/>
      <w:lang w:val="en-GB"/>
    </w:rPr>
  </w:style>
  <w:style w:type="character" w:customStyle="1" w:styleId="1ff6">
    <w:name w:val="註解主旨 字元1"/>
    <w:rsid w:val="00117683"/>
    <w:rPr>
      <w:b/>
      <w:bCs/>
      <w:lang w:val="en-GB" w:eastAsia="sv-SE"/>
    </w:rPr>
  </w:style>
  <w:style w:type="paragraph" w:customStyle="1" w:styleId="4a">
    <w:name w:val="无间隔4"/>
    <w:qFormat/>
    <w:rsid w:val="00117683"/>
    <w:rPr>
      <w:rFonts w:ascii="Times New Roman" w:eastAsia="SimSun" w:hAnsi="Times New Roman"/>
      <w:lang w:val="en-GB" w:eastAsia="en-US"/>
    </w:rPr>
  </w:style>
  <w:style w:type="character" w:customStyle="1" w:styleId="NurTextZchn1">
    <w:name w:val="Nur Text Zchn1"/>
    <w:rsid w:val="00117683"/>
    <w:rPr>
      <w:rFonts w:ascii="Courier New" w:hAnsi="Courier New" w:cs="Courier New"/>
      <w:lang w:val="en-GB" w:eastAsia="en-US"/>
    </w:rPr>
  </w:style>
  <w:style w:type="character" w:customStyle="1" w:styleId="EndnotentextZchn1">
    <w:name w:val="Endnotentext Zchn1"/>
    <w:rsid w:val="00117683"/>
    <w:rPr>
      <w:rFonts w:ascii="Times New Roman" w:hAnsi="Times New Roman"/>
      <w:lang w:val="en-GB" w:eastAsia="en-US"/>
    </w:rPr>
  </w:style>
  <w:style w:type="paragraph" w:customStyle="1" w:styleId="xl63">
    <w:name w:val="xl63"/>
    <w:basedOn w:val="a2"/>
    <w:qFormat/>
    <w:rsid w:val="0011768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11768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11768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17683"/>
    <w:rPr>
      <w:rFonts w:ascii="Times New Roman" w:eastAsia="SimSun" w:hAnsi="Times New Roman"/>
      <w:lang w:val="en-GB" w:eastAsia="en-US"/>
    </w:rPr>
  </w:style>
  <w:style w:type="paragraph" w:customStyle="1" w:styleId="66">
    <w:name w:val="吹き出し6"/>
    <w:basedOn w:val="a2"/>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117683"/>
    <w:rPr>
      <w:rFonts w:ascii="Times New Roman" w:hAnsi="Times New Roman"/>
      <w:lang w:val="en-GB" w:eastAsia="en-US"/>
    </w:rPr>
  </w:style>
  <w:style w:type="character" w:customStyle="1" w:styleId="4c">
    <w:name w:val="段落フォント4"/>
    <w:rsid w:val="00117683"/>
  </w:style>
  <w:style w:type="character" w:customStyle="1" w:styleId="4d">
    <w:name w:val="コメント参照4"/>
    <w:rsid w:val="00117683"/>
    <w:rPr>
      <w:sz w:val="16"/>
    </w:rPr>
  </w:style>
  <w:style w:type="paragraph" w:customStyle="1" w:styleId="4e">
    <w:name w:val="図表番号4"/>
    <w:basedOn w:val="a2"/>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17683"/>
    <w:pPr>
      <w:ind w:left="851" w:hanging="284"/>
    </w:pPr>
  </w:style>
  <w:style w:type="paragraph" w:customStyle="1" w:styleId="4f0">
    <w:name w:val="箇条書き4"/>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17683"/>
    <w:pPr>
      <w:tabs>
        <w:tab w:val="clear" w:pos="644"/>
        <w:tab w:val="num" w:pos="1494"/>
      </w:tabs>
      <w:ind w:left="851" w:hanging="284"/>
    </w:pPr>
  </w:style>
  <w:style w:type="paragraph" w:customStyle="1" w:styleId="341">
    <w:name w:val="箇条書き 34"/>
    <w:basedOn w:val="242"/>
    <w:qFormat/>
    <w:rsid w:val="00117683"/>
    <w:pPr>
      <w:ind w:left="1135"/>
    </w:pPr>
  </w:style>
  <w:style w:type="paragraph" w:customStyle="1" w:styleId="243">
    <w:name w:val="一覧 24"/>
    <w:basedOn w:val="ad"/>
    <w:qFormat/>
    <w:rsid w:val="0011768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17683"/>
    <w:pPr>
      <w:ind w:left="1135"/>
    </w:pPr>
  </w:style>
  <w:style w:type="paragraph" w:customStyle="1" w:styleId="441">
    <w:name w:val="一覧 44"/>
    <w:basedOn w:val="342"/>
    <w:qFormat/>
    <w:rsid w:val="00117683"/>
    <w:pPr>
      <w:ind w:left="1418"/>
    </w:pPr>
  </w:style>
  <w:style w:type="paragraph" w:customStyle="1" w:styleId="540">
    <w:name w:val="一覧 54"/>
    <w:basedOn w:val="441"/>
    <w:qFormat/>
    <w:rsid w:val="00117683"/>
    <w:pPr>
      <w:ind w:left="1702"/>
    </w:pPr>
  </w:style>
  <w:style w:type="paragraph" w:customStyle="1" w:styleId="442">
    <w:name w:val="箇条書き 44"/>
    <w:basedOn w:val="341"/>
    <w:qFormat/>
    <w:rsid w:val="00117683"/>
    <w:pPr>
      <w:ind w:left="1418"/>
    </w:pPr>
  </w:style>
  <w:style w:type="paragraph" w:customStyle="1" w:styleId="541">
    <w:name w:val="箇条書き 54"/>
    <w:basedOn w:val="442"/>
    <w:qFormat/>
    <w:rsid w:val="00117683"/>
    <w:pPr>
      <w:ind w:left="1702"/>
    </w:pPr>
  </w:style>
  <w:style w:type="paragraph" w:customStyle="1" w:styleId="4f1">
    <w:name w:val="コメント文字列4"/>
    <w:basedOn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117683"/>
    <w:rPr>
      <w:b/>
      <w:bCs/>
    </w:rPr>
  </w:style>
  <w:style w:type="paragraph" w:customStyle="1" w:styleId="4f3">
    <w:name w:val="見出しマップ4"/>
    <w:basedOn w:val="a2"/>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qFormat/>
    <w:rsid w:val="0011768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qFormat/>
    <w:rsid w:val="00117683"/>
    <w:pPr>
      <w:suppressAutoHyphens/>
      <w:overflowPunct w:val="0"/>
      <w:autoSpaceDE w:val="0"/>
      <w:autoSpaceDN w:val="0"/>
      <w:adjustRightInd w:val="0"/>
      <w:spacing w:after="120"/>
      <w:textAlignment w:val="baseline"/>
    </w:pPr>
    <w:rPr>
      <w:rFonts w:cs="CG Times (WN)"/>
      <w:lang w:eastAsia="ar-SA"/>
    </w:rPr>
  </w:style>
  <w:style w:type="character" w:customStyle="1" w:styleId="Char1c">
    <w:name w:val="글자만 Char1"/>
    <w:uiPriority w:val="99"/>
    <w:semiHidden/>
    <w:rsid w:val="00117683"/>
    <w:rPr>
      <w:rFonts w:ascii="Malgun Gothic" w:hAnsi="Courier New" w:cs="Courier New"/>
      <w:lang w:val="en-GB" w:eastAsia="en-US"/>
    </w:rPr>
  </w:style>
  <w:style w:type="character" w:customStyle="1" w:styleId="Char1d">
    <w:name w:val="미주 텍스트 Char1"/>
    <w:uiPriority w:val="99"/>
    <w:semiHidden/>
    <w:rsid w:val="00117683"/>
    <w:rPr>
      <w:rFonts w:ascii="Times New Roman" w:eastAsia="Times New Roman" w:hAnsi="Times New Roman"/>
      <w:lang w:val="en-GB" w:eastAsia="en-US"/>
    </w:rPr>
  </w:style>
  <w:style w:type="character" w:customStyle="1" w:styleId="Char1e">
    <w:name w:val="풍선 도움말 텍스트 Char1"/>
    <w:uiPriority w:val="99"/>
    <w:semiHidden/>
    <w:rsid w:val="0011768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117683"/>
    <w:rPr>
      <w:rFonts w:ascii="Malgun Gothic" w:eastAsia="Malgun Gothic" w:hAnsi="Times New Roman"/>
      <w:sz w:val="18"/>
      <w:szCs w:val="18"/>
      <w:lang w:val="en-GB" w:eastAsia="en-US"/>
    </w:rPr>
  </w:style>
  <w:style w:type="character" w:customStyle="1" w:styleId="Char1f0">
    <w:name w:val="각주 텍스트 Char1"/>
    <w:uiPriority w:val="99"/>
    <w:semiHidden/>
    <w:rsid w:val="00117683"/>
    <w:rPr>
      <w:rFonts w:ascii="Times New Roman" w:eastAsia="Times New Roman" w:hAnsi="Times New Roman"/>
      <w:lang w:val="en-GB" w:eastAsia="en-US"/>
    </w:rPr>
  </w:style>
  <w:style w:type="character" w:customStyle="1" w:styleId="Char1f1">
    <w:name w:val="메모 텍스트 Char1"/>
    <w:uiPriority w:val="99"/>
    <w:semiHidden/>
    <w:rsid w:val="00117683"/>
    <w:rPr>
      <w:rFonts w:ascii="Times New Roman" w:eastAsia="Times New Roman" w:hAnsi="Times New Roman"/>
      <w:lang w:val="en-GB" w:eastAsia="en-US"/>
    </w:rPr>
  </w:style>
  <w:style w:type="character" w:customStyle="1" w:styleId="Char1f2">
    <w:name w:val="메모 주제 Char1"/>
    <w:uiPriority w:val="99"/>
    <w:semiHidden/>
    <w:rsid w:val="00117683"/>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11768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11768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11768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11768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11768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11768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176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176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17683"/>
    <w:rPr>
      <w:rFonts w:ascii="Times New Roman" w:eastAsia="PMingLiU" w:hAnsi="Times New Roman"/>
      <w:lang w:val="en-GB" w:eastAsia="en-GB"/>
    </w:rPr>
    <w:tblPr>
      <w:tblInd w:w="0" w:type="nil"/>
    </w:tblPr>
  </w:style>
  <w:style w:type="table" w:customStyle="1" w:styleId="TableGrid111">
    <w:name w:val="Table Grid11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176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1768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1768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7683"/>
    <w:pPr>
      <w:numPr>
        <w:numId w:val="28"/>
      </w:numPr>
    </w:pPr>
  </w:style>
  <w:style w:type="numbering" w:customStyle="1" w:styleId="Style11">
    <w:name w:val="Style11"/>
    <w:uiPriority w:val="99"/>
    <w:rsid w:val="00117683"/>
    <w:pPr>
      <w:numPr>
        <w:numId w:val="22"/>
      </w:numPr>
    </w:pPr>
  </w:style>
  <w:style w:type="character" w:customStyle="1" w:styleId="Absatz-Standardschriftart4">
    <w:name w:val="Absatz-Standardschriftart4"/>
    <w:rsid w:val="00117683"/>
  </w:style>
  <w:style w:type="character" w:customStyle="1" w:styleId="CommentSubjectChar4">
    <w:name w:val="Comment Subject Char4"/>
    <w:rsid w:val="00117683"/>
    <w:rPr>
      <w:rFonts w:ascii="Times New Roman" w:hAnsi="Times New Roman"/>
      <w:b/>
      <w:bCs/>
      <w:lang w:val="en-GB" w:eastAsia="en-US"/>
    </w:rPr>
  </w:style>
  <w:style w:type="character" w:customStyle="1" w:styleId="Char6">
    <w:name w:val="메모 주제 Char"/>
    <w:rsid w:val="00117683"/>
    <w:rPr>
      <w:rFonts w:ascii="Times New Roman" w:hAnsi="Times New Roman"/>
      <w:b/>
      <w:bCs/>
      <w:lang w:val="en-GB" w:eastAsia="en-US"/>
    </w:rPr>
  </w:style>
  <w:style w:type="character" w:customStyle="1" w:styleId="Char7">
    <w:name w:val="批注主题 Char"/>
    <w:qFormat/>
    <w:rsid w:val="0011768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768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7683"/>
    <w:rPr>
      <w:rFonts w:ascii="Times New Roman" w:hAnsi="Times New Roman"/>
      <w:b/>
      <w:lang w:val="en-GB" w:eastAsia="x-none"/>
    </w:rPr>
  </w:style>
  <w:style w:type="character" w:customStyle="1" w:styleId="Absatz-Standardschriftart5">
    <w:name w:val="Absatz-Standardschriftart5"/>
    <w:rsid w:val="00117683"/>
  </w:style>
  <w:style w:type="character" w:customStyle="1" w:styleId="PlainTable31">
    <w:name w:val="Plain Table 31"/>
    <w:uiPriority w:val="19"/>
    <w:qFormat/>
    <w:rsid w:val="00117683"/>
    <w:rPr>
      <w:i/>
      <w:iCs/>
      <w:color w:val="808080"/>
    </w:rPr>
  </w:style>
  <w:style w:type="character" w:customStyle="1" w:styleId="PlainTable41">
    <w:name w:val="Plain Table 41"/>
    <w:uiPriority w:val="21"/>
    <w:qFormat/>
    <w:rsid w:val="00117683"/>
    <w:rPr>
      <w:b/>
      <w:bCs/>
      <w:i/>
      <w:iCs/>
      <w:color w:val="4F81BD"/>
    </w:rPr>
  </w:style>
  <w:style w:type="character" w:customStyle="1" w:styleId="PlainTable51">
    <w:name w:val="Plain Table 51"/>
    <w:uiPriority w:val="31"/>
    <w:qFormat/>
    <w:rsid w:val="00117683"/>
    <w:rPr>
      <w:smallCaps/>
      <w:color w:val="C0504D"/>
      <w:u w:val="single"/>
    </w:rPr>
  </w:style>
  <w:style w:type="character" w:customStyle="1" w:styleId="TableGridLight1">
    <w:name w:val="Table Grid Light1"/>
    <w:uiPriority w:val="32"/>
    <w:qFormat/>
    <w:rsid w:val="00117683"/>
    <w:rPr>
      <w:b/>
      <w:bCs/>
      <w:smallCaps/>
      <w:color w:val="C0504D"/>
      <w:spacing w:val="5"/>
      <w:u w:val="single"/>
    </w:rPr>
  </w:style>
  <w:style w:type="character" w:customStyle="1" w:styleId="GridTable1Light1">
    <w:name w:val="Grid Table 1 Light1"/>
    <w:uiPriority w:val="33"/>
    <w:qFormat/>
    <w:rsid w:val="00117683"/>
    <w:rPr>
      <w:b/>
      <w:bCs/>
      <w:smallCaps/>
      <w:spacing w:val="5"/>
    </w:rPr>
  </w:style>
  <w:style w:type="paragraph" w:customStyle="1" w:styleId="GridTable31">
    <w:name w:val="Grid Table 31"/>
    <w:basedOn w:val="11"/>
    <w:next w:val="a2"/>
    <w:uiPriority w:val="39"/>
    <w:unhideWhenUsed/>
    <w:qFormat/>
    <w:rsid w:val="001176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7683"/>
    <w:rPr>
      <w:rFonts w:ascii="Arial" w:eastAsia="ＭＳ ゴシック" w:hAnsi="Arial" w:cs="Times New Roman"/>
      <w:lang w:val="en-GB" w:eastAsia="en-US"/>
    </w:rPr>
  </w:style>
  <w:style w:type="character" w:customStyle="1" w:styleId="PlainTable32">
    <w:name w:val="Plain Table 32"/>
    <w:uiPriority w:val="19"/>
    <w:qFormat/>
    <w:rsid w:val="00117683"/>
    <w:rPr>
      <w:i/>
      <w:iCs/>
      <w:color w:val="808080"/>
    </w:rPr>
  </w:style>
  <w:style w:type="character" w:customStyle="1" w:styleId="PlainTable42">
    <w:name w:val="Plain Table 42"/>
    <w:uiPriority w:val="21"/>
    <w:qFormat/>
    <w:rsid w:val="00117683"/>
    <w:rPr>
      <w:b/>
      <w:bCs/>
      <w:i/>
      <w:iCs/>
      <w:color w:val="4F81BD"/>
    </w:rPr>
  </w:style>
  <w:style w:type="character" w:customStyle="1" w:styleId="PlainTable52">
    <w:name w:val="Plain Table 52"/>
    <w:uiPriority w:val="31"/>
    <w:qFormat/>
    <w:rsid w:val="00117683"/>
    <w:rPr>
      <w:smallCaps/>
      <w:color w:val="C0504D"/>
      <w:u w:val="single"/>
    </w:rPr>
  </w:style>
  <w:style w:type="character" w:customStyle="1" w:styleId="TableGridLight2">
    <w:name w:val="Table Grid Light2"/>
    <w:uiPriority w:val="32"/>
    <w:qFormat/>
    <w:rsid w:val="00117683"/>
    <w:rPr>
      <w:b/>
      <w:bCs/>
      <w:smallCaps/>
      <w:color w:val="C0504D"/>
      <w:spacing w:val="5"/>
      <w:u w:val="single"/>
    </w:rPr>
  </w:style>
  <w:style w:type="character" w:customStyle="1" w:styleId="GridTable1Light2">
    <w:name w:val="Grid Table 1 Light2"/>
    <w:uiPriority w:val="33"/>
    <w:qFormat/>
    <w:rsid w:val="00117683"/>
    <w:rPr>
      <w:b/>
      <w:bCs/>
      <w:smallCaps/>
      <w:spacing w:val="5"/>
    </w:rPr>
  </w:style>
  <w:style w:type="paragraph" w:customStyle="1" w:styleId="GridTable32">
    <w:name w:val="Grid Table 32"/>
    <w:basedOn w:val="11"/>
    <w:next w:val="a2"/>
    <w:uiPriority w:val="39"/>
    <w:unhideWhenUsed/>
    <w:qFormat/>
    <w:rsid w:val="001176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7683"/>
  </w:style>
  <w:style w:type="character" w:customStyle="1" w:styleId="PlainTable33">
    <w:name w:val="Plain Table 33"/>
    <w:uiPriority w:val="19"/>
    <w:qFormat/>
    <w:rsid w:val="00117683"/>
    <w:rPr>
      <w:i/>
      <w:iCs/>
      <w:color w:val="808080"/>
    </w:rPr>
  </w:style>
  <w:style w:type="character" w:customStyle="1" w:styleId="PlainTable43">
    <w:name w:val="Plain Table 43"/>
    <w:uiPriority w:val="21"/>
    <w:qFormat/>
    <w:rsid w:val="00117683"/>
    <w:rPr>
      <w:b/>
      <w:bCs/>
      <w:i/>
      <w:iCs/>
      <w:color w:val="4F81BD"/>
    </w:rPr>
  </w:style>
  <w:style w:type="character" w:customStyle="1" w:styleId="PlainTable53">
    <w:name w:val="Plain Table 53"/>
    <w:uiPriority w:val="31"/>
    <w:qFormat/>
    <w:rsid w:val="00117683"/>
    <w:rPr>
      <w:smallCaps/>
      <w:color w:val="C0504D"/>
      <w:u w:val="single"/>
    </w:rPr>
  </w:style>
  <w:style w:type="character" w:customStyle="1" w:styleId="TableGridLight3">
    <w:name w:val="Table Grid Light3"/>
    <w:uiPriority w:val="32"/>
    <w:qFormat/>
    <w:rsid w:val="00117683"/>
    <w:rPr>
      <w:b/>
      <w:bCs/>
      <w:smallCaps/>
      <w:color w:val="C0504D"/>
      <w:spacing w:val="5"/>
      <w:u w:val="single"/>
    </w:rPr>
  </w:style>
  <w:style w:type="character" w:customStyle="1" w:styleId="GridTable1Light3">
    <w:name w:val="Grid Table 1 Light3"/>
    <w:uiPriority w:val="33"/>
    <w:qFormat/>
    <w:rsid w:val="00117683"/>
    <w:rPr>
      <w:b/>
      <w:bCs/>
      <w:smallCaps/>
      <w:spacing w:val="5"/>
    </w:rPr>
  </w:style>
  <w:style w:type="paragraph" w:customStyle="1" w:styleId="GridTable33">
    <w:name w:val="Grid Table 33"/>
    <w:basedOn w:val="11"/>
    <w:next w:val="a2"/>
    <w:uiPriority w:val="39"/>
    <w:unhideWhenUsed/>
    <w:qFormat/>
    <w:rsid w:val="001176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qFormat/>
    <w:rsid w:val="0011768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11768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17683"/>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qFormat/>
    <w:rsid w:val="00117683"/>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rsid w:val="00117683"/>
  </w:style>
  <w:style w:type="character" w:customStyle="1" w:styleId="KommentarthemaZchn">
    <w:name w:val="Kommentarthema Zchn"/>
    <w:rsid w:val="00117683"/>
    <w:rPr>
      <w:b/>
      <w:bCs/>
      <w:lang w:val="en-GB" w:eastAsia="en-US" w:bidi="ar-SA"/>
    </w:rPr>
  </w:style>
  <w:style w:type="paragraph" w:customStyle="1" w:styleId="afffff1">
    <w:name w:val="修订"/>
    <w:hidden/>
    <w:semiHidden/>
    <w:qFormat/>
    <w:rsid w:val="00117683"/>
    <w:rPr>
      <w:rFonts w:ascii="Times New Roman" w:eastAsia="Batang" w:hAnsi="Times New Roman"/>
      <w:lang w:val="en-GB" w:eastAsia="en-US"/>
    </w:rPr>
  </w:style>
  <w:style w:type="paragraph" w:customStyle="1" w:styleId="afffff2">
    <w:name w:val="无间隔"/>
    <w:qFormat/>
    <w:rsid w:val="0011768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7683"/>
    <w:rPr>
      <w:rFonts w:ascii="Arial" w:hAnsi="Arial"/>
      <w:sz w:val="36"/>
      <w:lang w:val="en-GB" w:eastAsia="en-US"/>
    </w:rPr>
  </w:style>
  <w:style w:type="character" w:customStyle="1" w:styleId="UnresolvedMention4">
    <w:name w:val="Unresolved Mention4"/>
    <w:uiPriority w:val="99"/>
    <w:unhideWhenUsed/>
    <w:qFormat/>
    <w:rsid w:val="00117683"/>
    <w:rPr>
      <w:color w:val="808080"/>
      <w:shd w:val="clear" w:color="auto" w:fill="E6E6E6"/>
    </w:rPr>
  </w:style>
  <w:style w:type="character" w:customStyle="1" w:styleId="MediumShading1-Accent1Char">
    <w:name w:val="Medium Shading 1 - Accent 1 Char"/>
    <w:link w:val="4f7"/>
    <w:uiPriority w:val="1"/>
    <w:rsid w:val="00117683"/>
    <w:rPr>
      <w:rFonts w:ascii="Arial" w:eastAsia="PMingLiU" w:hAnsi="Arial"/>
      <w:lang w:val="x-none" w:eastAsia="x-none"/>
    </w:rPr>
  </w:style>
  <w:style w:type="character" w:customStyle="1" w:styleId="MediumGrid2-Accent2Char">
    <w:name w:val="Medium Grid 2 - Accent 2 Char"/>
    <w:link w:val="93"/>
    <w:uiPriority w:val="29"/>
    <w:rsid w:val="00117683"/>
    <w:rPr>
      <w:rFonts w:ascii="Arial" w:eastAsia="PMingLiU" w:hAnsi="Arial"/>
      <w:i/>
      <w:iCs/>
      <w:color w:val="000000"/>
      <w:lang w:val="en-GB" w:eastAsia="en-GB"/>
    </w:rPr>
  </w:style>
  <w:style w:type="character" w:customStyle="1" w:styleId="MediumGrid3-Accent2Char">
    <w:name w:val="Medium Grid 3 - Accent 2 Char"/>
    <w:link w:val="100"/>
    <w:uiPriority w:val="30"/>
    <w:rsid w:val="00117683"/>
    <w:rPr>
      <w:rFonts w:ascii="Arial" w:eastAsia="PMingLiU" w:hAnsi="Arial"/>
      <w:b/>
      <w:bCs/>
      <w:i/>
      <w:iCs/>
      <w:color w:val="4F81BD"/>
      <w:lang w:val="en-GB" w:eastAsia="en-GB"/>
    </w:rPr>
  </w:style>
  <w:style w:type="table" w:styleId="4f8">
    <w:name w:val="Medium Shading 1 Accent 3"/>
    <w:basedOn w:val="a4"/>
    <w:uiPriority w:val="29"/>
    <w:unhideWhenUsed/>
    <w:qFormat/>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17683"/>
    <w:rPr>
      <w:rFonts w:ascii="Times New Roman" w:eastAsia="Batang" w:hAnsi="Times New Roman"/>
      <w:lang w:val="en-GB" w:eastAsia="en-US"/>
    </w:rPr>
  </w:style>
  <w:style w:type="paragraph" w:customStyle="1" w:styleId="74">
    <w:name w:val="无间隔7"/>
    <w:qFormat/>
    <w:rsid w:val="00117683"/>
    <w:rPr>
      <w:rFonts w:ascii="Times New Roman" w:eastAsia="SimSun" w:hAnsi="Times New Roman"/>
      <w:lang w:val="en-GB" w:eastAsia="en-US"/>
    </w:rPr>
  </w:style>
  <w:style w:type="table" w:styleId="4f7">
    <w:name w:val="Medium Shading 1 Accent 1"/>
    <w:basedOn w:val="a4"/>
    <w:link w:val="MediumShading1-Accent1Char"/>
    <w:uiPriority w:val="1"/>
    <w:qFormat/>
    <w:rsid w:val="001176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11768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11768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117683"/>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117683"/>
    <w:rPr>
      <w:rFonts w:ascii="Calibri" w:eastAsia="Calibri" w:hAnsi="Calibri"/>
      <w:sz w:val="22"/>
      <w:szCs w:val="22"/>
      <w:lang w:val="en-US" w:eastAsia="en-GB"/>
    </w:rPr>
  </w:style>
  <w:style w:type="character" w:customStyle="1" w:styleId="Char21">
    <w:name w:val="日期 Char2"/>
    <w:rsid w:val="00117683"/>
    <w:rPr>
      <w:lang w:val="en-GB" w:eastAsia="x-none"/>
    </w:rPr>
  </w:style>
  <w:style w:type="paragraph" w:customStyle="1" w:styleId="Char22">
    <w:name w:val="(文字) (文字)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117683"/>
    <w:rPr>
      <w:color w:val="808080"/>
    </w:rPr>
  </w:style>
  <w:style w:type="paragraph" w:customStyle="1" w:styleId="CharCharCharCharCharCharCharCharCharCharCharCharChar2">
    <w:name w:val="Char Char Char Char Char Char Char Char Char Char Char Char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768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768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768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7683"/>
    <w:rPr>
      <w:rFonts w:ascii="Times New Roman" w:eastAsia="游明朝" w:hAnsi="Times New Roman"/>
      <w:b/>
      <w:bCs/>
      <w:lang w:val="en-GB" w:eastAsia="en-US"/>
    </w:rPr>
  </w:style>
  <w:style w:type="paragraph" w:customStyle="1" w:styleId="msonormal0">
    <w:name w:val="msonormal"/>
    <w:basedOn w:val="a2"/>
    <w:qFormat/>
    <w:rsid w:val="0011768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768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7683"/>
    <w:rPr>
      <w:rFonts w:ascii="Times New Roman" w:eastAsia="游明朝" w:hAnsi="Times New Roman"/>
      <w:lang w:val="en-GB" w:eastAsia="en-US"/>
    </w:rPr>
  </w:style>
  <w:style w:type="table" w:customStyle="1" w:styleId="TableGrid51">
    <w:name w:val="Table Grid5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117683"/>
    <w:rPr>
      <w:lang w:eastAsia="en-US"/>
    </w:rPr>
  </w:style>
  <w:style w:type="paragraph" w:customStyle="1" w:styleId="75">
    <w:name w:val="吹き出し7"/>
    <w:basedOn w:val="a2"/>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117683"/>
    <w:rPr>
      <w:rFonts w:ascii="Times New Roman" w:hAnsi="Times New Roman"/>
      <w:lang w:val="en-GB" w:eastAsia="en-US"/>
    </w:rPr>
  </w:style>
  <w:style w:type="character" w:customStyle="1" w:styleId="5b">
    <w:name w:val="段落フォント5"/>
    <w:rsid w:val="00117683"/>
  </w:style>
  <w:style w:type="character" w:customStyle="1" w:styleId="5c">
    <w:name w:val="コメント参照5"/>
    <w:rsid w:val="00117683"/>
    <w:rPr>
      <w:sz w:val="16"/>
    </w:rPr>
  </w:style>
  <w:style w:type="paragraph" w:customStyle="1" w:styleId="5d">
    <w:name w:val="図表番号5"/>
    <w:basedOn w:val="a2"/>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d"/>
    <w:qFormat/>
    <w:rsid w:val="0011768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117683"/>
    <w:pPr>
      <w:ind w:left="851" w:hanging="284"/>
    </w:pPr>
  </w:style>
  <w:style w:type="paragraph" w:customStyle="1" w:styleId="5f">
    <w:name w:val="箇条書き5"/>
    <w:basedOn w:val="ad"/>
    <w:qFormat/>
    <w:rsid w:val="0011768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117683"/>
    <w:pPr>
      <w:tabs>
        <w:tab w:val="clear" w:pos="644"/>
        <w:tab w:val="num" w:pos="1494"/>
      </w:tabs>
      <w:ind w:left="851" w:hanging="284"/>
    </w:pPr>
  </w:style>
  <w:style w:type="paragraph" w:customStyle="1" w:styleId="350">
    <w:name w:val="箇条書き 35"/>
    <w:basedOn w:val="251"/>
    <w:qFormat/>
    <w:rsid w:val="00117683"/>
    <w:pPr>
      <w:ind w:left="1135"/>
    </w:pPr>
  </w:style>
  <w:style w:type="paragraph" w:customStyle="1" w:styleId="252">
    <w:name w:val="一覧 25"/>
    <w:basedOn w:val="ad"/>
    <w:qFormat/>
    <w:rsid w:val="00117683"/>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117683"/>
    <w:pPr>
      <w:ind w:left="1135"/>
    </w:pPr>
  </w:style>
  <w:style w:type="paragraph" w:customStyle="1" w:styleId="450">
    <w:name w:val="一覧 45"/>
    <w:basedOn w:val="351"/>
    <w:qFormat/>
    <w:rsid w:val="00117683"/>
    <w:pPr>
      <w:ind w:left="1418"/>
    </w:pPr>
  </w:style>
  <w:style w:type="paragraph" w:customStyle="1" w:styleId="550">
    <w:name w:val="一覧 55"/>
    <w:basedOn w:val="450"/>
    <w:qFormat/>
    <w:rsid w:val="00117683"/>
    <w:pPr>
      <w:ind w:left="1702"/>
    </w:pPr>
  </w:style>
  <w:style w:type="paragraph" w:customStyle="1" w:styleId="451">
    <w:name w:val="箇条書き 45"/>
    <w:basedOn w:val="350"/>
    <w:qFormat/>
    <w:rsid w:val="00117683"/>
    <w:pPr>
      <w:ind w:left="1418"/>
    </w:pPr>
  </w:style>
  <w:style w:type="paragraph" w:customStyle="1" w:styleId="551">
    <w:name w:val="箇条書き 55"/>
    <w:basedOn w:val="451"/>
    <w:qFormat/>
    <w:rsid w:val="00117683"/>
    <w:pPr>
      <w:ind w:left="1702"/>
    </w:pPr>
  </w:style>
  <w:style w:type="paragraph" w:customStyle="1" w:styleId="5f0">
    <w:name w:val="コメント文字列5"/>
    <w:basedOn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117683"/>
    <w:rPr>
      <w:b/>
      <w:bCs/>
    </w:rPr>
  </w:style>
  <w:style w:type="paragraph" w:customStyle="1" w:styleId="5f2">
    <w:name w:val="見出しマップ5"/>
    <w:basedOn w:val="a2"/>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2"/>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2"/>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2"/>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2"/>
    <w:next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2"/>
    <w:qFormat/>
    <w:rsid w:val="0011768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117683"/>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qFormat/>
    <w:rsid w:val="00117683"/>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11768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17683"/>
    <w:rPr>
      <w:rFonts w:ascii="Arial" w:eastAsia="Times New Roman" w:hAnsi="Arial"/>
      <w:sz w:val="22"/>
      <w:lang w:val="en-GB" w:eastAsia="zh-CN"/>
    </w:rPr>
  </w:style>
  <w:style w:type="paragraph" w:customStyle="1" w:styleId="ZchnZchn3">
    <w:name w:val="Zchn Zchn3"/>
    <w:semiHidden/>
    <w:qFormat/>
    <w:rsid w:val="001176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7683"/>
    <w:rPr>
      <w:rFonts w:ascii="Courier New" w:hAnsi="Courier New"/>
      <w:lang w:val="nb-NO" w:eastAsia="ja-JP"/>
    </w:rPr>
  </w:style>
  <w:style w:type="paragraph" w:customStyle="1" w:styleId="CharCharCharCharCharChar1">
    <w:name w:val="Char Char Char Char Char Char1"/>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7683"/>
    <w:rPr>
      <w:rFonts w:ascii="Tahoma" w:hAnsi="Tahoma"/>
      <w:shd w:val="clear" w:color="auto" w:fill="000080"/>
      <w:lang w:val="en-GB" w:eastAsia="en-US"/>
    </w:rPr>
  </w:style>
  <w:style w:type="character" w:customStyle="1" w:styleId="CharChar101">
    <w:name w:val="Char Char101"/>
    <w:qFormat/>
    <w:rsid w:val="00117683"/>
    <w:rPr>
      <w:rFonts w:ascii="Times New Roman" w:hAnsi="Times New Roman"/>
      <w:lang w:val="en-GB" w:eastAsia="en-US"/>
    </w:rPr>
  </w:style>
  <w:style w:type="character" w:customStyle="1" w:styleId="CharChar91">
    <w:name w:val="Char Char91"/>
    <w:qFormat/>
    <w:rsid w:val="00117683"/>
    <w:rPr>
      <w:rFonts w:ascii="Tahoma" w:hAnsi="Tahoma"/>
      <w:sz w:val="16"/>
      <w:lang w:val="en-GB" w:eastAsia="en-US"/>
    </w:rPr>
  </w:style>
  <w:style w:type="character" w:customStyle="1" w:styleId="CharChar81">
    <w:name w:val="Char Char81"/>
    <w:semiHidden/>
    <w:qFormat/>
    <w:rsid w:val="00117683"/>
    <w:rPr>
      <w:rFonts w:ascii="Times New Roman" w:hAnsi="Times New Roman"/>
      <w:b/>
      <w:lang w:val="en-GB" w:eastAsia="en-US"/>
    </w:rPr>
  </w:style>
  <w:style w:type="paragraph" w:customStyle="1" w:styleId="CharChar2CharChar1">
    <w:name w:val="Char Char2 Char Char1"/>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7683"/>
    <w:rPr>
      <w:rFonts w:ascii="Arial" w:hAnsi="Arial" w:cs="Arial" w:hint="default"/>
      <w:sz w:val="22"/>
      <w:lang w:val="en-GB" w:eastAsia="en-US" w:bidi="ar-SA"/>
    </w:rPr>
  </w:style>
  <w:style w:type="character" w:customStyle="1" w:styleId="CharChar210">
    <w:name w:val="Char Char210"/>
    <w:rsid w:val="00117683"/>
    <w:rPr>
      <w:rFonts w:ascii="Arial" w:hAnsi="Arial" w:cs="Arial" w:hint="default"/>
      <w:lang w:val="en-GB" w:eastAsia="en-US" w:bidi="ar-SA"/>
    </w:rPr>
  </w:style>
  <w:style w:type="character" w:customStyle="1" w:styleId="CharChar51">
    <w:name w:val="Char Char51"/>
    <w:rsid w:val="00117683"/>
    <w:rPr>
      <w:rFonts w:ascii="Arial" w:hAnsi="Arial" w:cs="Arial" w:hint="default"/>
      <w:sz w:val="28"/>
      <w:lang w:val="en-GB" w:eastAsia="en-US" w:bidi="ar-SA"/>
    </w:rPr>
  </w:style>
  <w:style w:type="character" w:customStyle="1" w:styleId="CharChar211">
    <w:name w:val="Char Char211"/>
    <w:rsid w:val="00117683"/>
    <w:rPr>
      <w:rFonts w:ascii="Times New Roman" w:hAnsi="Times New Roman"/>
      <w:lang w:val="en-GB" w:eastAsia="en-US"/>
    </w:rPr>
  </w:style>
  <w:style w:type="character" w:customStyle="1" w:styleId="CharChar61">
    <w:name w:val="Char Char61"/>
    <w:rsid w:val="00117683"/>
    <w:rPr>
      <w:rFonts w:ascii="Arial" w:eastAsia="SimSun" w:hAnsi="Arial"/>
      <w:sz w:val="32"/>
      <w:lang w:val="en-GB" w:eastAsia="en-US" w:bidi="ar-SA"/>
    </w:rPr>
  </w:style>
  <w:style w:type="character" w:customStyle="1" w:styleId="CharChar161">
    <w:name w:val="Char Char161"/>
    <w:rsid w:val="00117683"/>
    <w:rPr>
      <w:rFonts w:ascii="Arial" w:eastAsia="SimSun" w:hAnsi="Arial"/>
      <w:lang w:val="en-GB" w:eastAsia="en-US" w:bidi="ar-SA"/>
    </w:rPr>
  </w:style>
  <w:style w:type="character" w:customStyle="1" w:styleId="CharChar141">
    <w:name w:val="Char Char141"/>
    <w:rsid w:val="00117683"/>
    <w:rPr>
      <w:rFonts w:ascii="Arial" w:eastAsia="SimSun" w:hAnsi="Arial"/>
      <w:sz w:val="36"/>
      <w:lang w:val="en-GB" w:eastAsia="en-US" w:bidi="ar-SA"/>
    </w:rPr>
  </w:style>
  <w:style w:type="paragraph" w:customStyle="1" w:styleId="CarCar1CharCharCarCar1">
    <w:name w:val="Car Car1 Char Char Car Car1"/>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7683"/>
    <w:rPr>
      <w:rFonts w:ascii="Arial" w:hAnsi="Arial"/>
      <w:lang w:val="en-GB" w:eastAsia="en-US"/>
    </w:rPr>
  </w:style>
  <w:style w:type="character" w:customStyle="1" w:styleId="CharChar241">
    <w:name w:val="Char Char241"/>
    <w:rsid w:val="00117683"/>
    <w:rPr>
      <w:rFonts w:ascii="Arial" w:hAnsi="Arial"/>
      <w:sz w:val="36"/>
      <w:lang w:val="en-GB" w:eastAsia="en-US"/>
    </w:rPr>
  </w:style>
  <w:style w:type="character" w:customStyle="1" w:styleId="CharChar171">
    <w:name w:val="Char Char171"/>
    <w:rsid w:val="00117683"/>
    <w:rPr>
      <w:rFonts w:ascii="Tahoma" w:hAnsi="Tahoma" w:cs="Tahoma"/>
      <w:shd w:val="clear" w:color="auto" w:fill="000080"/>
      <w:lang w:val="en-GB" w:eastAsia="en-US"/>
    </w:rPr>
  </w:style>
  <w:style w:type="character" w:customStyle="1" w:styleId="CharChar191">
    <w:name w:val="Char Char191"/>
    <w:rsid w:val="00117683"/>
    <w:rPr>
      <w:rFonts w:ascii="Times New Roman" w:hAnsi="Times New Roman"/>
      <w:lang w:val="en-GB"/>
    </w:rPr>
  </w:style>
  <w:style w:type="character" w:customStyle="1" w:styleId="CharChar201">
    <w:name w:val="Char Char201"/>
    <w:rsid w:val="00117683"/>
    <w:rPr>
      <w:rFonts w:ascii="Tahoma" w:hAnsi="Tahoma" w:cs="Tahoma"/>
      <w:sz w:val="16"/>
      <w:szCs w:val="16"/>
      <w:lang w:val="en-GB" w:eastAsia="en-US"/>
    </w:rPr>
  </w:style>
  <w:style w:type="character" w:customStyle="1" w:styleId="CharChar301">
    <w:name w:val="Char Char301"/>
    <w:rsid w:val="00117683"/>
    <w:rPr>
      <w:rFonts w:ascii="Arial" w:hAnsi="Arial"/>
      <w:lang w:val="en-GB" w:eastAsia="en-US"/>
    </w:rPr>
  </w:style>
  <w:style w:type="character" w:customStyle="1" w:styleId="CharChar291">
    <w:name w:val="Char Char291"/>
    <w:qFormat/>
    <w:rsid w:val="00117683"/>
    <w:rPr>
      <w:rFonts w:ascii="Arial" w:hAnsi="Arial"/>
      <w:sz w:val="36"/>
      <w:lang w:val="en-GB" w:eastAsia="en-US"/>
    </w:rPr>
  </w:style>
  <w:style w:type="character" w:customStyle="1" w:styleId="CharChar261">
    <w:name w:val="Char Char261"/>
    <w:rsid w:val="00117683"/>
    <w:rPr>
      <w:rFonts w:ascii="Times New Roman" w:hAnsi="Times New Roman"/>
      <w:lang w:val="en-GB" w:eastAsia="en-US"/>
    </w:rPr>
  </w:style>
  <w:style w:type="character" w:customStyle="1" w:styleId="CharChar281">
    <w:name w:val="Char Char281"/>
    <w:qFormat/>
    <w:rsid w:val="00117683"/>
    <w:rPr>
      <w:rFonts w:ascii="Arial" w:hAnsi="Arial"/>
      <w:sz w:val="36"/>
      <w:lang w:val="en-GB" w:eastAsia="en-US"/>
    </w:rPr>
  </w:style>
  <w:style w:type="character" w:customStyle="1" w:styleId="CharChar271">
    <w:name w:val="Char Char271"/>
    <w:rsid w:val="00117683"/>
    <w:rPr>
      <w:rFonts w:ascii="Arial" w:hAnsi="Arial"/>
      <w:b/>
      <w:i/>
      <w:noProof/>
      <w:sz w:val="18"/>
      <w:lang w:val="en-GB" w:eastAsia="en-US"/>
    </w:rPr>
  </w:style>
  <w:style w:type="character" w:customStyle="1" w:styleId="CharChar111">
    <w:name w:val="Char Char111"/>
    <w:rsid w:val="00117683"/>
    <w:rPr>
      <w:lang w:val="en-GB" w:eastAsia="en-US" w:bidi="ar-SA"/>
    </w:rPr>
  </w:style>
  <w:style w:type="paragraph" w:customStyle="1" w:styleId="TOC911">
    <w:name w:val="TOC 911"/>
    <w:basedOn w:val="81"/>
    <w:qFormat/>
    <w:rsid w:val="00117683"/>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qFormat/>
    <w:rsid w:val="00117683"/>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768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117683"/>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7683"/>
    <w:rPr>
      <w:rFonts w:ascii="Arial" w:hAnsi="Arial"/>
      <w:sz w:val="36"/>
      <w:lang w:val="en-GB"/>
    </w:rPr>
  </w:style>
  <w:style w:type="character" w:customStyle="1" w:styleId="CharChar131">
    <w:name w:val="Char Char131"/>
    <w:semiHidden/>
    <w:rsid w:val="00117683"/>
    <w:rPr>
      <w:rFonts w:ascii="SimSun" w:eastAsia="SimSun" w:hAnsi="SimSun" w:hint="eastAsia"/>
      <w:lang w:val="en-GB" w:eastAsia="en-US" w:bidi="ar-SA"/>
    </w:rPr>
  </w:style>
  <w:style w:type="character" w:customStyle="1" w:styleId="h48">
    <w:name w:val="h48"/>
    <w:rsid w:val="00117683"/>
    <w:rPr>
      <w:rFonts w:ascii="Arial" w:hAnsi="Arial"/>
      <w:sz w:val="24"/>
      <w:lang w:val="en-GB"/>
    </w:rPr>
  </w:style>
  <w:style w:type="character" w:customStyle="1" w:styleId="h510">
    <w:name w:val="h51"/>
    <w:rsid w:val="00117683"/>
    <w:rPr>
      <w:rFonts w:ascii="Arial" w:eastAsia="SimSun" w:hAnsi="Arial"/>
      <w:sz w:val="22"/>
      <w:lang w:val="en-GB" w:eastAsia="en-US" w:bidi="ar-SA"/>
    </w:rPr>
  </w:style>
  <w:style w:type="paragraph" w:customStyle="1" w:styleId="TOC921">
    <w:name w:val="TOC 921"/>
    <w:basedOn w:val="81"/>
    <w:qFormat/>
    <w:rsid w:val="00117683"/>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2"/>
    <w:next w:val="a2"/>
    <w:qFormat/>
    <w:rsid w:val="00117683"/>
    <w:pPr>
      <w:overflowPunct w:val="0"/>
      <w:autoSpaceDE w:val="0"/>
      <w:autoSpaceDN w:val="0"/>
      <w:adjustRightInd w:val="0"/>
      <w:ind w:left="400" w:hanging="400"/>
      <w:textAlignment w:val="baseline"/>
    </w:pPr>
    <w:rPr>
      <w:b/>
      <w:lang w:eastAsia="en-GB"/>
    </w:rPr>
  </w:style>
  <w:style w:type="paragraph" w:customStyle="1" w:styleId="aria">
    <w:name w:val="aria"/>
    <w:basedOn w:val="a2"/>
    <w:qFormat/>
    <w:rsid w:val="0011768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117683"/>
    <w:rPr>
      <w:rFonts w:eastAsia="ＭＳ 明朝"/>
      <w:b/>
      <w:bCs/>
      <w:lang w:val="x-none" w:eastAsia="en-US"/>
    </w:rPr>
  </w:style>
  <w:style w:type="paragraph" w:customStyle="1" w:styleId="95">
    <w:name w:val="修订9"/>
    <w:hidden/>
    <w:semiHidden/>
    <w:qFormat/>
    <w:rsid w:val="00117683"/>
    <w:rPr>
      <w:rFonts w:ascii="Times New Roman" w:eastAsia="Batang" w:hAnsi="Times New Roman"/>
      <w:lang w:val="en-GB" w:eastAsia="en-US"/>
    </w:rPr>
  </w:style>
  <w:style w:type="paragraph" w:customStyle="1" w:styleId="85">
    <w:name w:val="无间隔8"/>
    <w:qFormat/>
    <w:rsid w:val="00117683"/>
    <w:rPr>
      <w:rFonts w:ascii="Times New Roman" w:eastAsia="SimSun" w:hAnsi="Times New Roman"/>
      <w:lang w:val="en-GB" w:eastAsia="en-US"/>
    </w:rPr>
  </w:style>
  <w:style w:type="character" w:customStyle="1" w:styleId="Char1f3">
    <w:name w:val="标题 Char1"/>
    <w:aliases w:val="Section Header Char1"/>
    <w:rsid w:val="00117683"/>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1176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17683"/>
    <w:rPr>
      <w:lang w:val="en-GB" w:eastAsia="ja-JP" w:bidi="ar-SA"/>
    </w:rPr>
  </w:style>
  <w:style w:type="character" w:customStyle="1" w:styleId="PlainTable35">
    <w:name w:val="Plain Table 35"/>
    <w:uiPriority w:val="19"/>
    <w:qFormat/>
    <w:rsid w:val="00117683"/>
    <w:rPr>
      <w:i/>
      <w:iCs/>
      <w:color w:val="808080"/>
    </w:rPr>
  </w:style>
  <w:style w:type="character" w:customStyle="1" w:styleId="PlainTable45">
    <w:name w:val="Plain Table 45"/>
    <w:uiPriority w:val="21"/>
    <w:qFormat/>
    <w:rsid w:val="00117683"/>
    <w:rPr>
      <w:b/>
      <w:bCs/>
      <w:i/>
      <w:iCs/>
      <w:color w:val="4F81BD"/>
    </w:rPr>
  </w:style>
  <w:style w:type="character" w:customStyle="1" w:styleId="PlainTable55">
    <w:name w:val="Plain Table 55"/>
    <w:uiPriority w:val="31"/>
    <w:qFormat/>
    <w:rsid w:val="00117683"/>
    <w:rPr>
      <w:smallCaps/>
      <w:color w:val="C0504D"/>
      <w:u w:val="single"/>
    </w:rPr>
  </w:style>
  <w:style w:type="character" w:customStyle="1" w:styleId="TableGridLight5">
    <w:name w:val="Table Grid Light5"/>
    <w:uiPriority w:val="32"/>
    <w:qFormat/>
    <w:rsid w:val="00117683"/>
    <w:rPr>
      <w:b/>
      <w:bCs/>
      <w:smallCaps/>
      <w:color w:val="C0504D"/>
      <w:spacing w:val="5"/>
      <w:u w:val="single"/>
    </w:rPr>
  </w:style>
  <w:style w:type="character" w:customStyle="1" w:styleId="GridTable1Light5">
    <w:name w:val="Grid Table 1 Light5"/>
    <w:uiPriority w:val="33"/>
    <w:qFormat/>
    <w:rsid w:val="00117683"/>
    <w:rPr>
      <w:b/>
      <w:bCs/>
      <w:smallCaps/>
      <w:spacing w:val="5"/>
    </w:rPr>
  </w:style>
  <w:style w:type="table" w:customStyle="1" w:styleId="MediumShading1-Accent11">
    <w:name w:val="Medium Shading 1 - Accent 11"/>
    <w:basedOn w:val="a4"/>
    <w:uiPriority w:val="1"/>
    <w:qFormat/>
    <w:rsid w:val="0011768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7683"/>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1768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1768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1768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1768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17683"/>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1768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1768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1768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17683"/>
    <w:pPr>
      <w:autoSpaceDN w:val="0"/>
    </w:pPr>
    <w:rPr>
      <w:rFonts w:ascii="Times New Roman" w:eastAsia="SimSun" w:hAnsi="Times New Roman"/>
      <w:lang w:val="en-GB" w:eastAsia="en-US"/>
    </w:rPr>
  </w:style>
  <w:style w:type="character" w:customStyle="1" w:styleId="2ff7">
    <w:name w:val="未处理的提及2"/>
    <w:uiPriority w:val="52"/>
    <w:rsid w:val="00117683"/>
    <w:rPr>
      <w:color w:val="808080"/>
      <w:shd w:val="clear" w:color="auto" w:fill="E6E6E6"/>
    </w:rPr>
  </w:style>
  <w:style w:type="character" w:customStyle="1" w:styleId="1ffa">
    <w:name w:val="未处理的提及1"/>
    <w:uiPriority w:val="52"/>
    <w:qFormat/>
    <w:rsid w:val="00117683"/>
    <w:rPr>
      <w:color w:val="808080"/>
      <w:shd w:val="clear" w:color="auto" w:fill="E6E6E6"/>
    </w:rPr>
  </w:style>
  <w:style w:type="character" w:customStyle="1" w:styleId="tlid-translation">
    <w:name w:val="tlid-translation"/>
    <w:rsid w:val="00117683"/>
  </w:style>
  <w:style w:type="paragraph" w:customStyle="1" w:styleId="101">
    <w:name w:val="修订10"/>
    <w:hidden/>
    <w:semiHidden/>
    <w:qFormat/>
    <w:rsid w:val="00117683"/>
    <w:rPr>
      <w:rFonts w:ascii="Times New Roman" w:eastAsia="Batang" w:hAnsi="Times New Roman"/>
      <w:lang w:val="en-GB" w:eastAsia="en-US"/>
    </w:rPr>
  </w:style>
  <w:style w:type="paragraph" w:customStyle="1" w:styleId="96">
    <w:name w:val="无间隔9"/>
    <w:qFormat/>
    <w:rsid w:val="00117683"/>
    <w:rPr>
      <w:rFonts w:ascii="Times New Roman" w:eastAsia="SimSun" w:hAnsi="Times New Roman"/>
      <w:lang w:val="en-GB" w:eastAsia="en-US"/>
    </w:rPr>
  </w:style>
  <w:style w:type="paragraph" w:customStyle="1" w:styleId="LightShading-Accent53">
    <w:name w:val="Light Shading - Accent 53"/>
    <w:hidden/>
    <w:uiPriority w:val="99"/>
    <w:semiHidden/>
    <w:qFormat/>
    <w:rsid w:val="00117683"/>
    <w:rPr>
      <w:rFonts w:ascii="Times New Roman" w:eastAsia="SimSun" w:hAnsi="Times New Roman"/>
      <w:lang w:val="en-GB" w:eastAsia="en-US"/>
    </w:rPr>
  </w:style>
  <w:style w:type="paragraph" w:customStyle="1" w:styleId="LightList-Accent53">
    <w:name w:val="Light List - Accent 53"/>
    <w:basedOn w:val="a2"/>
    <w:uiPriority w:val="34"/>
    <w:qFormat/>
    <w:rsid w:val="0011768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17683"/>
    <w:rPr>
      <w:rFonts w:ascii="Times New Roman" w:eastAsia="SimSun" w:hAnsi="Times New Roman"/>
      <w:lang w:val="en-GB" w:eastAsia="en-US"/>
    </w:rPr>
  </w:style>
  <w:style w:type="character" w:customStyle="1" w:styleId="3ff0">
    <w:name w:val="未处理的提及3"/>
    <w:uiPriority w:val="52"/>
    <w:rsid w:val="00117683"/>
    <w:rPr>
      <w:color w:val="808080"/>
      <w:shd w:val="clear" w:color="auto" w:fill="E6E6E6"/>
    </w:rPr>
  </w:style>
  <w:style w:type="paragraph" w:customStyle="1" w:styleId="LightList-Accent34">
    <w:name w:val="Light List - Accent 34"/>
    <w:hidden/>
    <w:uiPriority w:val="99"/>
    <w:semiHidden/>
    <w:qFormat/>
    <w:rsid w:val="0011768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17683"/>
    <w:rPr>
      <w:rFonts w:ascii="Times New Roman" w:eastAsia="SimSun" w:hAnsi="Times New Roman"/>
      <w:lang w:val="en-GB" w:eastAsia="en-US"/>
    </w:rPr>
  </w:style>
  <w:style w:type="character" w:customStyle="1" w:styleId="UnresolvedMention5">
    <w:name w:val="Unresolved Mention5"/>
    <w:uiPriority w:val="99"/>
    <w:unhideWhenUsed/>
    <w:rsid w:val="00117683"/>
    <w:rPr>
      <w:color w:val="808080"/>
      <w:shd w:val="clear" w:color="auto" w:fill="E6E6E6"/>
    </w:rPr>
  </w:style>
  <w:style w:type="character" w:customStyle="1" w:styleId="MediumGrid2Char1">
    <w:name w:val="Medium Grid 2 Char1"/>
    <w:link w:val="97"/>
    <w:uiPriority w:val="1"/>
    <w:rsid w:val="00117683"/>
    <w:rPr>
      <w:rFonts w:ascii="Arial" w:eastAsia="PMingLiU" w:hAnsi="Arial"/>
      <w:lang w:val="x-none" w:eastAsia="x-none"/>
    </w:rPr>
  </w:style>
  <w:style w:type="character" w:customStyle="1" w:styleId="ColorfulGrid-Accent1Char1">
    <w:name w:val="Colorful Grid - Accent 1 Char1"/>
    <w:uiPriority w:val="29"/>
    <w:rsid w:val="00117683"/>
    <w:rPr>
      <w:rFonts w:ascii="Arial" w:eastAsia="PMingLiU" w:hAnsi="Arial"/>
      <w:i/>
      <w:iCs/>
      <w:color w:val="000000"/>
      <w:lang w:val="en-GB" w:eastAsia="en-GB"/>
    </w:rPr>
  </w:style>
  <w:style w:type="character" w:customStyle="1" w:styleId="LightShading-Accent2Char1">
    <w:name w:val="Light Shading - Accent 2 Char1"/>
    <w:uiPriority w:val="30"/>
    <w:rsid w:val="00117683"/>
    <w:rPr>
      <w:rFonts w:ascii="Arial" w:eastAsia="PMingLiU" w:hAnsi="Arial"/>
      <w:b/>
      <w:bCs/>
      <w:i/>
      <w:iCs/>
      <w:color w:val="4F81BD"/>
      <w:lang w:val="en-GB" w:eastAsia="en-GB"/>
    </w:rPr>
  </w:style>
  <w:style w:type="table" w:styleId="130">
    <w:name w:val="Colorful List Accent 3"/>
    <w:basedOn w:val="a4"/>
    <w:uiPriority w:val="29"/>
    <w:unhideWhenUsed/>
    <w:qFormat/>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1176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17683"/>
    <w:rPr>
      <w:rFonts w:ascii="Calibri" w:eastAsia="Calibri" w:hAnsi="Calibri"/>
      <w:sz w:val="22"/>
      <w:szCs w:val="22"/>
      <w:lang w:eastAsia="en-GB"/>
    </w:rPr>
  </w:style>
  <w:style w:type="table" w:styleId="97">
    <w:name w:val="Medium Grid 2"/>
    <w:basedOn w:val="a4"/>
    <w:link w:val="MediumGrid2Char1"/>
    <w:uiPriority w:val="1"/>
    <w:unhideWhenUsed/>
    <w:rsid w:val="0011768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11768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7683"/>
    <w:rPr>
      <w:rFonts w:ascii="Courier New" w:hAnsi="Courier New" w:cs="Courier New" w:hint="default"/>
      <w:lang w:val="nb-NO" w:eastAsia="ja-JP" w:bidi="ar-SA"/>
    </w:rPr>
  </w:style>
  <w:style w:type="character" w:customStyle="1" w:styleId="CharChar72">
    <w:name w:val="Char Char72"/>
    <w:qFormat/>
    <w:rsid w:val="00117683"/>
    <w:rPr>
      <w:rFonts w:ascii="Tahoma" w:hAnsi="Tahoma" w:cs="Tahoma" w:hint="default"/>
      <w:shd w:val="clear" w:color="auto" w:fill="000080"/>
      <w:lang w:val="en-GB" w:eastAsia="en-US"/>
    </w:rPr>
  </w:style>
  <w:style w:type="character" w:customStyle="1" w:styleId="CharChar102">
    <w:name w:val="Char Char102"/>
    <w:qFormat/>
    <w:rsid w:val="00117683"/>
    <w:rPr>
      <w:rFonts w:ascii="Times New Roman" w:hAnsi="Times New Roman" w:cs="Times New Roman" w:hint="default"/>
      <w:lang w:val="en-GB" w:eastAsia="en-US"/>
    </w:rPr>
  </w:style>
  <w:style w:type="character" w:customStyle="1" w:styleId="CharChar92">
    <w:name w:val="Char Char92"/>
    <w:qFormat/>
    <w:rsid w:val="00117683"/>
    <w:rPr>
      <w:rFonts w:ascii="Tahoma" w:hAnsi="Tahoma" w:cs="Tahoma" w:hint="default"/>
      <w:sz w:val="16"/>
      <w:szCs w:val="16"/>
      <w:lang w:val="en-GB" w:eastAsia="en-US"/>
    </w:rPr>
  </w:style>
  <w:style w:type="character" w:customStyle="1" w:styleId="CharChar82">
    <w:name w:val="Char Char82"/>
    <w:semiHidden/>
    <w:qFormat/>
    <w:rsid w:val="00117683"/>
    <w:rPr>
      <w:rFonts w:ascii="Times New Roman" w:hAnsi="Times New Roman" w:cs="Times New Roman" w:hint="default"/>
      <w:b/>
      <w:bCs/>
      <w:lang w:val="en-GB" w:eastAsia="en-US"/>
    </w:rPr>
  </w:style>
  <w:style w:type="character" w:customStyle="1" w:styleId="CharChar292">
    <w:name w:val="Char Char292"/>
    <w:qFormat/>
    <w:rsid w:val="00117683"/>
    <w:rPr>
      <w:rFonts w:ascii="Arial" w:hAnsi="Arial" w:cs="Arial" w:hint="default"/>
      <w:sz w:val="36"/>
      <w:lang w:val="en-GB" w:eastAsia="en-US" w:bidi="ar-SA"/>
    </w:rPr>
  </w:style>
  <w:style w:type="character" w:customStyle="1" w:styleId="CharChar282">
    <w:name w:val="Char Char282"/>
    <w:qFormat/>
    <w:rsid w:val="00117683"/>
    <w:rPr>
      <w:rFonts w:ascii="Arial" w:hAnsi="Arial" w:cs="Arial" w:hint="default"/>
      <w:sz w:val="32"/>
      <w:lang w:val="en-GB"/>
    </w:rPr>
  </w:style>
  <w:style w:type="character" w:customStyle="1" w:styleId="ZchnZchn52">
    <w:name w:val="Zchn Zchn52"/>
    <w:qFormat/>
    <w:rsid w:val="0011768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7683"/>
    <w:rPr>
      <w:color w:val="808080"/>
      <w:shd w:val="clear" w:color="auto" w:fill="E6E6E6"/>
    </w:rPr>
  </w:style>
  <w:style w:type="paragraph" w:customStyle="1" w:styleId="Char1f4">
    <w:name w:val="(文字) (文字)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768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768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768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768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768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768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17683"/>
    <w:rPr>
      <w:rFonts w:ascii="Times New Roman" w:eastAsia="Times New Roman" w:hAnsi="Times New Roman"/>
      <w:sz w:val="18"/>
      <w:szCs w:val="18"/>
      <w:lang w:val="en-GB" w:eastAsia="en-GB"/>
    </w:rPr>
  </w:style>
  <w:style w:type="character" w:customStyle="1" w:styleId="1ffd">
    <w:name w:val="标题 字符1"/>
    <w:aliases w:val="Section Header 字符1"/>
    <w:rsid w:val="0011768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7683"/>
    <w:rPr>
      <w:rFonts w:ascii="Times New Roman" w:hAnsi="Times New Roman"/>
      <w:lang w:val="en-GB" w:eastAsia="en-US"/>
    </w:rPr>
  </w:style>
  <w:style w:type="character" w:customStyle="1" w:styleId="MediumGrid2Char2">
    <w:name w:val="Medium Grid 2 Char2"/>
    <w:uiPriority w:val="1"/>
    <w:locked/>
    <w:rsid w:val="0011768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7683"/>
    <w:rPr>
      <w:rFonts w:ascii="Calibri" w:eastAsia="Calibri" w:hAnsi="Calibri" w:cs="Calibri"/>
    </w:rPr>
  </w:style>
  <w:style w:type="paragraph" w:customStyle="1" w:styleId="ColorfulList-Accent11">
    <w:name w:val="Colorful List - Accent 11"/>
    <w:basedOn w:val="a2"/>
    <w:link w:val="ColorfulList-Accent1Char1"/>
    <w:uiPriority w:val="34"/>
    <w:qFormat/>
    <w:rsid w:val="0011768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17683"/>
    <w:rPr>
      <w:rFonts w:ascii="Arial" w:eastAsia="PMingLiU" w:hAnsi="Arial"/>
      <w:i/>
      <w:iCs/>
      <w:color w:val="000000"/>
      <w:lang w:val="en-GB" w:eastAsia="en-GB"/>
    </w:rPr>
  </w:style>
  <w:style w:type="character" w:customStyle="1" w:styleId="LightShading-Accent2Char2">
    <w:name w:val="Light Shading - Accent 2 Char2"/>
    <w:uiPriority w:val="30"/>
    <w:rsid w:val="00117683"/>
    <w:rPr>
      <w:rFonts w:ascii="Arial" w:eastAsia="PMingLiU" w:hAnsi="Arial"/>
      <w:b/>
      <w:bCs/>
      <w:i/>
      <w:iCs/>
      <w:color w:val="4F81BD"/>
      <w:lang w:val="en-GB" w:eastAsia="en-GB"/>
    </w:rPr>
  </w:style>
  <w:style w:type="paragraph" w:customStyle="1" w:styleId="113">
    <w:name w:val="修订11"/>
    <w:semiHidden/>
    <w:qFormat/>
    <w:rsid w:val="00117683"/>
    <w:pPr>
      <w:autoSpaceDN w:val="0"/>
    </w:pPr>
    <w:rPr>
      <w:rFonts w:ascii="Times New Roman" w:eastAsia="Batang" w:hAnsi="Times New Roman"/>
      <w:lang w:val="en-GB" w:eastAsia="en-US"/>
    </w:rPr>
  </w:style>
  <w:style w:type="paragraph" w:customStyle="1" w:styleId="102">
    <w:name w:val="无间隔10"/>
    <w:qFormat/>
    <w:rsid w:val="00117683"/>
    <w:pPr>
      <w:autoSpaceDN w:val="0"/>
    </w:pPr>
    <w:rPr>
      <w:rFonts w:ascii="Times New Roman" w:eastAsia="SimSun" w:hAnsi="Times New Roman"/>
      <w:lang w:val="en-GB" w:eastAsia="en-US"/>
    </w:rPr>
  </w:style>
  <w:style w:type="character" w:customStyle="1" w:styleId="MediumGrid11">
    <w:name w:val="Medium Grid 11"/>
    <w:uiPriority w:val="99"/>
    <w:rsid w:val="00117683"/>
    <w:rPr>
      <w:color w:val="808080"/>
    </w:rPr>
  </w:style>
  <w:style w:type="character" w:customStyle="1" w:styleId="5f6">
    <w:name w:val="未处理的提及5"/>
    <w:uiPriority w:val="52"/>
    <w:rsid w:val="00117683"/>
    <w:rPr>
      <w:color w:val="808080"/>
      <w:shd w:val="clear" w:color="auto" w:fill="E6E6E6"/>
    </w:rPr>
  </w:style>
  <w:style w:type="character" w:customStyle="1" w:styleId="4f9">
    <w:name w:val="未处理的提及4"/>
    <w:uiPriority w:val="52"/>
    <w:rsid w:val="00117683"/>
    <w:rPr>
      <w:color w:val="808080"/>
      <w:shd w:val="clear" w:color="auto" w:fill="E6E6E6"/>
    </w:rPr>
  </w:style>
  <w:style w:type="table" w:styleId="86">
    <w:name w:val="Medium Grid 1 Accent 2"/>
    <w:basedOn w:val="a4"/>
    <w:uiPriority w:val="34"/>
    <w:unhideWhenUsed/>
    <w:rsid w:val="0011768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11768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11768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11768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7683"/>
    <w:rPr>
      <w:rFonts w:ascii="Times New Roman" w:hAnsi="Times New Roman"/>
      <w:b/>
      <w:bCs/>
      <w:lang w:val="en-GB" w:eastAsia="en-US"/>
    </w:rPr>
  </w:style>
  <w:style w:type="table" w:customStyle="1" w:styleId="SGSTableBasic12">
    <w:name w:val="SGS Table Basic 12"/>
    <w:basedOn w:val="a4"/>
    <w:next w:val="aff0"/>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7683"/>
    <w:rPr>
      <w:rFonts w:ascii="Arial" w:hAnsi="Arial"/>
      <w:sz w:val="32"/>
      <w:lang w:val="en-GB" w:eastAsia="en-US" w:bidi="ar-SA"/>
    </w:rPr>
  </w:style>
  <w:style w:type="character" w:customStyle="1" w:styleId="h49">
    <w:name w:val="h49"/>
    <w:rsid w:val="00117683"/>
    <w:rPr>
      <w:rFonts w:ascii="Arial" w:hAnsi="Arial"/>
      <w:sz w:val="24"/>
      <w:lang w:val="en-GB"/>
    </w:rPr>
  </w:style>
  <w:style w:type="character" w:customStyle="1" w:styleId="h52">
    <w:name w:val="h52"/>
    <w:rsid w:val="00117683"/>
    <w:rPr>
      <w:rFonts w:ascii="Arial" w:eastAsia="SimSun" w:hAnsi="Arial"/>
      <w:sz w:val="22"/>
      <w:lang w:val="en-GB" w:eastAsia="en-US" w:bidi="ar-SA"/>
    </w:rPr>
  </w:style>
  <w:style w:type="paragraph" w:customStyle="1" w:styleId="TOC93">
    <w:name w:val="TOC 93"/>
    <w:basedOn w:val="81"/>
    <w:qFormat/>
    <w:rsid w:val="00117683"/>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117683"/>
    <w:rPr>
      <w:rFonts w:ascii="Times New Roman" w:hAnsi="Times New Roman"/>
      <w:lang w:val="en-GB" w:eastAsia="en-US"/>
    </w:rPr>
  </w:style>
  <w:style w:type="paragraph" w:customStyle="1" w:styleId="CarCar11">
    <w:name w:val="Car Car1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7683"/>
    <w:rPr>
      <w:rFonts w:ascii="Times New Roman" w:hAnsi="Times New Roman"/>
      <w:b/>
      <w:bCs/>
      <w:lang w:val="en-GB" w:eastAsia="en-US"/>
    </w:rPr>
  </w:style>
  <w:style w:type="paragraph" w:customStyle="1" w:styleId="Char33">
    <w:name w:val="Char3"/>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7683"/>
    <w:rPr>
      <w:rFonts w:eastAsia="SimSun"/>
      <w:lang w:val="en-GB" w:eastAsia="en-US" w:bidi="ar-SA"/>
    </w:rPr>
  </w:style>
  <w:style w:type="character" w:customStyle="1" w:styleId="CharChar73">
    <w:name w:val="Char Char73"/>
    <w:rsid w:val="00117683"/>
    <w:rPr>
      <w:rFonts w:ascii="Arial" w:eastAsia="SimSun" w:hAnsi="Arial"/>
      <w:sz w:val="36"/>
      <w:lang w:val="en-GB" w:eastAsia="en-US" w:bidi="ar-SA"/>
    </w:rPr>
  </w:style>
  <w:style w:type="character" w:customStyle="1" w:styleId="CharChar62">
    <w:name w:val="Char Char62"/>
    <w:rsid w:val="00117683"/>
    <w:rPr>
      <w:rFonts w:ascii="Arial" w:eastAsia="SimSun" w:hAnsi="Arial"/>
      <w:sz w:val="32"/>
      <w:lang w:val="en-GB" w:eastAsia="en-US" w:bidi="ar-SA"/>
    </w:rPr>
  </w:style>
  <w:style w:type="character" w:customStyle="1" w:styleId="CharChar52">
    <w:name w:val="Char Char52"/>
    <w:rsid w:val="00117683"/>
    <w:rPr>
      <w:rFonts w:ascii="Arial" w:eastAsia="SimSun" w:hAnsi="Arial"/>
      <w:sz w:val="28"/>
      <w:lang w:val="en-GB" w:eastAsia="en-US" w:bidi="ar-SA"/>
    </w:rPr>
  </w:style>
  <w:style w:type="character" w:customStyle="1" w:styleId="CharChar162">
    <w:name w:val="Char Char162"/>
    <w:rsid w:val="00117683"/>
    <w:rPr>
      <w:rFonts w:ascii="Arial" w:eastAsia="SimSun" w:hAnsi="Arial"/>
      <w:lang w:val="en-GB" w:eastAsia="en-US" w:bidi="ar-SA"/>
    </w:rPr>
  </w:style>
  <w:style w:type="character" w:customStyle="1" w:styleId="CharChar142">
    <w:name w:val="Char Char142"/>
    <w:rsid w:val="00117683"/>
    <w:rPr>
      <w:rFonts w:ascii="Arial" w:eastAsia="SimSun" w:hAnsi="Arial"/>
      <w:sz w:val="36"/>
      <w:lang w:val="en-GB" w:eastAsia="en-US" w:bidi="ar-SA"/>
    </w:rPr>
  </w:style>
  <w:style w:type="character" w:customStyle="1" w:styleId="CharChar112">
    <w:name w:val="Char Char112"/>
    <w:rsid w:val="00117683"/>
    <w:rPr>
      <w:rFonts w:ascii="Tahoma" w:eastAsia="SimSun" w:hAnsi="Tahoma" w:cs="Tahoma"/>
      <w:lang w:val="en-GB" w:eastAsia="en-US" w:bidi="ar-SA"/>
    </w:rPr>
  </w:style>
  <w:style w:type="paragraph" w:customStyle="1" w:styleId="CharCharCharCharCharChar3">
    <w:name w:val="Char Char Char Char Char Char3"/>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7683"/>
    <w:rPr>
      <w:rFonts w:ascii="Tahoma" w:hAnsi="Tahoma" w:cs="Tahoma"/>
      <w:sz w:val="16"/>
      <w:szCs w:val="16"/>
      <w:lang w:val="en-GB" w:eastAsia="en-US" w:bidi="ar-SA"/>
    </w:rPr>
  </w:style>
  <w:style w:type="character" w:customStyle="1" w:styleId="CharChar252">
    <w:name w:val="Char Char252"/>
    <w:rsid w:val="00117683"/>
    <w:rPr>
      <w:rFonts w:ascii="Arial" w:hAnsi="Arial"/>
      <w:lang w:val="en-GB" w:eastAsia="en-US"/>
    </w:rPr>
  </w:style>
  <w:style w:type="character" w:customStyle="1" w:styleId="CharChar242">
    <w:name w:val="Char Char242"/>
    <w:rsid w:val="00117683"/>
    <w:rPr>
      <w:rFonts w:ascii="Arial" w:hAnsi="Arial"/>
      <w:sz w:val="36"/>
      <w:lang w:val="en-GB" w:eastAsia="en-US"/>
    </w:rPr>
  </w:style>
  <w:style w:type="character" w:customStyle="1" w:styleId="CharChar172">
    <w:name w:val="Char Char172"/>
    <w:rsid w:val="00117683"/>
    <w:rPr>
      <w:rFonts w:ascii="Tahoma" w:hAnsi="Tahoma" w:cs="Tahoma"/>
      <w:shd w:val="clear" w:color="auto" w:fill="000080"/>
      <w:lang w:val="en-GB" w:eastAsia="en-US"/>
    </w:rPr>
  </w:style>
  <w:style w:type="character" w:customStyle="1" w:styleId="CharChar192">
    <w:name w:val="Char Char192"/>
    <w:rsid w:val="00117683"/>
    <w:rPr>
      <w:rFonts w:ascii="Times New Roman" w:hAnsi="Times New Roman"/>
      <w:lang w:val="en-GB"/>
    </w:rPr>
  </w:style>
  <w:style w:type="character" w:customStyle="1" w:styleId="CharChar202">
    <w:name w:val="Char Char202"/>
    <w:rsid w:val="00117683"/>
    <w:rPr>
      <w:rFonts w:ascii="Tahoma" w:hAnsi="Tahoma" w:cs="Tahoma"/>
      <w:sz w:val="16"/>
      <w:szCs w:val="16"/>
      <w:lang w:val="en-GB" w:eastAsia="en-US"/>
    </w:rPr>
  </w:style>
  <w:style w:type="character" w:customStyle="1" w:styleId="CharChar302">
    <w:name w:val="Char Char302"/>
    <w:rsid w:val="00117683"/>
    <w:rPr>
      <w:rFonts w:ascii="Arial" w:hAnsi="Arial"/>
      <w:lang w:val="en-GB" w:eastAsia="en-US"/>
    </w:rPr>
  </w:style>
  <w:style w:type="character" w:customStyle="1" w:styleId="CharChar293">
    <w:name w:val="Char Char293"/>
    <w:rsid w:val="00117683"/>
    <w:rPr>
      <w:rFonts w:ascii="Arial" w:hAnsi="Arial"/>
      <w:sz w:val="36"/>
      <w:lang w:val="en-GB" w:eastAsia="en-US"/>
    </w:rPr>
  </w:style>
  <w:style w:type="character" w:customStyle="1" w:styleId="CharChar262">
    <w:name w:val="Char Char262"/>
    <w:rsid w:val="00117683"/>
    <w:rPr>
      <w:rFonts w:ascii="Times New Roman" w:hAnsi="Times New Roman"/>
      <w:lang w:val="en-GB" w:eastAsia="en-US"/>
    </w:rPr>
  </w:style>
  <w:style w:type="character" w:customStyle="1" w:styleId="CharChar283">
    <w:name w:val="Char Char283"/>
    <w:rsid w:val="00117683"/>
    <w:rPr>
      <w:rFonts w:ascii="Arial" w:hAnsi="Arial"/>
      <w:sz w:val="36"/>
      <w:lang w:val="en-GB" w:eastAsia="en-US"/>
    </w:rPr>
  </w:style>
  <w:style w:type="character" w:customStyle="1" w:styleId="CharChar272">
    <w:name w:val="Char Char272"/>
    <w:rsid w:val="00117683"/>
    <w:rPr>
      <w:rFonts w:ascii="Arial" w:hAnsi="Arial"/>
      <w:b/>
      <w:i/>
      <w:noProof/>
      <w:sz w:val="18"/>
      <w:lang w:val="en-GB" w:eastAsia="en-US"/>
    </w:rPr>
  </w:style>
  <w:style w:type="paragraph" w:customStyle="1" w:styleId="432">
    <w:name w:val="(文字) (文字)4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7683"/>
    <w:rPr>
      <w:rFonts w:ascii="Arial" w:eastAsia="ＭＳ 明朝" w:hAnsi="Arial" w:cs="CG Times (WN)"/>
      <w:kern w:val="0"/>
      <w:sz w:val="22"/>
      <w:szCs w:val="20"/>
      <w:lang w:val="en-GB" w:eastAsia="ar-SA"/>
    </w:rPr>
  </w:style>
  <w:style w:type="character" w:customStyle="1" w:styleId="CharChar34">
    <w:name w:val="Char Char34"/>
    <w:rsid w:val="00117683"/>
    <w:rPr>
      <w:rFonts w:ascii="Arial" w:hAnsi="Arial"/>
      <w:sz w:val="22"/>
      <w:lang w:val="en-GB" w:eastAsia="en-US" w:bidi="ar-SA"/>
    </w:rPr>
  </w:style>
  <w:style w:type="paragraph" w:customStyle="1" w:styleId="CharCharCharCharChar3">
    <w:name w:val="Char Char Char Char Char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11768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17683"/>
    <w:rPr>
      <w:rFonts w:ascii="Courier New" w:hAnsi="Courier New"/>
      <w:lang w:val="nb-NO" w:eastAsia="ja-JP" w:bidi="ar-SA"/>
    </w:rPr>
  </w:style>
  <w:style w:type="character" w:customStyle="1" w:styleId="CharChar103">
    <w:name w:val="Char Char103"/>
    <w:semiHidden/>
    <w:rsid w:val="00117683"/>
    <w:rPr>
      <w:rFonts w:ascii="Times New Roman" w:hAnsi="Times New Roman"/>
      <w:lang w:val="en-GB" w:eastAsia="en-US"/>
    </w:rPr>
  </w:style>
  <w:style w:type="character" w:customStyle="1" w:styleId="CharChar152">
    <w:name w:val="Char Char152"/>
    <w:rsid w:val="00117683"/>
    <w:rPr>
      <w:rFonts w:ascii="Arial" w:hAnsi="Arial"/>
      <w:sz w:val="36"/>
      <w:lang w:val="en-GB"/>
    </w:rPr>
  </w:style>
  <w:style w:type="character" w:customStyle="1" w:styleId="CharChar212">
    <w:name w:val="Char Char212"/>
    <w:rsid w:val="00117683"/>
    <w:rPr>
      <w:rFonts w:ascii="Arial" w:hAnsi="Arial"/>
      <w:lang w:val="en-GB" w:eastAsia="en-US" w:bidi="ar-SA"/>
    </w:rPr>
  </w:style>
  <w:style w:type="paragraph" w:customStyle="1" w:styleId="CarCar52">
    <w:name w:val="Car Car52"/>
    <w:semiHidden/>
    <w:qFormat/>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117683"/>
    <w:rPr>
      <w:rFonts w:ascii="Times New Roman" w:hAnsi="Times New Roman"/>
      <w:lang w:val="en-GB" w:eastAsia="en-GB"/>
    </w:rPr>
    <w:tblPr/>
  </w:style>
  <w:style w:type="paragraph" w:customStyle="1" w:styleId="Caption3">
    <w:name w:val="Caption3"/>
    <w:basedOn w:val="a2"/>
    <w:next w:val="a2"/>
    <w:qFormat/>
    <w:rsid w:val="00117683"/>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qFormat/>
    <w:rsid w:val="00117683"/>
    <w:pPr>
      <w:overflowPunct w:val="0"/>
      <w:autoSpaceDE w:val="0"/>
      <w:autoSpaceDN w:val="0"/>
      <w:adjustRightInd w:val="0"/>
      <w:ind w:left="400" w:hanging="400"/>
      <w:textAlignment w:val="baseline"/>
    </w:pPr>
    <w:rPr>
      <w:b/>
    </w:rPr>
  </w:style>
  <w:style w:type="table" w:customStyle="1" w:styleId="Tabellengitternetz14">
    <w:name w:val="Tabellengitternetz1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117683"/>
    <w:rPr>
      <w:rFonts w:ascii="SimSun" w:eastAsia="SimSun"/>
      <w:sz w:val="18"/>
      <w:szCs w:val="18"/>
      <w:lang w:val="en-GB" w:eastAsia="en-US"/>
    </w:rPr>
  </w:style>
  <w:style w:type="character" w:customStyle="1" w:styleId="afffff5">
    <w:name w:val="页脚 字符"/>
    <w:aliases w:val="footer odd 字符,footer 字符,fo 字符,pie de página 字符"/>
    <w:rsid w:val="00117683"/>
    <w:rPr>
      <w:rFonts w:ascii="Arial" w:eastAsia="Times New Roman" w:hAnsi="Arial"/>
      <w:b/>
      <w:i/>
      <w:noProof/>
      <w:sz w:val="18"/>
    </w:rPr>
  </w:style>
  <w:style w:type="character" w:customStyle="1" w:styleId="afffff6">
    <w:name w:val="批注框文本 字符"/>
    <w:rsid w:val="00117683"/>
    <w:rPr>
      <w:sz w:val="18"/>
      <w:szCs w:val="18"/>
      <w:lang w:val="en-GB" w:eastAsia="en-US"/>
    </w:rPr>
  </w:style>
  <w:style w:type="character" w:customStyle="1" w:styleId="afffff7">
    <w:name w:val="批注文字 字符"/>
    <w:rsid w:val="00117683"/>
    <w:rPr>
      <w:rFonts w:eastAsia="ＭＳ 明朝"/>
      <w:lang w:val="x-none" w:eastAsia="en-US"/>
    </w:rPr>
  </w:style>
  <w:style w:type="character" w:customStyle="1" w:styleId="afffff8">
    <w:name w:val="批注主题 字符"/>
    <w:rsid w:val="0011768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7683"/>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7683"/>
    <w:rPr>
      <w:rFonts w:eastAsia="Times New Roman"/>
      <w:sz w:val="16"/>
    </w:rPr>
  </w:style>
  <w:style w:type="character" w:customStyle="1" w:styleId="afffffa">
    <w:name w:val="正文文本缩进 字符"/>
    <w:rsid w:val="0011768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768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768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768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7683"/>
    <w:rPr>
      <w:rFonts w:ascii="Arial" w:eastAsia="Times New Roman" w:hAnsi="Arial"/>
      <w:sz w:val="32"/>
    </w:rPr>
  </w:style>
  <w:style w:type="character" w:customStyle="1" w:styleId="67">
    <w:name w:val="标题 6 字符"/>
    <w:aliases w:val="T1 字符,Header 6 字符"/>
    <w:rsid w:val="0011768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7683"/>
    <w:rPr>
      <w:rFonts w:ascii="Arial" w:eastAsia="Times New Roman" w:hAnsi="Arial"/>
      <w:b/>
      <w:noProof/>
      <w:sz w:val="18"/>
    </w:rPr>
  </w:style>
  <w:style w:type="character" w:customStyle="1" w:styleId="afffffb">
    <w:name w:val="纯文本 字符"/>
    <w:rsid w:val="00117683"/>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7683"/>
    <w:rPr>
      <w:rFonts w:eastAsia="SimSun"/>
      <w:lang w:val="en-GB" w:eastAsia="ja-JP"/>
    </w:rPr>
  </w:style>
  <w:style w:type="character" w:customStyle="1" w:styleId="2ff9">
    <w:name w:val="正文文本 2 字符"/>
    <w:rsid w:val="00117683"/>
    <w:rPr>
      <w:rFonts w:eastAsia="SimSun"/>
      <w:i/>
      <w:lang w:val="en-GB" w:eastAsia="x-none"/>
    </w:rPr>
  </w:style>
  <w:style w:type="character" w:customStyle="1" w:styleId="3ff2">
    <w:name w:val="正文文本 3 字符"/>
    <w:rsid w:val="00117683"/>
    <w:rPr>
      <w:rFonts w:eastAsia="Osaka"/>
      <w:color w:val="000000"/>
      <w:lang w:val="en-GB" w:eastAsia="x-none"/>
    </w:rPr>
  </w:style>
  <w:style w:type="character" w:customStyle="1" w:styleId="2ffa">
    <w:name w:val="正文文本缩进 2 字符"/>
    <w:rsid w:val="00117683"/>
    <w:rPr>
      <w:rFonts w:eastAsia="ＭＳ 明朝"/>
      <w:lang w:val="en-GB" w:eastAsia="en-GB"/>
    </w:rPr>
  </w:style>
  <w:style w:type="character" w:customStyle="1" w:styleId="afffffd">
    <w:name w:val="尾注文本 字符"/>
    <w:rsid w:val="00117683"/>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7683"/>
    <w:rPr>
      <w:rFonts w:eastAsia="ＭＳ 明朝"/>
      <w:b/>
      <w:lang w:val="en-GB" w:eastAsia="en-US"/>
    </w:rPr>
  </w:style>
  <w:style w:type="table" w:customStyle="1" w:styleId="TableGrid113">
    <w:name w:val="Table Grid113"/>
    <w:basedOn w:val="a4"/>
    <w:next w:val="aff0"/>
    <w:qFormat/>
    <w:rsid w:val="001176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17683"/>
    <w:rPr>
      <w:rFonts w:ascii="Arial" w:eastAsia="Times New Roman" w:hAnsi="Arial"/>
    </w:rPr>
  </w:style>
  <w:style w:type="character" w:customStyle="1" w:styleId="88">
    <w:name w:val="标题 8 字符"/>
    <w:rsid w:val="00117683"/>
    <w:rPr>
      <w:rFonts w:ascii="Arial" w:eastAsia="Times New Roman" w:hAnsi="Arial"/>
      <w:sz w:val="36"/>
    </w:rPr>
  </w:style>
  <w:style w:type="character" w:customStyle="1" w:styleId="9a">
    <w:name w:val="标题 9 字符"/>
    <w:rsid w:val="00117683"/>
    <w:rPr>
      <w:rFonts w:ascii="Arial" w:eastAsia="Times New Roman" w:hAnsi="Arial"/>
      <w:sz w:val="36"/>
    </w:rPr>
  </w:style>
  <w:style w:type="table" w:customStyle="1" w:styleId="TableClassic23">
    <w:name w:val="Table Classic 23"/>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768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117683"/>
    <w:rPr>
      <w:rFonts w:eastAsia="ＭＳ 明朝"/>
      <w:lang w:eastAsia="en-US"/>
    </w:rPr>
  </w:style>
  <w:style w:type="character" w:customStyle="1" w:styleId="HTML6">
    <w:name w:val="HTML 预设格式 字符"/>
    <w:rsid w:val="00117683"/>
    <w:rPr>
      <w:rFonts w:ascii="Courier New" w:eastAsia="ＭＳ 明朝" w:hAnsi="Courier New"/>
      <w:lang w:val="en-GB" w:eastAsia="ja-JP"/>
    </w:rPr>
  </w:style>
  <w:style w:type="table" w:customStyle="1" w:styleId="TableGrid43">
    <w:name w:val="Table Grid43"/>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17683"/>
    <w:rPr>
      <w:rFonts w:ascii="Times New Roman" w:eastAsia="Times New Roman" w:hAnsi="Times New Roman"/>
      <w:lang w:val="en-GB" w:eastAsia="en-GB"/>
    </w:rPr>
    <w:tblPr/>
  </w:style>
  <w:style w:type="table" w:customStyle="1" w:styleId="TableGrid212">
    <w:name w:val="Table Grid21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1176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176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1176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1176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1176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11768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11768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1768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11768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1768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11768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1768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176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17683"/>
    <w:rPr>
      <w:rFonts w:ascii="Times New Roman" w:eastAsia="PMingLiU" w:hAnsi="Times New Roman"/>
      <w:lang w:val="en-GB" w:eastAsia="en-GB"/>
    </w:rPr>
    <w:tblPr>
      <w:tblInd w:w="0" w:type="nil"/>
    </w:tblPr>
  </w:style>
  <w:style w:type="table" w:customStyle="1" w:styleId="TableGrid1111">
    <w:name w:val="Table Grid111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176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176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1768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1768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7683"/>
    <w:rPr>
      <w:rFonts w:ascii="Times New Roman" w:eastAsia="Times New Roman" w:hAnsi="Times New Roman"/>
      <w:lang w:val="en-GB" w:eastAsia="ja-JP"/>
    </w:rPr>
  </w:style>
  <w:style w:type="table" w:customStyle="1" w:styleId="TableGrid16">
    <w:name w:val="Table Grid16"/>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1176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11768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17683"/>
    <w:rPr>
      <w:rFonts w:ascii="Times New Roman" w:eastAsia="PMingLiU" w:hAnsi="Times New Roman"/>
      <w:lang w:val="en-GB" w:eastAsia="en-GB"/>
    </w:rPr>
    <w:tblPr/>
  </w:style>
  <w:style w:type="table" w:customStyle="1" w:styleId="TableGrid44">
    <w:name w:val="Table Grid44"/>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17683"/>
    <w:rPr>
      <w:rFonts w:ascii="Times New Roman" w:eastAsia="Times New Roman" w:hAnsi="Times New Roman"/>
      <w:lang w:val="en-GB" w:eastAsia="en-GB"/>
    </w:rPr>
    <w:tblPr/>
  </w:style>
  <w:style w:type="table" w:customStyle="1" w:styleId="TableGrid213">
    <w:name w:val="Table Grid21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1176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7683"/>
    <w:pPr>
      <w:numPr>
        <w:numId w:val="24"/>
      </w:numPr>
    </w:pPr>
  </w:style>
  <w:style w:type="table" w:customStyle="1" w:styleId="SGSTableBasic23">
    <w:name w:val="SGS Table Basic 23"/>
    <w:basedOn w:val="a4"/>
    <w:uiPriority w:val="99"/>
    <w:qFormat/>
    <w:rsid w:val="001176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1176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1176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176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11768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11768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1768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1176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176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11768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17683"/>
    <w:rPr>
      <w:rFonts w:ascii="Times New Roman" w:eastAsia="PMingLiU" w:hAnsi="Times New Roman"/>
      <w:lang w:val="en-GB" w:eastAsia="en-GB"/>
    </w:rPr>
    <w:tblPr/>
  </w:style>
  <w:style w:type="table" w:customStyle="1" w:styleId="TableGrid1112">
    <w:name w:val="Table Grid11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1768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176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17683"/>
    <w:pPr>
      <w:numPr>
        <w:numId w:val="20"/>
      </w:numPr>
    </w:pPr>
  </w:style>
  <w:style w:type="numbering" w:customStyle="1" w:styleId="Style112">
    <w:name w:val="Style112"/>
    <w:uiPriority w:val="99"/>
    <w:rsid w:val="00117683"/>
    <w:pPr>
      <w:numPr>
        <w:numId w:val="21"/>
      </w:numPr>
    </w:pPr>
  </w:style>
  <w:style w:type="table" w:customStyle="1" w:styleId="MediumShading1-Accent31">
    <w:name w:val="Medium Shading 1 - Accent 31"/>
    <w:basedOn w:val="a4"/>
    <w:next w:val="4f8"/>
    <w:uiPriority w:val="29"/>
    <w:unhideWhenUsed/>
    <w:qFormat/>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1176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11768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11768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11768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1768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1176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11768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11768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11768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11768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11768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11768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17683"/>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4"/>
    <w:rsid w:val="00117683"/>
    <w:rPr>
      <w:rFonts w:ascii="Times New Roman" w:hAnsi="Times New Roman"/>
      <w:lang w:val="en-GB" w:eastAsia="en-GB"/>
    </w:rPr>
    <w:tblPr/>
  </w:style>
  <w:style w:type="paragraph" w:customStyle="1" w:styleId="4fc">
    <w:name w:val="题注4"/>
    <w:basedOn w:val="a2"/>
    <w:next w:val="a2"/>
    <w:qFormat/>
    <w:rsid w:val="00117683"/>
    <w:pPr>
      <w:overflowPunct w:val="0"/>
      <w:autoSpaceDE w:val="0"/>
      <w:autoSpaceDN w:val="0"/>
      <w:adjustRightInd w:val="0"/>
      <w:spacing w:before="120" w:after="120"/>
      <w:textAlignment w:val="baseline"/>
    </w:pPr>
    <w:rPr>
      <w:b/>
    </w:rPr>
  </w:style>
  <w:style w:type="paragraph" w:customStyle="1" w:styleId="4fd">
    <w:name w:val="图表目录4"/>
    <w:basedOn w:val="a2"/>
    <w:next w:val="a2"/>
    <w:qFormat/>
    <w:rsid w:val="00117683"/>
    <w:pPr>
      <w:overflowPunct w:val="0"/>
      <w:autoSpaceDE w:val="0"/>
      <w:autoSpaceDN w:val="0"/>
      <w:adjustRightInd w:val="0"/>
      <w:ind w:left="400" w:hanging="400"/>
      <w:textAlignment w:val="baseline"/>
    </w:pPr>
    <w:rPr>
      <w:b/>
    </w:rPr>
  </w:style>
  <w:style w:type="table" w:customStyle="1" w:styleId="Tabellengitternetz141">
    <w:name w:val="Tabellengitternetz1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1176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17683"/>
    <w:rPr>
      <w:rFonts w:ascii="Times New Roman" w:eastAsia="Times New Roman" w:hAnsi="Times New Roman"/>
      <w:lang w:val="en-GB" w:eastAsia="en-GB"/>
    </w:rPr>
    <w:tblPr/>
  </w:style>
  <w:style w:type="table" w:customStyle="1" w:styleId="TableGrid2121">
    <w:name w:val="Table Grid212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11768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1176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1176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176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11768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176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176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11768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11768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11768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11768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1768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1176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176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11768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17683"/>
    <w:rPr>
      <w:rFonts w:ascii="Times New Roman" w:eastAsia="PMingLiU" w:hAnsi="Times New Roman"/>
      <w:lang w:val="en-GB" w:eastAsia="en-GB"/>
    </w:rPr>
    <w:tblPr/>
  </w:style>
  <w:style w:type="table" w:customStyle="1" w:styleId="TableGrid11111">
    <w:name w:val="Table Grid1111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1768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176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7683"/>
  </w:style>
  <w:style w:type="character" w:styleId="HTML7">
    <w:name w:val="HTML Sample"/>
    <w:qFormat/>
    <w:rsid w:val="00117683"/>
    <w:rPr>
      <w:rFonts w:ascii="Courier New" w:eastAsia="SimSun" w:hAnsi="Courier New" w:cs="Courier New"/>
      <w:color w:val="0000FF"/>
      <w:kern w:val="2"/>
      <w:lang w:val="en-US" w:eastAsia="zh-CN" w:bidi="ar-SA"/>
    </w:rPr>
  </w:style>
  <w:style w:type="character" w:styleId="affffff0">
    <w:name w:val="line number"/>
    <w:qFormat/>
    <w:rsid w:val="00117683"/>
    <w:rPr>
      <w:rFonts w:ascii="Arial" w:eastAsia="SimSun" w:hAnsi="Arial" w:cs="Arial"/>
      <w:color w:val="0000FF"/>
      <w:kern w:val="2"/>
      <w:lang w:val="en-US" w:eastAsia="zh-CN" w:bidi="ar-SA"/>
    </w:rPr>
  </w:style>
  <w:style w:type="paragraph" w:styleId="affffff1">
    <w:name w:val="Block Text"/>
    <w:basedOn w:val="a2"/>
    <w:qFormat/>
    <w:rsid w:val="00117683"/>
    <w:pPr>
      <w:overflowPunct w:val="0"/>
      <w:autoSpaceDE w:val="0"/>
      <w:autoSpaceDN w:val="0"/>
      <w:adjustRightInd w:val="0"/>
      <w:spacing w:after="120"/>
      <w:ind w:left="1440" w:right="1440"/>
      <w:textAlignment w:val="baseline"/>
    </w:pPr>
  </w:style>
  <w:style w:type="paragraph" w:customStyle="1" w:styleId="Table0">
    <w:name w:val="Table"/>
    <w:basedOn w:val="a2"/>
    <w:link w:val="Table1"/>
    <w:qFormat/>
    <w:rsid w:val="0011768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17683"/>
    <w:rPr>
      <w:rFonts w:ascii="Arial" w:eastAsia="SimSun" w:hAnsi="Arial" w:cs="Arial"/>
      <w:b/>
      <w:lang w:val="en-GB" w:eastAsia="en-US"/>
    </w:rPr>
  </w:style>
  <w:style w:type="character" w:customStyle="1" w:styleId="1fff1">
    <w:name w:val="不明显参考1"/>
    <w:uiPriority w:val="31"/>
    <w:qFormat/>
    <w:rsid w:val="00117683"/>
    <w:rPr>
      <w:smallCaps/>
      <w:color w:val="5A5A5A"/>
    </w:rPr>
  </w:style>
  <w:style w:type="paragraph" w:customStyle="1" w:styleId="TOC1">
    <w:name w:val="TOC 标题1"/>
    <w:basedOn w:val="11"/>
    <w:next w:val="a2"/>
    <w:uiPriority w:val="39"/>
    <w:unhideWhenUsed/>
    <w:qFormat/>
    <w:rsid w:val="001176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17683"/>
    <w:rPr>
      <w:b/>
      <w:bCs/>
      <w:i/>
      <w:iCs/>
      <w:color w:val="4F81BD"/>
    </w:rPr>
  </w:style>
  <w:style w:type="paragraph" w:customStyle="1" w:styleId="FT">
    <w:name w:val="FT"/>
    <w:basedOn w:val="a2"/>
    <w:qFormat/>
    <w:rsid w:val="0011768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17683"/>
    <w:pPr>
      <w:jc w:val="both"/>
    </w:pPr>
    <w:rPr>
      <w:rFonts w:ascii="SimSun" w:eastAsia="SimSun" w:hAnsi="SimSun" w:cs="SimSun"/>
      <w:kern w:val="2"/>
      <w:sz w:val="21"/>
      <w:szCs w:val="21"/>
      <w:lang w:val="en-US" w:eastAsia="zh-CN"/>
    </w:rPr>
  </w:style>
  <w:style w:type="character" w:customStyle="1" w:styleId="Char50">
    <w:name w:val="批注主题 Char5"/>
    <w:rsid w:val="00117683"/>
    <w:rPr>
      <w:rFonts w:eastAsia="Malgun Gothic"/>
      <w:b/>
      <w:bCs/>
      <w:lang w:val="en-GB"/>
    </w:rPr>
  </w:style>
  <w:style w:type="character" w:customStyle="1" w:styleId="Char9">
    <w:name w:val="日期 Char"/>
    <w:rsid w:val="00117683"/>
    <w:rPr>
      <w:rFonts w:ascii="Times New Roman" w:hAnsi="Times New Roman"/>
      <w:lang w:val="en-GB" w:eastAsia="en-US"/>
    </w:rPr>
  </w:style>
  <w:style w:type="character" w:customStyle="1" w:styleId="ListChar4">
    <w:name w:val="List Char4"/>
    <w:rsid w:val="00117683"/>
    <w:rPr>
      <w:rFonts w:ascii="Times New Roman" w:hAnsi="Times New Roman"/>
      <w:lang w:val="en-GB" w:eastAsia="en-US"/>
    </w:rPr>
  </w:style>
  <w:style w:type="paragraph" w:customStyle="1" w:styleId="9110">
    <w:name w:val="目录 911"/>
    <w:basedOn w:val="81"/>
    <w:qFormat/>
    <w:rsid w:val="00117683"/>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115">
    <w:name w:val="图表目录11"/>
    <w:basedOn w:val="a2"/>
    <w:next w:val="a2"/>
    <w:qFormat/>
    <w:rsid w:val="00117683"/>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117683"/>
    <w:rPr>
      <w:rFonts w:ascii="Times New Roman" w:eastAsia="SimSun" w:hAnsi="Times New Roman"/>
      <w:lang w:val="en-GB" w:eastAsia="zh-CN"/>
    </w:rPr>
  </w:style>
  <w:style w:type="paragraph" w:customStyle="1" w:styleId="3GPPNormalText">
    <w:name w:val="3GPP Normal Text"/>
    <w:basedOn w:val="aff5"/>
    <w:link w:val="3GPPNormalTextChar"/>
    <w:qFormat/>
    <w:rsid w:val="0011768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17683"/>
    <w:rPr>
      <w:rFonts w:ascii="Arial" w:hAnsi="Arial" w:cs="Arial"/>
      <w:sz w:val="24"/>
      <w:szCs w:val="24"/>
      <w:lang w:val="en-US" w:eastAsia="en-US"/>
    </w:rPr>
  </w:style>
  <w:style w:type="paragraph" w:customStyle="1" w:styleId="tah00">
    <w:name w:val="tah0"/>
    <w:basedOn w:val="a2"/>
    <w:qFormat/>
    <w:rsid w:val="0011768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11768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11768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1768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17683"/>
    <w:rPr>
      <w:rFonts w:ascii="Times New Roman" w:eastAsia="Times New Roman" w:hAnsi="Times New Roman"/>
      <w:lang w:val="en-GB" w:eastAsia="x-none"/>
    </w:rPr>
  </w:style>
  <w:style w:type="character" w:customStyle="1" w:styleId="Char60">
    <w:name w:val="批注主题 Char6"/>
    <w:qFormat/>
    <w:rsid w:val="00117683"/>
    <w:rPr>
      <w:rFonts w:eastAsia="ＭＳ 明朝"/>
      <w:b/>
      <w:bCs/>
      <w:lang w:val="x-none" w:eastAsia="en-US"/>
    </w:rPr>
  </w:style>
  <w:style w:type="character" w:customStyle="1" w:styleId="Char34">
    <w:name w:val="日期 Char3"/>
    <w:qFormat/>
    <w:rsid w:val="00117683"/>
    <w:rPr>
      <w:rFonts w:eastAsia="SimSun"/>
      <w:lang w:val="en-GB" w:eastAsia="x-none"/>
    </w:rPr>
  </w:style>
  <w:style w:type="character" w:customStyle="1" w:styleId="abstractlabel">
    <w:name w:val="abstractlabel"/>
    <w:rsid w:val="00117683"/>
  </w:style>
  <w:style w:type="character" w:customStyle="1" w:styleId="TF2">
    <w:name w:val="TF (文字)"/>
    <w:rsid w:val="00117683"/>
    <w:rPr>
      <w:rFonts w:ascii="Arial" w:hAnsi="Arial"/>
      <w:b/>
      <w:lang w:val="en-US" w:eastAsia="en-US"/>
    </w:rPr>
  </w:style>
  <w:style w:type="paragraph" w:customStyle="1" w:styleId="TAHCarNotBold">
    <w:name w:val="TAH Car + Not Bold"/>
    <w:basedOn w:val="a2"/>
    <w:qFormat/>
    <w:rsid w:val="0011768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17683"/>
    <w:rPr>
      <w:lang w:val="en-GB"/>
    </w:rPr>
  </w:style>
  <w:style w:type="paragraph" w:customStyle="1" w:styleId="B8">
    <w:name w:val="B8"/>
    <w:basedOn w:val="B7"/>
    <w:link w:val="B8Char"/>
    <w:qFormat/>
    <w:rsid w:val="00117683"/>
    <w:pPr>
      <w:ind w:left="2552"/>
    </w:pPr>
    <w:rPr>
      <w:rFonts w:eastAsia="ＭＳ 明朝"/>
      <w:lang w:eastAsia="ja-JP"/>
    </w:rPr>
  </w:style>
  <w:style w:type="character" w:customStyle="1" w:styleId="B8Char">
    <w:name w:val="B8 Char"/>
    <w:link w:val="B8"/>
    <w:rsid w:val="00117683"/>
    <w:rPr>
      <w:rFonts w:ascii="Times New Roman" w:hAnsi="Times New Roman"/>
      <w:lang w:val="en-GB" w:eastAsia="ja-JP"/>
    </w:rPr>
  </w:style>
  <w:style w:type="paragraph" w:customStyle="1" w:styleId="BalloonText1">
    <w:name w:val="Balloon Text1"/>
    <w:basedOn w:val="a2"/>
    <w:qFormat/>
    <w:rsid w:val="0011768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117683"/>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11768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17683"/>
    <w:rPr>
      <w:lang w:eastAsia="en-US"/>
    </w:rPr>
  </w:style>
  <w:style w:type="paragraph" w:customStyle="1" w:styleId="TAHLeft">
    <w:name w:val="TAH + Left"/>
    <w:basedOn w:val="TAL"/>
    <w:qFormat/>
    <w:rsid w:val="00117683"/>
    <w:pPr>
      <w:overflowPunct w:val="0"/>
      <w:autoSpaceDE w:val="0"/>
      <w:autoSpaceDN w:val="0"/>
      <w:adjustRightInd w:val="0"/>
      <w:textAlignment w:val="baseline"/>
    </w:pPr>
    <w:rPr>
      <w:rFonts w:eastAsia="Times New Roman"/>
    </w:rPr>
  </w:style>
  <w:style w:type="paragraph" w:customStyle="1" w:styleId="63-13">
    <w:name w:val=".6.3-13"/>
    <w:basedOn w:val="TAH"/>
    <w:rsid w:val="00117683"/>
    <w:pPr>
      <w:overflowPunct w:val="0"/>
      <w:autoSpaceDE w:val="0"/>
      <w:autoSpaceDN w:val="0"/>
      <w:adjustRightInd w:val="0"/>
      <w:jc w:val="left"/>
      <w:textAlignment w:val="baseline"/>
    </w:pPr>
    <w:rPr>
      <w:rFonts w:eastAsia="Times New Roman"/>
      <w:b w:val="0"/>
    </w:rPr>
  </w:style>
  <w:style w:type="character" w:customStyle="1" w:styleId="H10">
    <w:name w:val="H1_"/>
    <w:rsid w:val="00117683"/>
    <w:rPr>
      <w:rFonts w:ascii="Arial" w:eastAsia="ＭＳ 明朝" w:hAnsi="Arial"/>
      <w:sz w:val="36"/>
      <w:lang w:val="en-GB" w:eastAsia="en-US" w:bidi="ar-SA"/>
    </w:rPr>
  </w:style>
  <w:style w:type="character" w:customStyle="1" w:styleId="Heading2-">
    <w:name w:val="Heading 2-"/>
    <w:rsid w:val="0011768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7683"/>
    <w:rPr>
      <w:rFonts w:ascii="Arial" w:hAnsi="Arial"/>
      <w:sz w:val="32"/>
      <w:lang w:val="en-GB" w:eastAsia="en-US"/>
    </w:rPr>
  </w:style>
  <w:style w:type="paragraph" w:customStyle="1" w:styleId="TDC91">
    <w:name w:val="TDC 91"/>
    <w:basedOn w:val="81"/>
    <w:qFormat/>
    <w:rsid w:val="00117683"/>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117683"/>
    <w:rPr>
      <w:rFonts w:eastAsia="ＭＳ 明朝"/>
      <w:lang w:val="en-GB" w:eastAsia="x-none"/>
    </w:rPr>
  </w:style>
  <w:style w:type="character" w:customStyle="1" w:styleId="HTMLPreformattedChar1">
    <w:name w:val="HTML Preformatted Char1"/>
    <w:rsid w:val="00117683"/>
    <w:rPr>
      <w:rFonts w:ascii="Courier New" w:eastAsia="ＭＳ 明朝" w:hAnsi="Courier New"/>
      <w:lang w:val="en-GB" w:eastAsia="x-none"/>
    </w:rPr>
  </w:style>
  <w:style w:type="paragraph" w:customStyle="1" w:styleId="Epgrafe1">
    <w:name w:val="Epígrafe1"/>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2"/>
    <w:next w:val="a2"/>
    <w:qFormat/>
    <w:rsid w:val="00117683"/>
    <w:pPr>
      <w:overflowPunct w:val="0"/>
      <w:autoSpaceDE w:val="0"/>
      <w:autoSpaceDN w:val="0"/>
      <w:adjustRightInd w:val="0"/>
      <w:ind w:left="400" w:hanging="400"/>
      <w:textAlignment w:val="baseline"/>
    </w:pPr>
    <w:rPr>
      <w:b/>
      <w:lang w:eastAsia="en-GB"/>
    </w:rPr>
  </w:style>
  <w:style w:type="paragraph" w:customStyle="1" w:styleId="3ff3">
    <w:name w:val="列出段落3"/>
    <w:basedOn w:val="a2"/>
    <w:qFormat/>
    <w:rsid w:val="0011768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1768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17683"/>
    <w:rPr>
      <w:rFonts w:ascii="Times New Roman" w:eastAsia="SimSun" w:hAnsi="Times New Roman"/>
      <w:sz w:val="22"/>
      <w:lang w:val="en-GB" w:eastAsia="en-GB"/>
    </w:rPr>
  </w:style>
  <w:style w:type="paragraph" w:customStyle="1" w:styleId="4fe">
    <w:name w:val="列出段落4"/>
    <w:basedOn w:val="a2"/>
    <w:qFormat/>
    <w:rsid w:val="0011768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17683"/>
    <w:pPr>
      <w:keepLines/>
      <w:spacing w:after="240"/>
      <w:jc w:val="center"/>
    </w:pPr>
    <w:rPr>
      <w:rFonts w:ascii="Arial" w:hAnsi="Arial"/>
      <w:b/>
      <w:bCs/>
      <w:lang w:eastAsia="en-GB"/>
    </w:rPr>
  </w:style>
  <w:style w:type="character" w:customStyle="1" w:styleId="2Char">
    <w:name w:val="标题 2 Char"/>
    <w:aliases w:val="22 Char"/>
    <w:uiPriority w:val="9"/>
    <w:rsid w:val="00117683"/>
    <w:rPr>
      <w:rFonts w:ascii="Arial" w:hAnsi="Arial"/>
      <w:sz w:val="32"/>
      <w:lang w:val="en-GB"/>
    </w:rPr>
  </w:style>
  <w:style w:type="character" w:customStyle="1" w:styleId="3Char">
    <w:name w:val="标题 3 Char"/>
    <w:rsid w:val="00117683"/>
    <w:rPr>
      <w:rFonts w:ascii="Arial" w:hAnsi="Arial"/>
      <w:sz w:val="28"/>
      <w:lang w:val="en-GB"/>
    </w:rPr>
  </w:style>
  <w:style w:type="character" w:customStyle="1" w:styleId="6Char">
    <w:name w:val="标题 6 Char"/>
    <w:uiPriority w:val="9"/>
    <w:rsid w:val="00117683"/>
    <w:rPr>
      <w:rFonts w:ascii="Arial" w:hAnsi="Arial"/>
      <w:lang w:val="en-GB"/>
    </w:rPr>
  </w:style>
  <w:style w:type="character" w:customStyle="1" w:styleId="7Char">
    <w:name w:val="标题 7 Char"/>
    <w:uiPriority w:val="9"/>
    <w:rsid w:val="00117683"/>
    <w:rPr>
      <w:rFonts w:ascii="Arial" w:hAnsi="Arial"/>
      <w:lang w:val="en-GB"/>
    </w:rPr>
  </w:style>
  <w:style w:type="character" w:customStyle="1" w:styleId="8Char">
    <w:name w:val="标题 8 Char"/>
    <w:uiPriority w:val="9"/>
    <w:rsid w:val="00117683"/>
    <w:rPr>
      <w:rFonts w:ascii="Arial" w:hAnsi="Arial"/>
      <w:sz w:val="36"/>
      <w:lang w:val="en-GB"/>
    </w:rPr>
  </w:style>
  <w:style w:type="character" w:customStyle="1" w:styleId="9Char">
    <w:name w:val="标题 9 Char"/>
    <w:uiPriority w:val="9"/>
    <w:rsid w:val="00117683"/>
    <w:rPr>
      <w:rFonts w:ascii="Arial" w:hAnsi="Arial"/>
      <w:sz w:val="36"/>
      <w:lang w:val="en-GB"/>
    </w:rPr>
  </w:style>
  <w:style w:type="character" w:customStyle="1" w:styleId="Chara">
    <w:name w:val="页脚 Char"/>
    <w:uiPriority w:val="99"/>
    <w:rsid w:val="00117683"/>
    <w:rPr>
      <w:rFonts w:ascii="Arial" w:hAnsi="Arial"/>
      <w:b/>
      <w:i/>
      <w:noProof/>
      <w:sz w:val="18"/>
    </w:rPr>
  </w:style>
  <w:style w:type="character" w:customStyle="1" w:styleId="Charb">
    <w:name w:val="列表 Char"/>
    <w:rsid w:val="00117683"/>
    <w:rPr>
      <w:lang w:val="en-GB"/>
    </w:rPr>
  </w:style>
  <w:style w:type="character" w:customStyle="1" w:styleId="Charc">
    <w:name w:val="文档结构图 Char"/>
    <w:uiPriority w:val="99"/>
    <w:rsid w:val="00117683"/>
    <w:rPr>
      <w:rFonts w:ascii="Tahoma" w:hAnsi="Tahoma"/>
      <w:lang w:val="en-GB" w:eastAsia="en-US"/>
    </w:rPr>
  </w:style>
  <w:style w:type="character" w:customStyle="1" w:styleId="Chard">
    <w:name w:val="纯文本 Char"/>
    <w:rsid w:val="00117683"/>
    <w:rPr>
      <w:rFonts w:ascii="Courier New" w:hAnsi="Courier New"/>
      <w:lang w:val="nb-NO"/>
    </w:rPr>
  </w:style>
  <w:style w:type="character" w:customStyle="1" w:styleId="Chare">
    <w:name w:val="批注框文本 Char"/>
    <w:uiPriority w:val="99"/>
    <w:rsid w:val="00117683"/>
    <w:rPr>
      <w:rFonts w:ascii="Tahoma" w:hAnsi="Tahoma" w:cs="Tahoma"/>
      <w:sz w:val="16"/>
      <w:szCs w:val="16"/>
      <w:lang w:val="en-GB" w:eastAsia="en-GB" w:bidi="ar-SA"/>
    </w:rPr>
  </w:style>
  <w:style w:type="paragraph" w:customStyle="1" w:styleId="Commentnokia0">
    <w:name w:val="Comment nokia"/>
    <w:basedOn w:val="40"/>
    <w:qFormat/>
    <w:rsid w:val="0011768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117683"/>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117683"/>
    <w:rPr>
      <w:lang w:val="en-GB" w:eastAsia="x-none"/>
    </w:rPr>
  </w:style>
  <w:style w:type="character" w:customStyle="1" w:styleId="Titre32">
    <w:name w:val="Titre 32"/>
    <w:rsid w:val="00117683"/>
    <w:rPr>
      <w:rFonts w:ascii="Arial" w:hAnsi="Arial"/>
      <w:sz w:val="28"/>
      <w:szCs w:val="28"/>
      <w:lang w:val="en-GB" w:eastAsia="en-GB"/>
    </w:rPr>
  </w:style>
  <w:style w:type="character" w:customStyle="1" w:styleId="Titre31">
    <w:name w:val="Titre 31"/>
    <w:rsid w:val="00117683"/>
    <w:rPr>
      <w:rFonts w:ascii="Arial" w:hAnsi="Arial"/>
      <w:sz w:val="28"/>
      <w:szCs w:val="28"/>
      <w:lang w:val="en-GB" w:eastAsia="en-GB"/>
    </w:rPr>
  </w:style>
  <w:style w:type="character" w:customStyle="1" w:styleId="trans">
    <w:name w:val="trans"/>
    <w:rsid w:val="00117683"/>
  </w:style>
  <w:style w:type="character" w:customStyle="1" w:styleId="Head2A1">
    <w:name w:val="Head2A1"/>
    <w:rsid w:val="00117683"/>
    <w:rPr>
      <w:rFonts w:ascii="Arial" w:eastAsia="ＭＳ 明朝" w:hAnsi="Arial" w:cs="Arial" w:hint="default"/>
      <w:sz w:val="32"/>
      <w:lang w:val="en-GB" w:eastAsia="en-US" w:bidi="ar-SA"/>
    </w:rPr>
  </w:style>
  <w:style w:type="character" w:customStyle="1" w:styleId="Heading7Char4">
    <w:name w:val="Heading 7 Char4"/>
    <w:rsid w:val="00117683"/>
    <w:rPr>
      <w:rFonts w:ascii="Arial" w:eastAsia="Times New Roman" w:hAnsi="Arial"/>
    </w:rPr>
  </w:style>
  <w:style w:type="character" w:customStyle="1" w:styleId="Heading8Char4">
    <w:name w:val="Heading 8 Char4"/>
    <w:rsid w:val="00117683"/>
    <w:rPr>
      <w:rFonts w:ascii="Arial" w:eastAsia="Times New Roman" w:hAnsi="Arial"/>
      <w:sz w:val="36"/>
    </w:rPr>
  </w:style>
  <w:style w:type="character" w:customStyle="1" w:styleId="Heading9Char3">
    <w:name w:val="Heading 9 Char3"/>
    <w:rsid w:val="00117683"/>
    <w:rPr>
      <w:rFonts w:ascii="Arial" w:eastAsia="Times New Roman" w:hAnsi="Arial"/>
      <w:sz w:val="36"/>
    </w:rPr>
  </w:style>
  <w:style w:type="character" w:customStyle="1" w:styleId="FooterChar3">
    <w:name w:val="Footer Char3"/>
    <w:rsid w:val="00117683"/>
    <w:rPr>
      <w:rFonts w:ascii="Arial" w:eastAsia="Times New Roman" w:hAnsi="Arial"/>
      <w:b/>
      <w:i/>
      <w:noProof/>
      <w:sz w:val="18"/>
    </w:rPr>
  </w:style>
  <w:style w:type="character" w:customStyle="1" w:styleId="CommentTextChar3">
    <w:name w:val="Comment Text Char3"/>
    <w:rsid w:val="00117683"/>
    <w:rPr>
      <w:rFonts w:eastAsia="SimSun"/>
      <w:lang w:val="en-GB"/>
    </w:rPr>
  </w:style>
  <w:style w:type="character" w:customStyle="1" w:styleId="DocumentMapChar2">
    <w:name w:val="Document Map Char2"/>
    <w:uiPriority w:val="99"/>
    <w:rsid w:val="00117683"/>
    <w:rPr>
      <w:rFonts w:ascii="Tahoma" w:eastAsia="Times New Roman" w:hAnsi="Tahoma" w:cs="Tahoma"/>
      <w:shd w:val="clear" w:color="auto" w:fill="000080"/>
      <w:lang w:val="en-GB"/>
    </w:rPr>
  </w:style>
  <w:style w:type="character" w:customStyle="1" w:styleId="NoteHeadingChar2">
    <w:name w:val="Note Heading Char2"/>
    <w:rsid w:val="00117683"/>
    <w:rPr>
      <w:lang w:val="x-none" w:eastAsia="x-none"/>
    </w:rPr>
  </w:style>
  <w:style w:type="character" w:customStyle="1" w:styleId="PlainTextChar4">
    <w:name w:val="Plain Text Char4"/>
    <w:rsid w:val="00117683"/>
    <w:rPr>
      <w:rFonts w:ascii="Courier New" w:eastAsia="SimSun" w:hAnsi="Courier New"/>
      <w:lang w:val="nb-NO"/>
    </w:rPr>
  </w:style>
  <w:style w:type="character" w:customStyle="1" w:styleId="BalloonTextChar2">
    <w:name w:val="Balloon Text Char2"/>
    <w:uiPriority w:val="99"/>
    <w:rsid w:val="00117683"/>
    <w:rPr>
      <w:rFonts w:ascii="Tahoma" w:eastAsia="Times New Roman" w:hAnsi="Tahoma" w:cs="Tahoma"/>
      <w:sz w:val="16"/>
      <w:szCs w:val="16"/>
      <w:lang w:val="en-GB"/>
    </w:rPr>
  </w:style>
  <w:style w:type="character" w:customStyle="1" w:styleId="BodyTextIndentChar4">
    <w:name w:val="Body Text Indent Char4"/>
    <w:rsid w:val="00117683"/>
    <w:rPr>
      <w:rFonts w:eastAsia="Batang"/>
      <w:lang w:val="en-GB"/>
    </w:rPr>
  </w:style>
  <w:style w:type="character" w:customStyle="1" w:styleId="BodyText2Char4">
    <w:name w:val="Body Text 2 Char4"/>
    <w:rsid w:val="00117683"/>
    <w:rPr>
      <w:rFonts w:ascii="CG Times (WN)" w:eastAsia="Malgun Gothic" w:hAnsi="CG Times (WN)"/>
      <w:i/>
      <w:lang w:val="en-GB" w:eastAsia="ko-KR"/>
    </w:rPr>
  </w:style>
  <w:style w:type="character" w:customStyle="1" w:styleId="BodyText3Char4">
    <w:name w:val="Body Text 3 Char4"/>
    <w:rsid w:val="00117683"/>
    <w:rPr>
      <w:rFonts w:ascii="CG Times (WN)" w:eastAsia="Osaka" w:hAnsi="CG Times (WN)"/>
      <w:color w:val="000000"/>
      <w:lang w:val="en-GB" w:eastAsia="ko-KR"/>
    </w:rPr>
  </w:style>
  <w:style w:type="character" w:customStyle="1" w:styleId="BodyTextIndent2Char4">
    <w:name w:val="Body Text Indent 2 Char4"/>
    <w:rsid w:val="00117683"/>
    <w:rPr>
      <w:rFonts w:ascii="CG Times (WN)" w:hAnsi="CG Times (WN)"/>
      <w:lang w:val="en-GB"/>
    </w:rPr>
  </w:style>
  <w:style w:type="character" w:customStyle="1" w:styleId="HTMLPreformattedChar2">
    <w:name w:val="HTML Preformatted Char2"/>
    <w:rsid w:val="00117683"/>
    <w:rPr>
      <w:rFonts w:ascii="Courier New" w:hAnsi="Courier New"/>
      <w:lang w:val="en-GB" w:eastAsia="x-none"/>
    </w:rPr>
  </w:style>
  <w:style w:type="paragraph" w:customStyle="1" w:styleId="wxs">
    <w:name w:val="wxs_正文"/>
    <w:basedOn w:val="a2"/>
    <w:qFormat/>
    <w:rsid w:val="0011768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17683"/>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1768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17683"/>
    <w:rPr>
      <w:rFonts w:ascii="Times New Roman" w:eastAsia="Times New Roman" w:hAnsi="Times New Roman"/>
      <w:b/>
      <w:bCs/>
      <w:kern w:val="44"/>
      <w:sz w:val="30"/>
      <w:lang w:val="en-GB" w:eastAsia="en-US"/>
    </w:rPr>
  </w:style>
  <w:style w:type="paragraph" w:customStyle="1" w:styleId="NOTE1">
    <w:name w:val="NOTE"/>
    <w:basedOn w:val="B30"/>
    <w:qFormat/>
    <w:rsid w:val="00117683"/>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1176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1768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11768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117683"/>
    <w:pPr>
      <w:spacing w:after="120"/>
      <w:ind w:left="0" w:firstLine="0"/>
    </w:pPr>
    <w:rPr>
      <w:rFonts w:eastAsia="Times New Roman"/>
      <w:b/>
      <w:lang w:eastAsia="en-GB"/>
    </w:rPr>
  </w:style>
  <w:style w:type="paragraph" w:customStyle="1" w:styleId="ReferenceLine">
    <w:name w:val="Reference Line"/>
    <w:basedOn w:val="aff5"/>
    <w:qFormat/>
    <w:rsid w:val="00117683"/>
    <w:pPr>
      <w:widowControl w:val="0"/>
      <w:spacing w:after="120"/>
    </w:pPr>
    <w:rPr>
      <w:rFonts w:ascii="Arial" w:eastAsia="‚l‚r ‚oƒSƒVƒbƒN" w:hAnsi="Arial"/>
      <w:snapToGrid w:val="0"/>
      <w:lang w:eastAsia="ko-KR"/>
    </w:rPr>
  </w:style>
  <w:style w:type="paragraph" w:customStyle="1" w:styleId="L3">
    <w:name w:val="L3"/>
    <w:qFormat/>
    <w:rsid w:val="00117683"/>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11768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17683"/>
    <w:pPr>
      <w:spacing w:before="120" w:after="220"/>
    </w:pPr>
    <w:rPr>
      <w:rFonts w:ascii="Arial" w:hAnsi="Arial"/>
      <w:noProof/>
      <w:lang w:val="en-US" w:eastAsia="en-US"/>
    </w:rPr>
  </w:style>
  <w:style w:type="paragraph" w:customStyle="1" w:styleId="nroaml">
    <w:name w:val="nroaml"/>
    <w:basedOn w:val="H6"/>
    <w:qFormat/>
    <w:rsid w:val="0011768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11768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117683"/>
    <w:rPr>
      <w:b/>
    </w:rPr>
  </w:style>
  <w:style w:type="paragraph" w:customStyle="1" w:styleId="ActionPoint">
    <w:name w:val="ActionPoint"/>
    <w:basedOn w:val="a2"/>
    <w:qFormat/>
    <w:rsid w:val="0011768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1768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1768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17683"/>
    <w:rPr>
      <w:rFonts w:ascii="Arial Unicode MS" w:eastAsia="Arial Unicode MS" w:hAnsi="Arial Unicode MS" w:cs="Arial Unicode MS"/>
      <w:sz w:val="20"/>
      <w:szCs w:val="20"/>
    </w:rPr>
  </w:style>
  <w:style w:type="paragraph" w:customStyle="1" w:styleId="NormalAfter0pt">
    <w:name w:val="Normal + After:  0 pt"/>
    <w:basedOn w:val="a2"/>
    <w:qFormat/>
    <w:rsid w:val="0011768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17683"/>
    <w:rPr>
      <w:rFonts w:ascii="Arial" w:hAnsi="Arial" w:cs="Arial"/>
      <w:color w:val="000080"/>
      <w:sz w:val="20"/>
      <w:szCs w:val="20"/>
    </w:rPr>
  </w:style>
  <w:style w:type="paragraph" w:customStyle="1" w:styleId="TdocList">
    <w:name w:val="Tdoc_List"/>
    <w:basedOn w:val="a2"/>
    <w:qFormat/>
    <w:rsid w:val="0011768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176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76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7683"/>
    <w:pPr>
      <w:ind w:left="2836"/>
    </w:pPr>
    <w:rPr>
      <w:rFonts w:eastAsia="Times New Roman"/>
      <w:lang w:val="x-none"/>
    </w:rPr>
  </w:style>
  <w:style w:type="character" w:customStyle="1" w:styleId="Char24">
    <w:name w:val="批注文字 Char2"/>
    <w:qFormat/>
    <w:rsid w:val="00117683"/>
    <w:rPr>
      <w:lang w:val="en-GB" w:eastAsia="en-US"/>
    </w:rPr>
  </w:style>
  <w:style w:type="paragraph" w:customStyle="1" w:styleId="T">
    <w:name w:val="T"/>
    <w:basedOn w:val="TAC"/>
    <w:rsid w:val="0011768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117683"/>
    <w:rPr>
      <w:rFonts w:ascii="Arial" w:hAnsi="Arial"/>
      <w:b/>
      <w:i/>
      <w:noProof/>
      <w:sz w:val="18"/>
    </w:rPr>
  </w:style>
  <w:style w:type="character" w:customStyle="1" w:styleId="Char35">
    <w:name w:val="批注文字 Char3"/>
    <w:uiPriority w:val="99"/>
    <w:qFormat/>
    <w:rsid w:val="00117683"/>
    <w:rPr>
      <w:lang w:val="en-GB" w:eastAsia="en-US"/>
    </w:rPr>
  </w:style>
  <w:style w:type="paragraph" w:customStyle="1" w:styleId="Pl0">
    <w:name w:val="Pl"/>
    <w:basedOn w:val="a2"/>
    <w:qFormat/>
    <w:rsid w:val="00117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11768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117683"/>
    <w:rPr>
      <w:rFonts w:ascii="Arial" w:eastAsia="Times New Roman" w:hAnsi="Arial"/>
      <w:sz w:val="36"/>
      <w:lang w:val="en-GB" w:eastAsia="en-GB"/>
    </w:rPr>
  </w:style>
  <w:style w:type="character" w:customStyle="1" w:styleId="9Char2">
    <w:name w:val="标题 9 Char2"/>
    <w:aliases w:val="Figure Heading Char2,FH Char2"/>
    <w:rsid w:val="00117683"/>
    <w:rPr>
      <w:rFonts w:ascii="Arial" w:eastAsia="Times New Roman" w:hAnsi="Arial"/>
      <w:sz w:val="36"/>
      <w:lang w:val="en-GB" w:eastAsia="en-GB"/>
    </w:rPr>
  </w:style>
  <w:style w:type="character" w:customStyle="1" w:styleId="Char26">
    <w:name w:val="批注框文本 Char2"/>
    <w:rsid w:val="00117683"/>
    <w:rPr>
      <w:rFonts w:ascii="Segoe UI" w:eastAsia="Times New Roman" w:hAnsi="Segoe UI"/>
      <w:sz w:val="18"/>
      <w:szCs w:val="18"/>
      <w:lang w:val="x-none" w:eastAsia="en-GB"/>
    </w:rPr>
  </w:style>
  <w:style w:type="character" w:customStyle="1" w:styleId="Char27">
    <w:name w:val="文档结构图 Char2"/>
    <w:rsid w:val="00117683"/>
    <w:rPr>
      <w:rFonts w:ascii="Tahoma" w:eastAsia="Times New Roman" w:hAnsi="Tahoma"/>
      <w:shd w:val="clear" w:color="auto" w:fill="000080"/>
      <w:lang w:val="en-GB" w:eastAsia="en-GB"/>
    </w:rPr>
  </w:style>
  <w:style w:type="character" w:customStyle="1" w:styleId="Char28">
    <w:name w:val="纯文本 Char2"/>
    <w:rsid w:val="00117683"/>
    <w:rPr>
      <w:rFonts w:ascii="Courier New" w:eastAsia="Times New Roman" w:hAnsi="Courier New"/>
      <w:lang w:val="nb-NO" w:eastAsia="en-GB"/>
    </w:rPr>
  </w:style>
  <w:style w:type="character" w:styleId="HTML9">
    <w:name w:val="HTML Cite"/>
    <w:unhideWhenUsed/>
    <w:rsid w:val="00117683"/>
    <w:rPr>
      <w:i w:val="0"/>
      <w:color w:val="008000"/>
    </w:rPr>
  </w:style>
  <w:style w:type="character" w:customStyle="1" w:styleId="opdict3lineoneresulttip">
    <w:name w:val="op_dict3_lineone_result_tip"/>
    <w:rsid w:val="00117683"/>
    <w:rPr>
      <w:color w:val="999999"/>
    </w:rPr>
  </w:style>
  <w:style w:type="character" w:customStyle="1" w:styleId="c-icon">
    <w:name w:val="c-icon"/>
    <w:rsid w:val="00117683"/>
  </w:style>
  <w:style w:type="paragraph" w:customStyle="1" w:styleId="StyleFPArialLatin9ptCentrGauche5cmDroite50">
    <w:name w:val="Style FP + Arial (Latin) 9 pt Centré Gauche? :  5 cm Droite :  5.."/>
    <w:basedOn w:val="FP"/>
    <w:qFormat/>
    <w:rsid w:val="0011768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176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7683"/>
    <w:rPr>
      <w:rFonts w:ascii="Arial" w:hAnsi="Arial"/>
      <w:b/>
      <w:i/>
      <w:noProof/>
      <w:sz w:val="18"/>
      <w:lang w:val="en-GB"/>
    </w:rPr>
  </w:style>
  <w:style w:type="character" w:customStyle="1" w:styleId="CharChar181">
    <w:name w:val="Char Char181"/>
    <w:rsid w:val="00117683"/>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7683"/>
    <w:rPr>
      <w:rFonts w:ascii="Arial" w:eastAsia="ＭＳ 明朝" w:hAnsi="Arial"/>
      <w:lang w:val="en-GB" w:eastAsia="en-US"/>
    </w:rPr>
  </w:style>
  <w:style w:type="character" w:customStyle="1" w:styleId="CarCar81">
    <w:name w:val="Car Car81"/>
    <w:rsid w:val="00117683"/>
    <w:rPr>
      <w:rFonts w:ascii="Arial" w:eastAsia="ＭＳ 明朝" w:hAnsi="Arial"/>
      <w:sz w:val="36"/>
      <w:lang w:val="en-GB" w:eastAsia="en-US"/>
    </w:rPr>
  </w:style>
  <w:style w:type="character" w:customStyle="1" w:styleId="CarCar31">
    <w:name w:val="Car Car31"/>
    <w:rsid w:val="00117683"/>
    <w:rPr>
      <w:rFonts w:ascii="Arial" w:eastAsia="ＭＳ 明朝" w:hAnsi="Arial"/>
      <w:sz w:val="36"/>
      <w:lang w:val="en-GB" w:eastAsia="en-US"/>
    </w:rPr>
  </w:style>
  <w:style w:type="character" w:customStyle="1" w:styleId="CarCar71">
    <w:name w:val="Car Car71"/>
    <w:rsid w:val="00117683"/>
    <w:rPr>
      <w:rFonts w:eastAsia="ＭＳ 明朝"/>
      <w:lang w:val="en-GB" w:eastAsia="en-US"/>
    </w:rPr>
  </w:style>
  <w:style w:type="character" w:customStyle="1" w:styleId="CarCar61">
    <w:name w:val="Car Car61"/>
    <w:rsid w:val="00117683"/>
    <w:rPr>
      <w:rFonts w:ascii="Courier New" w:hAnsi="Courier New"/>
      <w:lang w:val="nb-NO" w:eastAsia="ja-JP"/>
    </w:rPr>
  </w:style>
  <w:style w:type="character" w:customStyle="1" w:styleId="CarCar21">
    <w:name w:val="Car Car21"/>
    <w:rsid w:val="00117683"/>
    <w:rPr>
      <w:rFonts w:eastAsia="ＭＳ 明朝"/>
      <w:lang w:val="en-GB" w:eastAsia="ja-JP"/>
    </w:rPr>
  </w:style>
  <w:style w:type="character" w:customStyle="1" w:styleId="CarCar91">
    <w:name w:val="Car Car91"/>
    <w:rsid w:val="00117683"/>
    <w:rPr>
      <w:rFonts w:ascii="Arial" w:hAnsi="Arial"/>
      <w:lang w:val="en-GB" w:eastAsia="ja-JP"/>
    </w:rPr>
  </w:style>
  <w:style w:type="character" w:customStyle="1" w:styleId="CarCar101">
    <w:name w:val="Car Car101"/>
    <w:rsid w:val="00117683"/>
    <w:rPr>
      <w:rFonts w:ascii="Arial" w:hAnsi="Arial"/>
      <w:lang w:val="en-GB" w:eastAsia="ja-JP"/>
    </w:rPr>
  </w:style>
  <w:style w:type="character" w:customStyle="1" w:styleId="811">
    <w:name w:val="(文字) (文字)81"/>
    <w:rsid w:val="00117683"/>
    <w:rPr>
      <w:rFonts w:ascii="Arial" w:eastAsia="ＭＳ 明朝" w:hAnsi="Arial"/>
      <w:lang w:val="en-GB" w:eastAsia="ar-SA" w:bidi="ar-SA"/>
    </w:rPr>
  </w:style>
  <w:style w:type="character" w:customStyle="1" w:styleId="710">
    <w:name w:val="(文字) (文字)71"/>
    <w:rsid w:val="00117683"/>
    <w:rPr>
      <w:rFonts w:ascii="Arial" w:eastAsia="ＭＳ 明朝" w:hAnsi="Arial"/>
      <w:sz w:val="36"/>
      <w:lang w:val="en-GB" w:eastAsia="ar-SA" w:bidi="ar-SA"/>
    </w:rPr>
  </w:style>
  <w:style w:type="character" w:customStyle="1" w:styleId="610">
    <w:name w:val="(文字) (文字)61"/>
    <w:rsid w:val="00117683"/>
    <w:rPr>
      <w:rFonts w:eastAsia="ＭＳ 明朝"/>
      <w:lang w:val="en-GB" w:eastAsia="ar-SA" w:bidi="ar-SA"/>
    </w:rPr>
  </w:style>
  <w:style w:type="character" w:customStyle="1" w:styleId="514">
    <w:name w:val="(文字) (文字)51"/>
    <w:rsid w:val="00117683"/>
    <w:rPr>
      <w:rFonts w:ascii="Courier New" w:eastAsia="ＭＳ 明朝" w:hAnsi="Courier New"/>
      <w:lang w:val="nb-NO" w:eastAsia="ar-SA" w:bidi="ar-SA"/>
    </w:rPr>
  </w:style>
  <w:style w:type="character" w:customStyle="1" w:styleId="CharChar231">
    <w:name w:val="Char Char231"/>
    <w:rsid w:val="00117683"/>
    <w:rPr>
      <w:rFonts w:ascii="Arial" w:hAnsi="Arial"/>
      <w:lang w:val="en-GB" w:eastAsia="en-US"/>
    </w:rPr>
  </w:style>
  <w:style w:type="character" w:customStyle="1" w:styleId="Titre33">
    <w:name w:val="Titre 33"/>
    <w:rsid w:val="0011768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76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76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17683"/>
    <w:rPr>
      <w:rFonts w:ascii="Times New Roman" w:eastAsia="DengXian" w:hAnsi="Times New Roman" w:hint="eastAsia"/>
      <w:lang w:val="en-GB" w:eastAsia="en-GB"/>
    </w:rPr>
    <w:tblPr>
      <w:tblInd w:w="0" w:type="nil"/>
    </w:tblPr>
  </w:style>
  <w:style w:type="paragraph" w:customStyle="1" w:styleId="89">
    <w:name w:val="吹き出し8"/>
    <w:basedOn w:val="a2"/>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117683"/>
    <w:rPr>
      <w:rFonts w:ascii="Times New Roman" w:hAnsi="Times New Roman"/>
      <w:lang w:val="en-GB" w:eastAsia="en-US"/>
    </w:rPr>
  </w:style>
  <w:style w:type="character" w:customStyle="1" w:styleId="69">
    <w:name w:val="段落フォント6"/>
    <w:rsid w:val="00117683"/>
  </w:style>
  <w:style w:type="character" w:customStyle="1" w:styleId="6a">
    <w:name w:val="コメント参照6"/>
    <w:rsid w:val="00117683"/>
    <w:rPr>
      <w:sz w:val="16"/>
    </w:rPr>
  </w:style>
  <w:style w:type="paragraph" w:customStyle="1" w:styleId="6b">
    <w:name w:val="図表番号6"/>
    <w:basedOn w:val="a2"/>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17683"/>
    <w:pPr>
      <w:ind w:left="851" w:hanging="284"/>
    </w:pPr>
  </w:style>
  <w:style w:type="paragraph" w:customStyle="1" w:styleId="6d">
    <w:name w:val="箇条書き6"/>
    <w:basedOn w:val="ad"/>
    <w:qFormat/>
    <w:rsid w:val="0011768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17683"/>
    <w:pPr>
      <w:tabs>
        <w:tab w:val="clear" w:pos="644"/>
        <w:tab w:val="num" w:pos="1494"/>
      </w:tabs>
      <w:ind w:left="851" w:hanging="284"/>
    </w:pPr>
  </w:style>
  <w:style w:type="paragraph" w:customStyle="1" w:styleId="360">
    <w:name w:val="箇条書き 36"/>
    <w:basedOn w:val="261"/>
    <w:qFormat/>
    <w:rsid w:val="00117683"/>
    <w:pPr>
      <w:ind w:left="1135"/>
    </w:pPr>
  </w:style>
  <w:style w:type="paragraph" w:customStyle="1" w:styleId="262">
    <w:name w:val="一覧 26"/>
    <w:basedOn w:val="ad"/>
    <w:qFormat/>
    <w:rsid w:val="0011768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17683"/>
    <w:pPr>
      <w:ind w:left="1135"/>
    </w:pPr>
  </w:style>
  <w:style w:type="paragraph" w:customStyle="1" w:styleId="460">
    <w:name w:val="一覧 46"/>
    <w:basedOn w:val="361"/>
    <w:qFormat/>
    <w:rsid w:val="00117683"/>
    <w:pPr>
      <w:ind w:left="1418"/>
    </w:pPr>
  </w:style>
  <w:style w:type="paragraph" w:customStyle="1" w:styleId="560">
    <w:name w:val="一覧 56"/>
    <w:basedOn w:val="460"/>
    <w:qFormat/>
    <w:rsid w:val="00117683"/>
  </w:style>
  <w:style w:type="paragraph" w:customStyle="1" w:styleId="461">
    <w:name w:val="箇条書き 46"/>
    <w:basedOn w:val="360"/>
    <w:qFormat/>
    <w:rsid w:val="00117683"/>
    <w:pPr>
      <w:ind w:left="1418"/>
    </w:pPr>
  </w:style>
  <w:style w:type="paragraph" w:customStyle="1" w:styleId="561">
    <w:name w:val="箇条書き 56"/>
    <w:basedOn w:val="461"/>
    <w:qFormat/>
    <w:rsid w:val="00117683"/>
    <w:pPr>
      <w:ind w:left="1702"/>
    </w:pPr>
  </w:style>
  <w:style w:type="paragraph" w:customStyle="1" w:styleId="6e">
    <w:name w:val="コメント文字列6"/>
    <w:basedOn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117683"/>
    <w:rPr>
      <w:b/>
      <w:bCs/>
    </w:rPr>
  </w:style>
  <w:style w:type="paragraph" w:customStyle="1" w:styleId="6f0">
    <w:name w:val="見出しマップ6"/>
    <w:basedOn w:val="a2"/>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2"/>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2"/>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2"/>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2"/>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2"/>
    <w:next w:val="a2"/>
    <w:qFormat/>
    <w:rsid w:val="00117683"/>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2"/>
    <w:qFormat/>
    <w:rsid w:val="00117683"/>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4"/>
    <w:qFormat/>
    <w:rsid w:val="00117683"/>
    <w:rPr>
      <w:rFonts w:ascii="Times New Roman" w:hAnsi="Times New Roman"/>
      <w:lang w:val="sv-SE" w:eastAsia="sv-SE"/>
    </w:rPr>
    <w:tblPr/>
  </w:style>
  <w:style w:type="table" w:customStyle="1" w:styleId="218">
    <w:name w:val="表 (クラシック) 21"/>
    <w:basedOn w:val="a4"/>
    <w:next w:val="2f0"/>
    <w:rsid w:val="001176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11768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11768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17683"/>
    <w:rPr>
      <w:rFonts w:ascii="Times New Roman" w:eastAsia="SimSun" w:hAnsi="Times New Roman"/>
      <w:lang w:val="sv-SE" w:eastAsia="sv-SE"/>
    </w:rPr>
    <w:tblPr/>
  </w:style>
  <w:style w:type="table" w:customStyle="1" w:styleId="TableColorful13">
    <w:name w:val="Table Colorful 13"/>
    <w:basedOn w:val="a4"/>
    <w:next w:val="1ff"/>
    <w:rsid w:val="001176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1176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11768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1176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11768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17683"/>
    <w:rPr>
      <w:rFonts w:ascii="Times New Roman" w:eastAsia="SimSun" w:hAnsi="Times New Roman"/>
      <w:lang w:val="sv-SE" w:eastAsia="sv-SE"/>
    </w:rPr>
    <w:tblPr/>
  </w:style>
  <w:style w:type="table" w:customStyle="1" w:styleId="TableGrid1122">
    <w:name w:val="Table Grid112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11768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1176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1176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1176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1176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1176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1176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17683"/>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17683"/>
    <w:rPr>
      <w:rFonts w:ascii="Times New Roman" w:hAnsi="Times New Roman"/>
      <w:lang w:val="sv-SE" w:eastAsia="sv-SE"/>
    </w:rPr>
    <w:tblPr/>
  </w:style>
  <w:style w:type="numbering" w:customStyle="1" w:styleId="Style131">
    <w:name w:val="Style131"/>
    <w:uiPriority w:val="99"/>
    <w:rsid w:val="00117683"/>
    <w:pPr>
      <w:numPr>
        <w:numId w:val="16"/>
      </w:numPr>
    </w:pPr>
  </w:style>
  <w:style w:type="table" w:customStyle="1" w:styleId="2110">
    <w:name w:val="表 (クラシック) 211"/>
    <w:basedOn w:val="a4"/>
    <w:next w:val="2f0"/>
    <w:rsid w:val="001176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11768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1176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11768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1176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11768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11768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11768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11768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7683"/>
    <w:pPr>
      <w:numPr>
        <w:numId w:val="17"/>
      </w:numPr>
    </w:pPr>
  </w:style>
  <w:style w:type="numbering" w:customStyle="1" w:styleId="SGS211">
    <w:name w:val="SGS211"/>
    <w:uiPriority w:val="99"/>
    <w:rsid w:val="00117683"/>
    <w:pPr>
      <w:numPr>
        <w:numId w:val="18"/>
      </w:numPr>
    </w:pPr>
  </w:style>
  <w:style w:type="table" w:customStyle="1" w:styleId="TableClassic2211">
    <w:name w:val="Table Classic 2211"/>
    <w:basedOn w:val="a4"/>
    <w:next w:val="2f0"/>
    <w:qFormat/>
    <w:rsid w:val="0011768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768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17683"/>
    <w:rPr>
      <w:rFonts w:ascii="Times New Roman" w:eastAsia="Times New Roman" w:hAnsi="Times New Roman"/>
      <w:lang w:eastAsia="en-GB"/>
    </w:rPr>
  </w:style>
  <w:style w:type="character" w:customStyle="1" w:styleId="1fff6">
    <w:name w:val="表題 (文字)1"/>
    <w:aliases w:val="Section Header (文字)1"/>
    <w:rsid w:val="0011768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17683"/>
    <w:pPr>
      <w:autoSpaceDN w:val="0"/>
    </w:pPr>
    <w:rPr>
      <w:rFonts w:ascii="Times New Roman" w:hAnsi="Times New Roman"/>
      <w:lang w:val="en-GB" w:eastAsia="en-US"/>
    </w:rPr>
  </w:style>
  <w:style w:type="paragraph" w:customStyle="1" w:styleId="9b">
    <w:name w:val="吹き出し9"/>
    <w:basedOn w:val="a2"/>
    <w:uiPriority w:val="99"/>
    <w:qFormat/>
    <w:rsid w:val="00117683"/>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2"/>
    <w:uiPriority w:val="99"/>
    <w:qFormat/>
    <w:rsid w:val="0011768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d"/>
    <w:uiPriority w:val="99"/>
    <w:qFormat/>
    <w:rsid w:val="0011768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qFormat/>
    <w:rsid w:val="00117683"/>
    <w:pPr>
      <w:ind w:left="851" w:hanging="284"/>
    </w:pPr>
  </w:style>
  <w:style w:type="paragraph" w:customStyle="1" w:styleId="7a">
    <w:name w:val="箇条書き7"/>
    <w:basedOn w:val="ad"/>
    <w:uiPriority w:val="99"/>
    <w:qFormat/>
    <w:rsid w:val="0011768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qFormat/>
    <w:rsid w:val="00117683"/>
    <w:pPr>
      <w:tabs>
        <w:tab w:val="clear" w:pos="644"/>
        <w:tab w:val="num" w:pos="1494"/>
      </w:tabs>
      <w:ind w:left="851" w:hanging="284"/>
    </w:pPr>
  </w:style>
  <w:style w:type="paragraph" w:customStyle="1" w:styleId="370">
    <w:name w:val="箇条書き 37"/>
    <w:basedOn w:val="271"/>
    <w:uiPriority w:val="99"/>
    <w:qFormat/>
    <w:rsid w:val="00117683"/>
    <w:pPr>
      <w:ind w:left="1135"/>
    </w:pPr>
  </w:style>
  <w:style w:type="paragraph" w:customStyle="1" w:styleId="272">
    <w:name w:val="一覧 27"/>
    <w:basedOn w:val="ad"/>
    <w:uiPriority w:val="99"/>
    <w:qFormat/>
    <w:rsid w:val="00117683"/>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qFormat/>
    <w:rsid w:val="00117683"/>
    <w:pPr>
      <w:ind w:left="1135"/>
    </w:pPr>
  </w:style>
  <w:style w:type="paragraph" w:customStyle="1" w:styleId="470">
    <w:name w:val="一覧 47"/>
    <w:basedOn w:val="371"/>
    <w:uiPriority w:val="99"/>
    <w:qFormat/>
    <w:rsid w:val="00117683"/>
    <w:pPr>
      <w:ind w:left="1418"/>
    </w:pPr>
  </w:style>
  <w:style w:type="paragraph" w:customStyle="1" w:styleId="570">
    <w:name w:val="一覧 57"/>
    <w:basedOn w:val="470"/>
    <w:uiPriority w:val="99"/>
    <w:qFormat/>
    <w:rsid w:val="00117683"/>
    <w:pPr>
      <w:ind w:left="1702"/>
    </w:pPr>
  </w:style>
  <w:style w:type="paragraph" w:customStyle="1" w:styleId="471">
    <w:name w:val="箇条書き 47"/>
    <w:basedOn w:val="370"/>
    <w:uiPriority w:val="99"/>
    <w:qFormat/>
    <w:rsid w:val="00117683"/>
    <w:pPr>
      <w:ind w:left="1418"/>
    </w:pPr>
  </w:style>
  <w:style w:type="paragraph" w:customStyle="1" w:styleId="571">
    <w:name w:val="箇条書き 57"/>
    <w:basedOn w:val="471"/>
    <w:uiPriority w:val="99"/>
    <w:qFormat/>
    <w:rsid w:val="00117683"/>
    <w:pPr>
      <w:ind w:left="1702"/>
    </w:pPr>
  </w:style>
  <w:style w:type="paragraph" w:customStyle="1" w:styleId="7b">
    <w:name w:val="コメント文字列7"/>
    <w:basedOn w:val="a2"/>
    <w:uiPriority w:val="99"/>
    <w:qFormat/>
    <w:rsid w:val="00117683"/>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qFormat/>
    <w:rsid w:val="00117683"/>
    <w:rPr>
      <w:b/>
      <w:bCs/>
    </w:rPr>
  </w:style>
  <w:style w:type="paragraph" w:customStyle="1" w:styleId="7d">
    <w:name w:val="見出しマップ7"/>
    <w:basedOn w:val="a2"/>
    <w:uiPriority w:val="99"/>
    <w:qFormat/>
    <w:rsid w:val="0011768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2"/>
    <w:uiPriority w:val="99"/>
    <w:qFormat/>
    <w:rsid w:val="0011768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2"/>
    <w:uiPriority w:val="99"/>
    <w:qFormat/>
    <w:rsid w:val="0011768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117683"/>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2"/>
    <w:uiPriority w:val="99"/>
    <w:qFormat/>
    <w:rsid w:val="00117683"/>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2"/>
    <w:next w:val="a2"/>
    <w:uiPriority w:val="99"/>
    <w:qFormat/>
    <w:rsid w:val="00117683"/>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2"/>
    <w:uiPriority w:val="99"/>
    <w:qFormat/>
    <w:rsid w:val="0011768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2"/>
    <w:uiPriority w:val="99"/>
    <w:qFormat/>
    <w:rsid w:val="00117683"/>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2"/>
    <w:uiPriority w:val="99"/>
    <w:qFormat/>
    <w:rsid w:val="00117683"/>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117683"/>
  </w:style>
  <w:style w:type="character" w:customStyle="1" w:styleId="7f2">
    <w:name w:val="コメント参照7"/>
    <w:rsid w:val="00117683"/>
    <w:rPr>
      <w:sz w:val="16"/>
    </w:rPr>
  </w:style>
  <w:style w:type="table" w:customStyle="1" w:styleId="TableGrid8">
    <w:name w:val="Table Grid8"/>
    <w:basedOn w:val="a4"/>
    <w:next w:val="aff0"/>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1176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17683"/>
  </w:style>
  <w:style w:type="paragraph" w:customStyle="1" w:styleId="Figuretitle0">
    <w:name w:val="Figure_title"/>
    <w:basedOn w:val="a2"/>
    <w:next w:val="a2"/>
    <w:qFormat/>
    <w:rsid w:val="0011768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11768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1176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11768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11768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11768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117683"/>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117683"/>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117683"/>
    <w:pPr>
      <w:numPr>
        <w:numId w:val="29"/>
      </w:numPr>
    </w:pPr>
  </w:style>
  <w:style w:type="paragraph" w:customStyle="1" w:styleId="enumlev3">
    <w:name w:val="enumlev3"/>
    <w:basedOn w:val="enumlev2"/>
    <w:qFormat/>
    <w:rsid w:val="0011768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117683"/>
  </w:style>
  <w:style w:type="paragraph" w:customStyle="1" w:styleId="TdocHeader2">
    <w:name w:val="Tdoc_Header_2"/>
    <w:basedOn w:val="a2"/>
    <w:qFormat/>
    <w:rsid w:val="0011768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11768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1176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11768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1176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11768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7683"/>
    <w:pPr>
      <w:spacing w:after="160" w:line="259" w:lineRule="auto"/>
    </w:pPr>
    <w:rPr>
      <w:rFonts w:ascii="Times New Roman" w:hAnsi="Times New Roman"/>
      <w:lang w:val="en-GB" w:eastAsia="en-US"/>
    </w:rPr>
  </w:style>
  <w:style w:type="character" w:customStyle="1" w:styleId="Style105">
    <w:name w:val="_Style 105"/>
    <w:uiPriority w:val="31"/>
    <w:qFormat/>
    <w:rsid w:val="00117683"/>
    <w:rPr>
      <w:smallCaps/>
      <w:color w:val="5A5A5A"/>
    </w:rPr>
  </w:style>
  <w:style w:type="paragraph" w:customStyle="1" w:styleId="Style90">
    <w:name w:val="_Style 90"/>
    <w:uiPriority w:val="99"/>
    <w:semiHidden/>
    <w:qFormat/>
    <w:rsid w:val="00117683"/>
    <w:pPr>
      <w:spacing w:after="160" w:line="259" w:lineRule="auto"/>
    </w:pPr>
    <w:rPr>
      <w:rFonts w:ascii="Times New Roman" w:hAnsi="Times New Roman"/>
      <w:lang w:val="en-GB" w:eastAsia="en-US"/>
    </w:rPr>
  </w:style>
  <w:style w:type="character" w:customStyle="1" w:styleId="Style113">
    <w:name w:val="_Style 113"/>
    <w:uiPriority w:val="31"/>
    <w:qFormat/>
    <w:rsid w:val="00117683"/>
    <w:rPr>
      <w:smallCaps/>
      <w:color w:val="5A5A5A"/>
    </w:rPr>
  </w:style>
  <w:style w:type="character" w:customStyle="1" w:styleId="Char70">
    <w:name w:val="批注主题 Char7"/>
    <w:qFormat/>
    <w:rsid w:val="00117683"/>
    <w:rPr>
      <w:rFonts w:eastAsia="ＭＳ 明朝"/>
      <w:b/>
      <w:bCs/>
      <w:lang w:val="x-none" w:eastAsia="zh-CN"/>
    </w:rPr>
  </w:style>
  <w:style w:type="character" w:customStyle="1" w:styleId="Char42">
    <w:name w:val="日期 Char4"/>
    <w:qFormat/>
    <w:rsid w:val="00117683"/>
    <w:rPr>
      <w:lang w:eastAsia="x-none"/>
    </w:rPr>
  </w:style>
  <w:style w:type="character" w:customStyle="1" w:styleId="1fff7">
    <w:name w:val="文档结构图 字符1"/>
    <w:qFormat/>
    <w:rsid w:val="0011768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17683"/>
    <w:rPr>
      <w:rFonts w:ascii="Arial" w:eastAsia="Times New Roman" w:hAnsi="Arial"/>
      <w:b/>
      <w:i/>
      <w:noProof/>
      <w:sz w:val="18"/>
    </w:rPr>
  </w:style>
  <w:style w:type="character" w:customStyle="1" w:styleId="1fff8">
    <w:name w:val="批注框文本 字符1"/>
    <w:qFormat/>
    <w:rsid w:val="00117683"/>
    <w:rPr>
      <w:sz w:val="18"/>
      <w:szCs w:val="18"/>
      <w:lang w:val="en-GB" w:eastAsia="en-US"/>
    </w:rPr>
  </w:style>
  <w:style w:type="character" w:customStyle="1" w:styleId="1fff9">
    <w:name w:val="批注文字 字符1"/>
    <w:qFormat/>
    <w:rsid w:val="00117683"/>
    <w:rPr>
      <w:rFonts w:eastAsia="ＭＳ 明朝"/>
      <w:lang w:val="x-none" w:eastAsia="en-US"/>
    </w:rPr>
  </w:style>
  <w:style w:type="character" w:customStyle="1" w:styleId="1fffa">
    <w:name w:val="批注主题 字符1"/>
    <w:qFormat/>
    <w:rsid w:val="0011768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768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7683"/>
    <w:rPr>
      <w:rFonts w:eastAsia="Times New Roman"/>
      <w:sz w:val="16"/>
    </w:rPr>
  </w:style>
  <w:style w:type="character" w:customStyle="1" w:styleId="1fffb">
    <w:name w:val="正文文本缩进 字符1"/>
    <w:qFormat/>
    <w:rsid w:val="0011768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768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768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768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7683"/>
    <w:rPr>
      <w:rFonts w:ascii="Arial" w:eastAsia="Times New Roman" w:hAnsi="Arial"/>
      <w:sz w:val="32"/>
    </w:rPr>
  </w:style>
  <w:style w:type="character" w:customStyle="1" w:styleId="611">
    <w:name w:val="标题 6 字符1"/>
    <w:aliases w:val="T1 字符1,Header 6 字符1"/>
    <w:qFormat/>
    <w:rsid w:val="0011768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7683"/>
    <w:rPr>
      <w:rFonts w:ascii="Arial" w:eastAsia="Times New Roman" w:hAnsi="Arial"/>
      <w:b/>
      <w:noProof/>
      <w:sz w:val="18"/>
    </w:rPr>
  </w:style>
  <w:style w:type="character" w:customStyle="1" w:styleId="1fffc">
    <w:name w:val="纯文本 字符1"/>
    <w:qFormat/>
    <w:rsid w:val="0011768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7683"/>
    <w:rPr>
      <w:rFonts w:eastAsia="SimSun"/>
      <w:lang w:val="en-GB" w:eastAsia="ja-JP"/>
    </w:rPr>
  </w:style>
  <w:style w:type="character" w:customStyle="1" w:styleId="21a">
    <w:name w:val="正文文本 2 字符1"/>
    <w:qFormat/>
    <w:rsid w:val="00117683"/>
    <w:rPr>
      <w:rFonts w:eastAsia="SimSun"/>
      <w:i/>
      <w:lang w:val="en-GB" w:eastAsia="x-none"/>
    </w:rPr>
  </w:style>
  <w:style w:type="character" w:customStyle="1" w:styleId="317">
    <w:name w:val="正文文本 3 字符1"/>
    <w:qFormat/>
    <w:rsid w:val="00117683"/>
    <w:rPr>
      <w:rFonts w:eastAsia="Osaka"/>
      <w:color w:val="000000"/>
      <w:lang w:val="en-GB" w:eastAsia="x-none"/>
    </w:rPr>
  </w:style>
  <w:style w:type="character" w:customStyle="1" w:styleId="21b">
    <w:name w:val="正文文本缩进 2 字符1"/>
    <w:qFormat/>
    <w:rsid w:val="00117683"/>
    <w:rPr>
      <w:rFonts w:eastAsia="ＭＳ 明朝"/>
      <w:lang w:val="en-GB" w:eastAsia="en-GB"/>
    </w:rPr>
  </w:style>
  <w:style w:type="character" w:customStyle="1" w:styleId="1fffd">
    <w:name w:val="尾注文本 字符1"/>
    <w:qFormat/>
    <w:rsid w:val="0011768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7683"/>
    <w:rPr>
      <w:rFonts w:eastAsia="ＭＳ 明朝"/>
      <w:b/>
      <w:lang w:val="en-GB" w:eastAsia="en-US"/>
    </w:rPr>
  </w:style>
  <w:style w:type="character" w:customStyle="1" w:styleId="711">
    <w:name w:val="标题 7 字符1"/>
    <w:aliases w:val="L7 字符1,Header 7 字符1"/>
    <w:qFormat/>
    <w:rsid w:val="00117683"/>
    <w:rPr>
      <w:rFonts w:ascii="Arial" w:eastAsia="Times New Roman" w:hAnsi="Arial"/>
    </w:rPr>
  </w:style>
  <w:style w:type="character" w:customStyle="1" w:styleId="812">
    <w:name w:val="标题 8 字符1"/>
    <w:qFormat/>
    <w:rsid w:val="00117683"/>
    <w:rPr>
      <w:rFonts w:ascii="Arial" w:eastAsia="Times New Roman" w:hAnsi="Arial"/>
      <w:sz w:val="36"/>
    </w:rPr>
  </w:style>
  <w:style w:type="character" w:customStyle="1" w:styleId="912">
    <w:name w:val="标题 9 字符1"/>
    <w:aliases w:val="Figure Heading 字符,FH 字符"/>
    <w:qFormat/>
    <w:rsid w:val="00117683"/>
    <w:rPr>
      <w:rFonts w:ascii="Arial" w:eastAsia="Times New Roman" w:hAnsi="Arial"/>
      <w:sz w:val="36"/>
    </w:rPr>
  </w:style>
  <w:style w:type="character" w:customStyle="1" w:styleId="1ffff">
    <w:name w:val="注释标题 字符1"/>
    <w:qFormat/>
    <w:rsid w:val="00117683"/>
    <w:rPr>
      <w:rFonts w:eastAsia="ＭＳ 明朝"/>
      <w:lang w:eastAsia="en-US"/>
    </w:rPr>
  </w:style>
  <w:style w:type="character" w:customStyle="1" w:styleId="HTML11">
    <w:name w:val="HTML 预设格式 字符1"/>
    <w:rsid w:val="00117683"/>
    <w:rPr>
      <w:rFonts w:ascii="Courier New" w:eastAsia="ＭＳ 明朝" w:hAnsi="Courier New"/>
      <w:lang w:val="en-GB" w:eastAsia="ja-JP"/>
    </w:rPr>
  </w:style>
  <w:style w:type="character" w:customStyle="1" w:styleId="jlqj4b">
    <w:name w:val="jlqj4b"/>
    <w:basedOn w:val="a3"/>
    <w:rsid w:val="00117683"/>
  </w:style>
  <w:style w:type="character" w:customStyle="1" w:styleId="yieifb">
    <w:name w:val="yieifb"/>
    <w:basedOn w:val="a3"/>
    <w:rsid w:val="00117683"/>
  </w:style>
  <w:style w:type="character" w:customStyle="1" w:styleId="kihvae">
    <w:name w:val="kihvae"/>
    <w:basedOn w:val="a3"/>
    <w:rsid w:val="00117683"/>
  </w:style>
  <w:style w:type="character" w:customStyle="1" w:styleId="viiyi">
    <w:name w:val="viiyi"/>
    <w:basedOn w:val="a3"/>
    <w:rsid w:val="00117683"/>
  </w:style>
  <w:style w:type="character" w:customStyle="1" w:styleId="Heading8Char6">
    <w:name w:val="Heading 8 Char6"/>
    <w:basedOn w:val="a3"/>
    <w:rsid w:val="00117683"/>
    <w:rPr>
      <w:rFonts w:ascii="Arial" w:hAnsi="Arial"/>
      <w:sz w:val="36"/>
      <w:lang w:val="en-GB" w:eastAsia="en-US"/>
    </w:rPr>
  </w:style>
  <w:style w:type="character" w:customStyle="1" w:styleId="Heading9Char5">
    <w:name w:val="Heading 9 Char5"/>
    <w:aliases w:val="Figure Heading Char4,FH Char4"/>
    <w:basedOn w:val="a3"/>
    <w:qFormat/>
    <w:rsid w:val="00117683"/>
    <w:rPr>
      <w:rFonts w:ascii="Arial" w:hAnsi="Arial"/>
      <w:sz w:val="36"/>
      <w:lang w:val="en-GB" w:eastAsia="en-US"/>
    </w:rPr>
  </w:style>
  <w:style w:type="character" w:customStyle="1" w:styleId="FooterChar5">
    <w:name w:val="Footer Char5"/>
    <w:aliases w:val="footer odd Char4,footer Char4,fo Char4,pie de página Char4"/>
    <w:basedOn w:val="a3"/>
    <w:rsid w:val="00117683"/>
    <w:rPr>
      <w:rFonts w:ascii="Arial" w:hAnsi="Arial"/>
      <w:b/>
      <w:i/>
      <w:noProof/>
      <w:sz w:val="18"/>
      <w:lang w:val="en-GB" w:eastAsia="en-US"/>
    </w:rPr>
  </w:style>
  <w:style w:type="character" w:customStyle="1" w:styleId="ListChar7">
    <w:name w:val="List Char7"/>
    <w:qFormat/>
    <w:rsid w:val="00117683"/>
    <w:rPr>
      <w:rFonts w:ascii="Times New Roman" w:hAnsi="Times New Roman"/>
      <w:lang w:val="en-GB" w:eastAsia="en-US"/>
    </w:rPr>
  </w:style>
  <w:style w:type="character" w:customStyle="1" w:styleId="PlainTextChar7">
    <w:name w:val="Plain Text Char7"/>
    <w:basedOn w:val="a3"/>
    <w:rsid w:val="00117683"/>
    <w:rPr>
      <w:rFonts w:ascii="Courier New" w:eastAsia="ＭＳ 明朝" w:hAnsi="Courier New"/>
      <w:lang w:val="nb-NO" w:eastAsia="ja-JP"/>
    </w:rPr>
  </w:style>
  <w:style w:type="character" w:customStyle="1" w:styleId="BodyText2Char7">
    <w:name w:val="Body Text 2 Char7"/>
    <w:basedOn w:val="a3"/>
    <w:rsid w:val="00117683"/>
    <w:rPr>
      <w:rFonts w:ascii="Times New Roman" w:eastAsia="ＭＳ 明朝" w:hAnsi="Times New Roman"/>
      <w:i/>
      <w:lang w:val="en-GB" w:eastAsia="en-US"/>
    </w:rPr>
  </w:style>
  <w:style w:type="character" w:customStyle="1" w:styleId="BodyText3Char7">
    <w:name w:val="Body Text 3 Char7"/>
    <w:basedOn w:val="a3"/>
    <w:rsid w:val="00117683"/>
    <w:rPr>
      <w:rFonts w:ascii="Times New Roman" w:eastAsia="Osaka" w:hAnsi="Times New Roman"/>
      <w:color w:val="000000"/>
      <w:lang w:val="en-GB" w:eastAsia="en-US"/>
    </w:rPr>
  </w:style>
  <w:style w:type="character" w:customStyle="1" w:styleId="BodyTextIndent2Char7">
    <w:name w:val="Body Text Indent 2 Char7"/>
    <w:basedOn w:val="a3"/>
    <w:rsid w:val="00117683"/>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17683"/>
    <w:rPr>
      <w:rFonts w:ascii="Times New Roman" w:eastAsia="游明朝" w:hAnsi="Times New Roman"/>
      <w:b/>
      <w:bCs/>
      <w:lang w:val="en-GB" w:eastAsia="en-US"/>
    </w:rPr>
  </w:style>
  <w:style w:type="character" w:customStyle="1" w:styleId="NoteHeadingChar5">
    <w:name w:val="Note Heading Char5"/>
    <w:basedOn w:val="a3"/>
    <w:rsid w:val="00117683"/>
    <w:rPr>
      <w:rFonts w:ascii="Times New Roman" w:eastAsia="ＭＳ 明朝" w:hAnsi="Times New Roman"/>
      <w:lang w:val="x-none" w:eastAsia="zh-CN"/>
    </w:rPr>
  </w:style>
  <w:style w:type="character" w:customStyle="1" w:styleId="HTMLPreformattedChar5">
    <w:name w:val="HTML Preformatted Char5"/>
    <w:basedOn w:val="a3"/>
    <w:rsid w:val="00117683"/>
    <w:rPr>
      <w:rFonts w:ascii="Courier New" w:eastAsia="ＭＳ 明朝" w:hAnsi="Courier New"/>
      <w:lang w:val="en-GB" w:eastAsia="ja-JP"/>
    </w:rPr>
  </w:style>
  <w:style w:type="numbering" w:customStyle="1" w:styleId="Style1">
    <w:name w:val="Style1"/>
    <w:uiPriority w:val="99"/>
    <w:rsid w:val="00117683"/>
    <w:pPr>
      <w:numPr>
        <w:numId w:val="25"/>
      </w:numPr>
    </w:pPr>
  </w:style>
  <w:style w:type="table" w:styleId="1ffff0">
    <w:name w:val="Table Grid 1"/>
    <w:basedOn w:val="a4"/>
    <w:qFormat/>
    <w:rsid w:val="0011768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117683"/>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117683"/>
    <w:rPr>
      <w:rFonts w:eastAsia="ＭＳ 明朝"/>
      <w:lang w:val="en-GB" w:eastAsia="en-GB"/>
    </w:rPr>
  </w:style>
  <w:style w:type="character" w:customStyle="1" w:styleId="Titre34">
    <w:name w:val="Titre 34"/>
    <w:rsid w:val="00117683"/>
    <w:rPr>
      <w:rFonts w:ascii="Arial" w:hAnsi="Arial"/>
      <w:sz w:val="28"/>
      <w:szCs w:val="28"/>
      <w:lang w:val="en-GB" w:eastAsia="en-GB"/>
    </w:rPr>
  </w:style>
  <w:style w:type="character" w:customStyle="1" w:styleId="6Char1">
    <w:name w:val="标题 6 Char1"/>
    <w:aliases w:val="T1 Char11,Header 6 Char2"/>
    <w:uiPriority w:val="9"/>
    <w:qFormat/>
    <w:rsid w:val="00117683"/>
    <w:rPr>
      <w:rFonts w:ascii="Arial" w:eastAsia="Times New Roman" w:hAnsi="Arial" w:cs="Times New Roman"/>
      <w:sz w:val="20"/>
      <w:szCs w:val="20"/>
    </w:rPr>
  </w:style>
  <w:style w:type="character" w:customStyle="1" w:styleId="7Char1">
    <w:name w:val="标题 7 Char1"/>
    <w:aliases w:val="L7 Char1,Header 7 Char1"/>
    <w:uiPriority w:val="9"/>
    <w:qFormat/>
    <w:rsid w:val="00117683"/>
    <w:rPr>
      <w:rFonts w:ascii="Arial" w:eastAsia="Times New Roman" w:hAnsi="Arial" w:cs="Times New Roman"/>
      <w:sz w:val="20"/>
      <w:szCs w:val="20"/>
    </w:rPr>
  </w:style>
  <w:style w:type="character" w:customStyle="1" w:styleId="EditorsNoteChar2">
    <w:name w:val="Editor's Note Char2"/>
    <w:aliases w:val="EN Char1"/>
    <w:rsid w:val="00117683"/>
    <w:rPr>
      <w:color w:val="FF0000"/>
    </w:rPr>
  </w:style>
  <w:style w:type="character" w:customStyle="1" w:styleId="FootnoteTextChar2">
    <w:name w:val="Footnote Text Char2"/>
    <w:rsid w:val="00117683"/>
    <w:rPr>
      <w:rFonts w:eastAsia="Times New Roman"/>
      <w:sz w:val="16"/>
      <w:lang w:val="en-GB"/>
    </w:rPr>
  </w:style>
  <w:style w:type="character" w:customStyle="1" w:styleId="Heading5Char2">
    <w:name w:val="Heading 5 Char2"/>
    <w:aliases w:val="M5 Cha"/>
    <w:rsid w:val="00117683"/>
    <w:rPr>
      <w:rFonts w:ascii="Arial" w:eastAsia="Times New Roman" w:hAnsi="Arial"/>
      <w:sz w:val="22"/>
      <w:lang w:val="en-GB"/>
    </w:rPr>
  </w:style>
  <w:style w:type="paragraph" w:customStyle="1" w:styleId="Bulletedo1">
    <w:name w:val="Bulleted o 1"/>
    <w:basedOn w:val="a2"/>
    <w:uiPriority w:val="99"/>
    <w:rsid w:val="0011768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11768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17683"/>
    <w:rPr>
      <w:rFonts w:ascii="Arial" w:eastAsia="Malgun Gothic" w:hAnsi="Arial"/>
      <w:spacing w:val="2"/>
      <w:lang w:val="en-GB" w:eastAsia="en-US"/>
    </w:rPr>
  </w:style>
  <w:style w:type="paragraph" w:customStyle="1" w:styleId="913">
    <w:name w:val="目次 91"/>
    <w:basedOn w:val="81"/>
    <w:rsid w:val="00117683"/>
    <w:pPr>
      <w:overflowPunct w:val="0"/>
      <w:autoSpaceDE w:val="0"/>
      <w:autoSpaceDN w:val="0"/>
      <w:adjustRightInd w:val="0"/>
      <w:ind w:left="1418" w:hanging="1418"/>
      <w:textAlignment w:val="baseline"/>
    </w:pPr>
    <w:rPr>
      <w:lang w:val="en-US" w:eastAsia="en-GB"/>
    </w:rPr>
  </w:style>
  <w:style w:type="paragraph" w:customStyle="1" w:styleId="1ffff1">
    <w:name w:val="図表目次1"/>
    <w:basedOn w:val="a2"/>
    <w:next w:val="a2"/>
    <w:rsid w:val="00117683"/>
    <w:pPr>
      <w:overflowPunct w:val="0"/>
      <w:autoSpaceDE w:val="0"/>
      <w:autoSpaceDN w:val="0"/>
      <w:adjustRightInd w:val="0"/>
      <w:ind w:left="400" w:hanging="400"/>
      <w:textAlignment w:val="baseline"/>
    </w:pPr>
    <w:rPr>
      <w:b/>
      <w:lang w:eastAsia="en-GB"/>
    </w:rPr>
  </w:style>
  <w:style w:type="table" w:customStyle="1" w:styleId="1ffff2">
    <w:name w:val="表格格線1"/>
    <w:basedOn w:val="a4"/>
    <w:next w:val="aff0"/>
    <w:rsid w:val="001176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17683"/>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11768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11768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1768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11768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11768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11768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117683"/>
    <w:pPr>
      <w:numPr>
        <w:numId w:val="30"/>
      </w:numPr>
    </w:pPr>
  </w:style>
  <w:style w:type="numbering" w:customStyle="1" w:styleId="SGS2">
    <w:name w:val="SGS2"/>
    <w:uiPriority w:val="99"/>
    <w:rsid w:val="00117683"/>
    <w:pPr>
      <w:numPr>
        <w:numId w:val="32"/>
      </w:numPr>
    </w:pPr>
  </w:style>
  <w:style w:type="numbering" w:customStyle="1" w:styleId="Style111">
    <w:name w:val="Style111"/>
    <w:uiPriority w:val="99"/>
    <w:rsid w:val="00117683"/>
    <w:pPr>
      <w:numPr>
        <w:numId w:val="31"/>
      </w:numPr>
    </w:pPr>
  </w:style>
  <w:style w:type="character" w:customStyle="1" w:styleId="Heading8Char5">
    <w:name w:val="Heading 8 Char5"/>
    <w:rsid w:val="00117683"/>
    <w:rPr>
      <w:rFonts w:ascii="Arial" w:hAnsi="Arial"/>
      <w:sz w:val="36"/>
      <w:lang w:val="en-GB" w:eastAsia="en-US"/>
    </w:rPr>
  </w:style>
  <w:style w:type="character" w:customStyle="1" w:styleId="Heading9Char4">
    <w:name w:val="Heading 9 Char4"/>
    <w:aliases w:val="Figure Heading Char3,FH Char3"/>
    <w:rsid w:val="00117683"/>
    <w:rPr>
      <w:rFonts w:ascii="Arial" w:hAnsi="Arial"/>
      <w:sz w:val="36"/>
      <w:lang w:val="en-GB" w:eastAsia="en-US"/>
    </w:rPr>
  </w:style>
  <w:style w:type="character" w:customStyle="1" w:styleId="FooterChar4">
    <w:name w:val="Footer Char4"/>
    <w:aliases w:val="footer odd Char3,footer Char3,fo Char3,pie de página Char3"/>
    <w:rsid w:val="00117683"/>
    <w:rPr>
      <w:rFonts w:ascii="Arial" w:hAnsi="Arial"/>
      <w:b/>
      <w:i/>
      <w:noProof/>
      <w:sz w:val="18"/>
      <w:lang w:val="en-GB" w:eastAsia="en-US"/>
    </w:rPr>
  </w:style>
  <w:style w:type="character" w:customStyle="1" w:styleId="PlainTextChar5">
    <w:name w:val="Plain Text Char5"/>
    <w:rsid w:val="00117683"/>
    <w:rPr>
      <w:rFonts w:ascii="Courier New" w:eastAsiaTheme="minorEastAsia" w:hAnsi="Courier New"/>
      <w:lang w:val="nb-NO" w:eastAsia="en-GB"/>
    </w:rPr>
  </w:style>
  <w:style w:type="character" w:customStyle="1" w:styleId="BodyText2Char5">
    <w:name w:val="Body Text 2 Char5"/>
    <w:basedOn w:val="a3"/>
    <w:uiPriority w:val="99"/>
    <w:rsid w:val="00117683"/>
    <w:rPr>
      <w:rFonts w:ascii="Times New Roman" w:eastAsiaTheme="minorEastAsia" w:hAnsi="Times New Roman"/>
      <w:lang w:val="en-GB" w:eastAsia="ja-JP"/>
    </w:rPr>
  </w:style>
  <w:style w:type="character" w:customStyle="1" w:styleId="BodyText3Char5">
    <w:name w:val="Body Text 3 Char5"/>
    <w:basedOn w:val="a3"/>
    <w:uiPriority w:val="99"/>
    <w:rsid w:val="00117683"/>
    <w:rPr>
      <w:rFonts w:ascii="Times New Roman" w:eastAsiaTheme="minorEastAsia" w:hAnsi="Times New Roman"/>
      <w:lang w:val="en-GB" w:eastAsia="ja-JP"/>
    </w:rPr>
  </w:style>
  <w:style w:type="character" w:customStyle="1" w:styleId="NoteHeadingChar3">
    <w:name w:val="Note Heading Char3"/>
    <w:basedOn w:val="a3"/>
    <w:rsid w:val="00117683"/>
    <w:rPr>
      <w:rFonts w:ascii="Times New Roman" w:eastAsia="ＭＳ 明朝" w:hAnsi="Times New Roman"/>
      <w:lang w:val="x-none" w:eastAsia="x-none"/>
    </w:rPr>
  </w:style>
  <w:style w:type="character" w:customStyle="1" w:styleId="HTMLPreformattedChar3">
    <w:name w:val="HTML Preformatted Char3"/>
    <w:basedOn w:val="a3"/>
    <w:rsid w:val="00117683"/>
    <w:rPr>
      <w:rFonts w:ascii="Courier New" w:eastAsia="ＭＳ 明朝" w:hAnsi="Courier New"/>
      <w:lang w:val="en-GB" w:eastAsia="x-none"/>
    </w:rPr>
  </w:style>
  <w:style w:type="character" w:customStyle="1" w:styleId="ListChar5">
    <w:name w:val="List Char5"/>
    <w:qFormat/>
    <w:rsid w:val="00117683"/>
    <w:rPr>
      <w:rFonts w:ascii="Times New Roman" w:hAnsi="Times New Roman"/>
      <w:lang w:val="en-GB" w:eastAsia="en-US"/>
    </w:rPr>
  </w:style>
  <w:style w:type="paragraph" w:customStyle="1" w:styleId="123">
    <w:name w:val="修订12"/>
    <w:hidden/>
    <w:semiHidden/>
    <w:qFormat/>
    <w:rsid w:val="00117683"/>
    <w:rPr>
      <w:rFonts w:ascii="Times New Roman" w:hAnsi="Times New Roman"/>
      <w:lang w:val="en-GB" w:eastAsia="en-US"/>
    </w:rPr>
  </w:style>
  <w:style w:type="character" w:customStyle="1" w:styleId="wordsection1Char">
    <w:name w:val="wordsection1 Char"/>
    <w:link w:val="wordsection1"/>
    <w:locked/>
    <w:rsid w:val="00117683"/>
    <w:rPr>
      <w:rFonts w:ascii="Calibri" w:eastAsia="Calibri" w:hAnsi="Calibri" w:cs="Calibri"/>
      <w:lang w:val="en-US" w:eastAsia="en-GB"/>
    </w:rPr>
  </w:style>
  <w:style w:type="paragraph" w:customStyle="1" w:styleId="xxxxxxxb1">
    <w:name w:val="x_x_x_xxxxb1"/>
    <w:basedOn w:val="a2"/>
    <w:rsid w:val="0011768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11768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1768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117683"/>
    <w:pPr>
      <w:jc w:val="both"/>
    </w:pPr>
    <w:rPr>
      <w:rFonts w:ascii="Times New Roman" w:eastAsia="SimSun" w:hAnsi="Times New Roman"/>
      <w:kern w:val="2"/>
      <w:sz w:val="21"/>
      <w:szCs w:val="21"/>
      <w:lang w:val="en-US" w:eastAsia="zh-CN"/>
    </w:rPr>
  </w:style>
  <w:style w:type="character" w:customStyle="1" w:styleId="CharChar182">
    <w:name w:val="Char Char182"/>
    <w:rsid w:val="00117683"/>
    <w:rPr>
      <w:rFonts w:ascii="Arial" w:hAnsi="Arial"/>
      <w:lang w:eastAsia="en-US"/>
    </w:rPr>
  </w:style>
  <w:style w:type="paragraph" w:customStyle="1" w:styleId="TOC912">
    <w:name w:val="TOC 912"/>
    <w:basedOn w:val="81"/>
    <w:rsid w:val="00117683"/>
    <w:pPr>
      <w:keepNext w:val="0"/>
      <w:overflowPunct w:val="0"/>
      <w:autoSpaceDE w:val="0"/>
      <w:autoSpaceDN w:val="0"/>
      <w:adjustRightInd w:val="0"/>
      <w:ind w:left="1418" w:hanging="1418"/>
      <w:textAlignment w:val="baseline"/>
    </w:pPr>
    <w:rPr>
      <w:lang w:val="en-US" w:eastAsia="en-GB"/>
    </w:rPr>
  </w:style>
  <w:style w:type="paragraph" w:customStyle="1" w:styleId="Char120">
    <w:name w:val="Char12"/>
    <w:semiHidden/>
    <w:rsid w:val="001176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176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7683"/>
    <w:rPr>
      <w:rFonts w:ascii="Arial" w:hAnsi="Arial"/>
      <w:lang w:val="en-GB" w:eastAsia="ja-JP" w:bidi="ar-SA"/>
    </w:rPr>
  </w:style>
  <w:style w:type="paragraph" w:customStyle="1" w:styleId="Caption12">
    <w:name w:val="Caption12"/>
    <w:basedOn w:val="a2"/>
    <w:next w:val="a2"/>
    <w:rsid w:val="00117683"/>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117683"/>
    <w:rPr>
      <w:rFonts w:ascii="Arial" w:hAnsi="Arial"/>
      <w:lang w:val="en-GB"/>
    </w:rPr>
  </w:style>
  <w:style w:type="paragraph" w:customStyle="1" w:styleId="CharCharCharCharCharCharCharCharCharCharCharChar2">
    <w:name w:val="Char Char Char Char Char Char Char Char Char Char Char Char2"/>
    <w:semiHidden/>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7683"/>
    <w:rPr>
      <w:rFonts w:ascii="Arial" w:hAnsi="Arial"/>
      <w:lang w:val="en-GB" w:eastAsia="ja-JP" w:bidi="ar-SA"/>
    </w:rPr>
  </w:style>
  <w:style w:type="character" w:customStyle="1" w:styleId="CharChar232">
    <w:name w:val="Char Char232"/>
    <w:rsid w:val="00117683"/>
    <w:rPr>
      <w:rFonts w:ascii="Arial" w:hAnsi="Arial"/>
      <w:lang w:val="en-GB" w:eastAsia="en-US"/>
    </w:rPr>
  </w:style>
  <w:style w:type="character" w:customStyle="1" w:styleId="CarCar42">
    <w:name w:val="Car Car42"/>
    <w:rsid w:val="00117683"/>
    <w:rPr>
      <w:rFonts w:ascii="Arial" w:eastAsia="ＭＳ 明朝" w:hAnsi="Arial"/>
      <w:lang w:val="en-GB" w:eastAsia="en-US" w:bidi="ar-SA"/>
    </w:rPr>
  </w:style>
  <w:style w:type="character" w:customStyle="1" w:styleId="CarCar82">
    <w:name w:val="Car Car82"/>
    <w:rsid w:val="00117683"/>
    <w:rPr>
      <w:rFonts w:ascii="Arial" w:eastAsia="ＭＳ 明朝" w:hAnsi="Arial"/>
      <w:sz w:val="36"/>
      <w:lang w:val="en-GB" w:eastAsia="en-US" w:bidi="ar-SA"/>
    </w:rPr>
  </w:style>
  <w:style w:type="character" w:customStyle="1" w:styleId="CarCar32">
    <w:name w:val="Car Car32"/>
    <w:rsid w:val="00117683"/>
    <w:rPr>
      <w:rFonts w:ascii="Arial" w:eastAsia="ＭＳ 明朝" w:hAnsi="Arial"/>
      <w:sz w:val="36"/>
      <w:lang w:val="en-GB" w:eastAsia="en-US" w:bidi="ar-SA"/>
    </w:rPr>
  </w:style>
  <w:style w:type="character" w:customStyle="1" w:styleId="CarCar72">
    <w:name w:val="Car Car72"/>
    <w:rsid w:val="00117683"/>
    <w:rPr>
      <w:rFonts w:eastAsia="ＭＳ 明朝"/>
      <w:lang w:val="en-GB" w:eastAsia="en-US" w:bidi="ar-SA"/>
    </w:rPr>
  </w:style>
  <w:style w:type="character" w:customStyle="1" w:styleId="CarCar62">
    <w:name w:val="Car Car62"/>
    <w:rsid w:val="00117683"/>
    <w:rPr>
      <w:rFonts w:ascii="Courier New" w:hAnsi="Courier New"/>
      <w:lang w:val="nb-NO" w:eastAsia="ja-JP" w:bidi="ar-SA"/>
    </w:rPr>
  </w:style>
  <w:style w:type="paragraph" w:customStyle="1" w:styleId="21c">
    <w:name w:val="无间隔21"/>
    <w:qFormat/>
    <w:rsid w:val="00117683"/>
    <w:rPr>
      <w:rFonts w:ascii="Times New Roman" w:eastAsia="SimSun" w:hAnsi="Times New Roman"/>
      <w:lang w:val="en-GB" w:eastAsia="en-US"/>
    </w:rPr>
  </w:style>
  <w:style w:type="paragraph" w:customStyle="1" w:styleId="TableofFigures12">
    <w:name w:val="Table of Figures12"/>
    <w:basedOn w:val="a2"/>
    <w:next w:val="a2"/>
    <w:rsid w:val="00117683"/>
    <w:pPr>
      <w:overflowPunct w:val="0"/>
      <w:autoSpaceDE w:val="0"/>
      <w:autoSpaceDN w:val="0"/>
      <w:adjustRightInd w:val="0"/>
      <w:ind w:left="400" w:hanging="400"/>
      <w:textAlignment w:val="baseline"/>
    </w:pPr>
    <w:rPr>
      <w:b/>
      <w:lang w:eastAsia="en-GB"/>
    </w:rPr>
  </w:style>
  <w:style w:type="paragraph" w:customStyle="1" w:styleId="712">
    <w:name w:val="修订71"/>
    <w:semiHidden/>
    <w:rsid w:val="00117683"/>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11768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11768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11768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117683"/>
    <w:rPr>
      <w:rFonts w:ascii="Arial" w:eastAsia="Times New Roman" w:hAnsi="Arial" w:cs="Times New Roman"/>
      <w:szCs w:val="20"/>
      <w:lang w:eastAsia="en-GB"/>
    </w:rPr>
  </w:style>
  <w:style w:type="character" w:customStyle="1" w:styleId="620">
    <w:name w:val="标题 6 字符2"/>
    <w:aliases w:val="T1 字符2,Header 6 字符2"/>
    <w:basedOn w:val="a3"/>
    <w:qFormat/>
    <w:rsid w:val="00117683"/>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117683"/>
    <w:rPr>
      <w:rFonts w:ascii="Arial" w:eastAsia="Times New Roman" w:hAnsi="Arial" w:cs="Times New Roman"/>
      <w:sz w:val="20"/>
      <w:szCs w:val="20"/>
      <w:lang w:eastAsia="ja-JP"/>
    </w:rPr>
  </w:style>
  <w:style w:type="character" w:customStyle="1" w:styleId="820">
    <w:name w:val="标题 8 字符2"/>
    <w:basedOn w:val="a3"/>
    <w:qFormat/>
    <w:rsid w:val="00117683"/>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117683"/>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117683"/>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117683"/>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117683"/>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117683"/>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117683"/>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117683"/>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117683"/>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117683"/>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117683"/>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17683"/>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117683"/>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117683"/>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117683"/>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11768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17683"/>
    <w:rPr>
      <w:rFonts w:ascii="Times New Roman" w:eastAsia="Times New Roman" w:hAnsi="Times New Roman" w:cs="Times New Roman"/>
      <w:sz w:val="20"/>
      <w:szCs w:val="20"/>
      <w:lang w:eastAsia="en-GB"/>
    </w:rPr>
  </w:style>
  <w:style w:type="character" w:customStyle="1" w:styleId="2fff7">
    <w:name w:val="注释标题 字符2"/>
    <w:basedOn w:val="a3"/>
    <w:qFormat/>
    <w:rsid w:val="00117683"/>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117683"/>
    <w:rPr>
      <w:rFonts w:ascii="Courier New" w:eastAsia="ＭＳ 明朝" w:hAnsi="Courier New" w:cs="Times New Roman"/>
      <w:color w:val="000000"/>
      <w:sz w:val="20"/>
      <w:szCs w:val="20"/>
      <w:lang w:eastAsia="ja-JP"/>
    </w:rPr>
  </w:style>
  <w:style w:type="numbering" w:customStyle="1" w:styleId="SGS21">
    <w:name w:val="SGS21"/>
    <w:uiPriority w:val="99"/>
    <w:rsid w:val="00117683"/>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768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768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768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768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17683"/>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17683"/>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17683"/>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7683"/>
    <w:rPr>
      <w:rFonts w:ascii="Times New Roman" w:eastAsia="Times New Roman" w:hAnsi="Times New Roman"/>
      <w:lang w:val="en-GB" w:eastAsia="ko-KR"/>
    </w:rPr>
  </w:style>
  <w:style w:type="paragraph" w:customStyle="1" w:styleId="713">
    <w:name w:val="目录 71"/>
    <w:basedOn w:val="a2"/>
    <w:next w:val="a2"/>
    <w:uiPriority w:val="39"/>
    <w:qFormat/>
    <w:rsid w:val="0011768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17683"/>
    <w:rPr>
      <w:color w:val="808080"/>
      <w:shd w:val="clear" w:color="auto" w:fill="E6E6E6"/>
    </w:rPr>
  </w:style>
  <w:style w:type="paragraph" w:customStyle="1" w:styleId="Style95">
    <w:name w:val="_Style 95"/>
    <w:uiPriority w:val="99"/>
    <w:semiHidden/>
    <w:qFormat/>
    <w:rsid w:val="00117683"/>
    <w:pPr>
      <w:autoSpaceDN w:val="0"/>
      <w:spacing w:after="160" w:line="254" w:lineRule="auto"/>
    </w:pPr>
    <w:rPr>
      <w:rFonts w:eastAsia="Times New Roman"/>
      <w:lang w:val="en-GB" w:eastAsia="en-US"/>
    </w:rPr>
  </w:style>
  <w:style w:type="paragraph" w:customStyle="1" w:styleId="Style91">
    <w:name w:val="_Style 91"/>
    <w:uiPriority w:val="99"/>
    <w:semiHidden/>
    <w:qFormat/>
    <w:rsid w:val="00117683"/>
    <w:pPr>
      <w:autoSpaceDN w:val="0"/>
      <w:spacing w:after="160" w:line="256" w:lineRule="auto"/>
    </w:pPr>
    <w:rPr>
      <w:rFonts w:eastAsia="Times New Roman"/>
      <w:lang w:val="en-GB" w:eastAsia="en-US"/>
    </w:rPr>
  </w:style>
  <w:style w:type="character" w:customStyle="1" w:styleId="Style115">
    <w:name w:val="_Style 115"/>
    <w:uiPriority w:val="31"/>
    <w:qFormat/>
    <w:rsid w:val="00117683"/>
    <w:rPr>
      <w:smallCaps/>
      <w:color w:val="5A5A5A"/>
    </w:rPr>
  </w:style>
  <w:style w:type="character" w:customStyle="1" w:styleId="Style104">
    <w:name w:val="_Style 104"/>
    <w:uiPriority w:val="31"/>
    <w:qFormat/>
    <w:rsid w:val="00117683"/>
    <w:rPr>
      <w:smallCaps/>
      <w:color w:val="5A5A5A"/>
    </w:rPr>
  </w:style>
  <w:style w:type="character" w:customStyle="1" w:styleId="2Char11">
    <w:name w:val="标题 2 Char1"/>
    <w:aliases w:val="I2 Char"/>
    <w:basedOn w:val="a3"/>
    <w:qFormat/>
    <w:rsid w:val="00117683"/>
    <w:rPr>
      <w:rFonts w:ascii="Arial" w:eastAsia="Times New Roman" w:hAnsi="Arial" w:cs="Times New Roman"/>
      <w:sz w:val="32"/>
      <w:szCs w:val="20"/>
      <w:lang w:eastAsia="en-GB"/>
    </w:rPr>
  </w:style>
  <w:style w:type="character" w:customStyle="1" w:styleId="3Char2">
    <w:name w:val="标题 3 Char2"/>
    <w:basedOn w:val="a3"/>
    <w:qFormat/>
    <w:rsid w:val="00117683"/>
    <w:rPr>
      <w:rFonts w:ascii="Arial" w:eastAsia="Times New Roman" w:hAnsi="Arial" w:cs="Times New Roman"/>
      <w:sz w:val="28"/>
      <w:szCs w:val="20"/>
      <w:lang w:eastAsia="en-GB"/>
    </w:rPr>
  </w:style>
  <w:style w:type="character" w:customStyle="1" w:styleId="8Char4">
    <w:name w:val="标题 8 Char4"/>
    <w:basedOn w:val="a3"/>
    <w:qFormat/>
    <w:rsid w:val="00117683"/>
    <w:rPr>
      <w:rFonts w:ascii="Arial" w:eastAsia="Times New Roman" w:hAnsi="Arial" w:cs="Times New Roman"/>
      <w:sz w:val="36"/>
      <w:szCs w:val="20"/>
      <w:lang w:eastAsia="en-GB"/>
    </w:rPr>
  </w:style>
  <w:style w:type="character" w:customStyle="1" w:styleId="9Char4">
    <w:name w:val="标题 9 Char4"/>
    <w:basedOn w:val="a3"/>
    <w:qFormat/>
    <w:rsid w:val="00117683"/>
    <w:rPr>
      <w:rFonts w:ascii="Arial" w:eastAsia="Times New Roman" w:hAnsi="Arial" w:cs="Times New Roman"/>
      <w:sz w:val="36"/>
      <w:szCs w:val="20"/>
      <w:lang w:eastAsia="en-GB"/>
    </w:rPr>
  </w:style>
  <w:style w:type="character" w:customStyle="1" w:styleId="Char43">
    <w:name w:val="文档结构图 Char4"/>
    <w:basedOn w:val="a3"/>
    <w:uiPriority w:val="99"/>
    <w:qFormat/>
    <w:rsid w:val="00117683"/>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117683"/>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117683"/>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17683"/>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117683"/>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117683"/>
    <w:rPr>
      <w:rFonts w:ascii="Times New Roman" w:eastAsia="Times New Roman" w:hAnsi="Times New Roman" w:cs="Times New Roman"/>
      <w:color w:val="000000"/>
      <w:sz w:val="20"/>
      <w:szCs w:val="20"/>
      <w:lang w:eastAsia="x-none"/>
    </w:rPr>
  </w:style>
  <w:style w:type="character" w:customStyle="1" w:styleId="Char29">
    <w:name w:val="列表 Char2"/>
    <w:qFormat/>
    <w:rsid w:val="0011768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17683"/>
    <w:pPr>
      <w:spacing w:after="160" w:line="259" w:lineRule="auto"/>
    </w:pPr>
    <w:rPr>
      <w:rFonts w:ascii="Times New Roman" w:hAnsi="Times New Roman"/>
      <w:lang w:val="en-GB" w:eastAsia="en-US"/>
    </w:rPr>
  </w:style>
  <w:style w:type="paragraph" w:customStyle="1" w:styleId="CharChar39">
    <w:name w:val="Char Char39"/>
    <w:semiHidden/>
    <w:rsid w:val="001176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117683"/>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117683"/>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11768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117683"/>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17683"/>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117683"/>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11768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1768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17683"/>
    <w:rPr>
      <w:rFonts w:ascii="Times New Roman" w:eastAsia="ＭＳ 明朝" w:hAnsi="Times New Roman" w:cs="Times New Roman"/>
      <w:b/>
      <w:color w:val="000000"/>
      <w:sz w:val="20"/>
      <w:szCs w:val="20"/>
      <w:lang w:eastAsia="ja-JP"/>
    </w:rPr>
  </w:style>
  <w:style w:type="character" w:customStyle="1" w:styleId="ListChar6">
    <w:name w:val="List Char6"/>
    <w:rsid w:val="00117683"/>
    <w:rPr>
      <w:rFonts w:ascii="Times New Roman" w:hAnsi="Times New Roman"/>
      <w:lang w:val="en-GB" w:eastAsia="en-US"/>
    </w:rPr>
  </w:style>
  <w:style w:type="character" w:customStyle="1" w:styleId="PlainTextChar6">
    <w:name w:val="Plain Text Char6"/>
    <w:basedOn w:val="a3"/>
    <w:rsid w:val="00117683"/>
    <w:rPr>
      <w:rFonts w:ascii="Courier New" w:eastAsia="SimSun" w:hAnsi="Courier New"/>
      <w:lang w:val="nb-NO" w:eastAsia="ja-JP"/>
    </w:rPr>
  </w:style>
  <w:style w:type="character" w:customStyle="1" w:styleId="BodyText2Char6">
    <w:name w:val="Body Text 2 Char6"/>
    <w:basedOn w:val="a3"/>
    <w:qFormat/>
    <w:rsid w:val="00117683"/>
    <w:rPr>
      <w:rFonts w:ascii="Times New Roman" w:eastAsia="SimSun" w:hAnsi="Times New Roman"/>
      <w:i/>
      <w:lang w:val="en-GB" w:eastAsia="zh-CN"/>
    </w:rPr>
  </w:style>
  <w:style w:type="character" w:customStyle="1" w:styleId="BodyText3Char6">
    <w:name w:val="Body Text 3 Char6"/>
    <w:basedOn w:val="a3"/>
    <w:qFormat/>
    <w:rsid w:val="00117683"/>
    <w:rPr>
      <w:rFonts w:ascii="Times New Roman" w:eastAsia="Osaka" w:hAnsi="Times New Roman"/>
      <w:color w:val="000000"/>
      <w:lang w:val="en-GB" w:eastAsia="zh-CN"/>
    </w:rPr>
  </w:style>
  <w:style w:type="character" w:customStyle="1" w:styleId="BodyTextIndent2Char6">
    <w:name w:val="Body Text Indent 2 Char6"/>
    <w:basedOn w:val="a3"/>
    <w:qFormat/>
    <w:rsid w:val="00117683"/>
    <w:rPr>
      <w:rFonts w:ascii="Times New Roman" w:eastAsia="SimSun" w:hAnsi="Times New Roman"/>
      <w:lang w:val="en-GB" w:eastAsia="zh-CN"/>
    </w:rPr>
  </w:style>
  <w:style w:type="character" w:customStyle="1" w:styleId="NoteHeadingChar4">
    <w:name w:val="Note Heading Char4"/>
    <w:basedOn w:val="a3"/>
    <w:qFormat/>
    <w:rsid w:val="00117683"/>
    <w:rPr>
      <w:rFonts w:ascii="Times New Roman" w:eastAsia="SimSun" w:hAnsi="Times New Roman"/>
      <w:lang w:val="en-GB" w:eastAsia="zh-CN"/>
    </w:rPr>
  </w:style>
  <w:style w:type="character" w:customStyle="1" w:styleId="HTMLPreformattedChar4">
    <w:name w:val="HTML Preformatted Char4"/>
    <w:basedOn w:val="a3"/>
    <w:rsid w:val="00117683"/>
    <w:rPr>
      <w:rFonts w:ascii="Courier New" w:eastAsia="ＭＳ 明朝" w:hAnsi="Courier New"/>
      <w:lang w:val="en-GB" w:eastAsia="ja-JP"/>
    </w:rPr>
  </w:style>
  <w:style w:type="paragraph" w:customStyle="1" w:styleId="119">
    <w:name w:val="无间隔11"/>
    <w:uiPriority w:val="99"/>
    <w:qFormat/>
    <w:rsid w:val="00117683"/>
    <w:rPr>
      <w:rFonts w:ascii="Times New Roman" w:eastAsia="SimSun" w:hAnsi="Times New Roman"/>
      <w:lang w:val="en-GB" w:eastAsia="en-US"/>
    </w:rPr>
  </w:style>
  <w:style w:type="character" w:customStyle="1" w:styleId="search-word-mail">
    <w:name w:val="search-word-mail"/>
    <w:qFormat/>
    <w:rsid w:val="00117683"/>
  </w:style>
  <w:style w:type="character" w:customStyle="1" w:styleId="H53GPPChar">
    <w:name w:val="H5 3GPP Char"/>
    <w:link w:val="H53GPP"/>
    <w:locked/>
    <w:rsid w:val="00117683"/>
    <w:rPr>
      <w:rFonts w:ascii="Arial" w:hAnsi="Arial" w:cs="Arial"/>
    </w:rPr>
  </w:style>
  <w:style w:type="paragraph" w:customStyle="1" w:styleId="H53GPP">
    <w:name w:val="H5 3GPP"/>
    <w:basedOn w:val="a2"/>
    <w:link w:val="H53GPPChar"/>
    <w:qFormat/>
    <w:rsid w:val="0011768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11768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11768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117683"/>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17683"/>
    <w:rPr>
      <w:rFonts w:ascii="Arial" w:hAnsi="Arial"/>
      <w:b/>
      <w:noProof/>
      <w:sz w:val="18"/>
      <w:lang w:eastAsia="en-US"/>
    </w:rPr>
  </w:style>
  <w:style w:type="character" w:customStyle="1" w:styleId="EditorsNoteChar3">
    <w:name w:val="Editor's Note Char3"/>
    <w:locked/>
    <w:rsid w:val="00117683"/>
    <w:rPr>
      <w:rFonts w:ascii="Times New Roman" w:eastAsia="Times New Roman" w:hAnsi="Times New Roman" w:cs="Times New Roman"/>
      <w:color w:val="FF0000"/>
      <w:sz w:val="20"/>
      <w:szCs w:val="20"/>
    </w:rPr>
  </w:style>
  <w:style w:type="character" w:customStyle="1" w:styleId="821">
    <w:name w:val="(文字) (文字)82"/>
    <w:rsid w:val="00117683"/>
    <w:rPr>
      <w:rFonts w:ascii="Arial" w:eastAsia="ＭＳ 明朝" w:hAnsi="Arial"/>
      <w:lang w:val="en-GB" w:eastAsia="ar-SA" w:bidi="ar-SA"/>
    </w:rPr>
  </w:style>
  <w:style w:type="character" w:customStyle="1" w:styleId="721">
    <w:name w:val="(文字) (文字)72"/>
    <w:rsid w:val="00117683"/>
    <w:rPr>
      <w:rFonts w:ascii="Arial" w:eastAsia="ＭＳ 明朝" w:hAnsi="Arial"/>
      <w:sz w:val="36"/>
      <w:lang w:val="en-GB" w:eastAsia="ar-SA" w:bidi="ar-SA"/>
    </w:rPr>
  </w:style>
  <w:style w:type="character" w:customStyle="1" w:styleId="621">
    <w:name w:val="(文字) (文字)62"/>
    <w:rsid w:val="00117683"/>
    <w:rPr>
      <w:rFonts w:eastAsia="ＭＳ 明朝"/>
      <w:lang w:val="en-GB" w:eastAsia="ar-SA" w:bidi="ar-SA"/>
    </w:rPr>
  </w:style>
  <w:style w:type="character" w:customStyle="1" w:styleId="523">
    <w:name w:val="(文字) (文字)52"/>
    <w:rsid w:val="00117683"/>
    <w:rPr>
      <w:rFonts w:ascii="Courier New" w:eastAsia="ＭＳ 明朝" w:hAnsi="Courier New"/>
      <w:lang w:val="nb-NO" w:eastAsia="ar-SA" w:bidi="ar-SA"/>
    </w:rPr>
  </w:style>
  <w:style w:type="paragraph" w:customStyle="1" w:styleId="151">
    <w:name w:val="15"/>
    <w:basedOn w:val="a2"/>
    <w:qFormat/>
    <w:rsid w:val="0011768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117683"/>
    <w:rPr>
      <w:rFonts w:ascii="Arial" w:eastAsia="Times New Roman" w:hAnsi="Arial" w:cs="Times New Roman"/>
      <w:sz w:val="28"/>
      <w:szCs w:val="20"/>
      <w:lang w:eastAsia="en-GB"/>
    </w:rPr>
  </w:style>
  <w:style w:type="numbering" w:customStyle="1" w:styleId="1ffff6">
    <w:name w:val="无列表1"/>
    <w:next w:val="a5"/>
    <w:semiHidden/>
    <w:rsid w:val="00117683"/>
  </w:style>
  <w:style w:type="numbering" w:customStyle="1" w:styleId="1ffff7">
    <w:name w:val="リストなし1"/>
    <w:next w:val="a5"/>
    <w:uiPriority w:val="99"/>
    <w:semiHidden/>
    <w:unhideWhenUsed/>
    <w:rsid w:val="00117683"/>
  </w:style>
  <w:style w:type="numbering" w:customStyle="1" w:styleId="NoList1">
    <w:name w:val="No List1"/>
    <w:next w:val="a5"/>
    <w:semiHidden/>
    <w:unhideWhenUsed/>
    <w:rsid w:val="00117683"/>
  </w:style>
  <w:style w:type="numbering" w:customStyle="1" w:styleId="11a">
    <w:name w:val="无列表11"/>
    <w:next w:val="a5"/>
    <w:semiHidden/>
    <w:rsid w:val="00117683"/>
  </w:style>
  <w:style w:type="numbering" w:customStyle="1" w:styleId="11b">
    <w:name w:val="リストなし11"/>
    <w:next w:val="a5"/>
    <w:uiPriority w:val="99"/>
    <w:semiHidden/>
    <w:unhideWhenUsed/>
    <w:rsid w:val="00117683"/>
  </w:style>
  <w:style w:type="numbering" w:customStyle="1" w:styleId="NoList2">
    <w:name w:val="No List2"/>
    <w:next w:val="a5"/>
    <w:semiHidden/>
    <w:unhideWhenUsed/>
    <w:rsid w:val="00117683"/>
  </w:style>
  <w:style w:type="numbering" w:customStyle="1" w:styleId="NoList3">
    <w:name w:val="No List3"/>
    <w:next w:val="a5"/>
    <w:semiHidden/>
    <w:unhideWhenUsed/>
    <w:rsid w:val="00117683"/>
  </w:style>
  <w:style w:type="numbering" w:customStyle="1" w:styleId="NoList11">
    <w:name w:val="No List11"/>
    <w:next w:val="a5"/>
    <w:semiHidden/>
    <w:unhideWhenUsed/>
    <w:rsid w:val="00117683"/>
  </w:style>
  <w:style w:type="numbering" w:customStyle="1" w:styleId="NoList4">
    <w:name w:val="No List4"/>
    <w:next w:val="a5"/>
    <w:semiHidden/>
    <w:unhideWhenUsed/>
    <w:rsid w:val="00117683"/>
  </w:style>
  <w:style w:type="numbering" w:customStyle="1" w:styleId="NoList5">
    <w:name w:val="No List5"/>
    <w:next w:val="a5"/>
    <w:semiHidden/>
    <w:unhideWhenUsed/>
    <w:rsid w:val="00117683"/>
  </w:style>
  <w:style w:type="numbering" w:customStyle="1" w:styleId="NoList111">
    <w:name w:val="No List111"/>
    <w:next w:val="a5"/>
    <w:semiHidden/>
    <w:unhideWhenUsed/>
    <w:rsid w:val="00117683"/>
  </w:style>
  <w:style w:type="numbering" w:customStyle="1" w:styleId="NoList21">
    <w:name w:val="No List21"/>
    <w:next w:val="a5"/>
    <w:semiHidden/>
    <w:unhideWhenUsed/>
    <w:rsid w:val="00117683"/>
  </w:style>
  <w:style w:type="numbering" w:customStyle="1" w:styleId="NoList31">
    <w:name w:val="No List31"/>
    <w:next w:val="a5"/>
    <w:semiHidden/>
    <w:unhideWhenUsed/>
    <w:rsid w:val="00117683"/>
  </w:style>
  <w:style w:type="numbering" w:customStyle="1" w:styleId="NoList41">
    <w:name w:val="No List41"/>
    <w:next w:val="a5"/>
    <w:semiHidden/>
    <w:unhideWhenUsed/>
    <w:rsid w:val="00117683"/>
  </w:style>
  <w:style w:type="numbering" w:customStyle="1" w:styleId="NoList6">
    <w:name w:val="No List6"/>
    <w:next w:val="a5"/>
    <w:semiHidden/>
    <w:unhideWhenUsed/>
    <w:rsid w:val="00117683"/>
  </w:style>
  <w:style w:type="numbering" w:customStyle="1" w:styleId="NoList7">
    <w:name w:val="No List7"/>
    <w:next w:val="a5"/>
    <w:semiHidden/>
    <w:unhideWhenUsed/>
    <w:rsid w:val="00117683"/>
  </w:style>
  <w:style w:type="numbering" w:customStyle="1" w:styleId="NoList12">
    <w:name w:val="No List12"/>
    <w:next w:val="a5"/>
    <w:semiHidden/>
    <w:unhideWhenUsed/>
    <w:rsid w:val="00117683"/>
  </w:style>
  <w:style w:type="numbering" w:customStyle="1" w:styleId="NoList22">
    <w:name w:val="No List22"/>
    <w:next w:val="a5"/>
    <w:semiHidden/>
    <w:unhideWhenUsed/>
    <w:rsid w:val="00117683"/>
  </w:style>
  <w:style w:type="numbering" w:customStyle="1" w:styleId="NoList32">
    <w:name w:val="No List32"/>
    <w:next w:val="a5"/>
    <w:uiPriority w:val="99"/>
    <w:semiHidden/>
    <w:unhideWhenUsed/>
    <w:rsid w:val="00117683"/>
  </w:style>
  <w:style w:type="numbering" w:customStyle="1" w:styleId="NoList8">
    <w:name w:val="No List8"/>
    <w:next w:val="a5"/>
    <w:semiHidden/>
    <w:rsid w:val="00117683"/>
  </w:style>
  <w:style w:type="numbering" w:customStyle="1" w:styleId="NoList9">
    <w:name w:val="No List9"/>
    <w:next w:val="a5"/>
    <w:semiHidden/>
    <w:rsid w:val="00117683"/>
  </w:style>
  <w:style w:type="numbering" w:customStyle="1" w:styleId="NoList13">
    <w:name w:val="No List13"/>
    <w:next w:val="a5"/>
    <w:semiHidden/>
    <w:rsid w:val="00117683"/>
  </w:style>
  <w:style w:type="numbering" w:customStyle="1" w:styleId="NoList23">
    <w:name w:val="No List23"/>
    <w:next w:val="a5"/>
    <w:semiHidden/>
    <w:rsid w:val="00117683"/>
  </w:style>
  <w:style w:type="numbering" w:customStyle="1" w:styleId="NoList10">
    <w:name w:val="No List10"/>
    <w:next w:val="a5"/>
    <w:semiHidden/>
    <w:rsid w:val="00117683"/>
  </w:style>
  <w:style w:type="numbering" w:customStyle="1" w:styleId="NoList14">
    <w:name w:val="No List14"/>
    <w:next w:val="a5"/>
    <w:semiHidden/>
    <w:rsid w:val="00117683"/>
  </w:style>
  <w:style w:type="numbering" w:customStyle="1" w:styleId="NoList24">
    <w:name w:val="No List24"/>
    <w:next w:val="a5"/>
    <w:semiHidden/>
    <w:rsid w:val="00117683"/>
  </w:style>
  <w:style w:type="numbering" w:customStyle="1" w:styleId="NoList51">
    <w:name w:val="No List51"/>
    <w:next w:val="a5"/>
    <w:semiHidden/>
    <w:rsid w:val="00117683"/>
  </w:style>
  <w:style w:type="numbering" w:customStyle="1" w:styleId="NoList15">
    <w:name w:val="No List15"/>
    <w:next w:val="a5"/>
    <w:semiHidden/>
    <w:rsid w:val="00117683"/>
  </w:style>
  <w:style w:type="numbering" w:customStyle="1" w:styleId="NoList16">
    <w:name w:val="No List16"/>
    <w:next w:val="a5"/>
    <w:semiHidden/>
    <w:rsid w:val="00117683"/>
  </w:style>
  <w:style w:type="numbering" w:customStyle="1" w:styleId="1ffff8">
    <w:name w:val="목록 없음1"/>
    <w:next w:val="a5"/>
    <w:semiHidden/>
    <w:unhideWhenUsed/>
    <w:rsid w:val="00117683"/>
  </w:style>
  <w:style w:type="numbering" w:customStyle="1" w:styleId="2fff9">
    <w:name w:val="목록 없음2"/>
    <w:next w:val="a5"/>
    <w:semiHidden/>
    <w:rsid w:val="00117683"/>
  </w:style>
  <w:style w:type="numbering" w:customStyle="1" w:styleId="NoList17">
    <w:name w:val="No List17"/>
    <w:next w:val="a5"/>
    <w:uiPriority w:val="99"/>
    <w:semiHidden/>
    <w:unhideWhenUsed/>
    <w:rsid w:val="00117683"/>
  </w:style>
  <w:style w:type="numbering" w:customStyle="1" w:styleId="NoList19">
    <w:name w:val="No List19"/>
    <w:next w:val="a5"/>
    <w:uiPriority w:val="99"/>
    <w:semiHidden/>
    <w:unhideWhenUsed/>
    <w:rsid w:val="00117683"/>
  </w:style>
  <w:style w:type="numbering" w:customStyle="1" w:styleId="124">
    <w:name w:val="无列表12"/>
    <w:next w:val="a5"/>
    <w:semiHidden/>
    <w:rsid w:val="00117683"/>
  </w:style>
  <w:style w:type="numbering" w:customStyle="1" w:styleId="NoList18">
    <w:name w:val="No List18"/>
    <w:next w:val="a5"/>
    <w:semiHidden/>
    <w:rsid w:val="00117683"/>
  </w:style>
  <w:style w:type="numbering" w:customStyle="1" w:styleId="NoList110">
    <w:name w:val="No List110"/>
    <w:next w:val="a5"/>
    <w:uiPriority w:val="99"/>
    <w:semiHidden/>
    <w:rsid w:val="00117683"/>
  </w:style>
  <w:style w:type="numbering" w:customStyle="1" w:styleId="134">
    <w:name w:val="无列表13"/>
    <w:next w:val="a5"/>
    <w:semiHidden/>
    <w:rsid w:val="00117683"/>
  </w:style>
  <w:style w:type="numbering" w:customStyle="1" w:styleId="125">
    <w:name w:val="リストなし12"/>
    <w:next w:val="a5"/>
    <w:uiPriority w:val="99"/>
    <w:semiHidden/>
    <w:unhideWhenUsed/>
    <w:rsid w:val="00117683"/>
  </w:style>
  <w:style w:type="numbering" w:customStyle="1" w:styleId="NoList25">
    <w:name w:val="No List25"/>
    <w:next w:val="a5"/>
    <w:uiPriority w:val="99"/>
    <w:semiHidden/>
    <w:rsid w:val="00117683"/>
  </w:style>
  <w:style w:type="numbering" w:customStyle="1" w:styleId="1111">
    <w:name w:val="无列表111"/>
    <w:next w:val="a5"/>
    <w:semiHidden/>
    <w:rsid w:val="00117683"/>
  </w:style>
  <w:style w:type="numbering" w:customStyle="1" w:styleId="1112">
    <w:name w:val="リストなし111"/>
    <w:next w:val="a5"/>
    <w:uiPriority w:val="99"/>
    <w:semiHidden/>
    <w:unhideWhenUsed/>
    <w:rsid w:val="00117683"/>
  </w:style>
  <w:style w:type="numbering" w:customStyle="1" w:styleId="1210">
    <w:name w:val="无列表121"/>
    <w:next w:val="a5"/>
    <w:semiHidden/>
    <w:rsid w:val="00117683"/>
  </w:style>
  <w:style w:type="numbering" w:customStyle="1" w:styleId="1211">
    <w:name w:val="リストなし121"/>
    <w:next w:val="a5"/>
    <w:uiPriority w:val="99"/>
    <w:semiHidden/>
    <w:unhideWhenUsed/>
    <w:rsid w:val="00117683"/>
  </w:style>
  <w:style w:type="numbering" w:customStyle="1" w:styleId="NoList112">
    <w:name w:val="No List112"/>
    <w:next w:val="a5"/>
    <w:uiPriority w:val="99"/>
    <w:semiHidden/>
    <w:unhideWhenUsed/>
    <w:rsid w:val="00117683"/>
  </w:style>
  <w:style w:type="numbering" w:customStyle="1" w:styleId="11110">
    <w:name w:val="无列表1111"/>
    <w:next w:val="a5"/>
    <w:semiHidden/>
    <w:rsid w:val="00117683"/>
  </w:style>
  <w:style w:type="numbering" w:customStyle="1" w:styleId="11111">
    <w:name w:val="リストなし1111"/>
    <w:next w:val="a5"/>
    <w:uiPriority w:val="99"/>
    <w:semiHidden/>
    <w:unhideWhenUsed/>
    <w:rsid w:val="00117683"/>
  </w:style>
  <w:style w:type="numbering" w:customStyle="1" w:styleId="NoList42">
    <w:name w:val="No List42"/>
    <w:next w:val="a5"/>
    <w:uiPriority w:val="99"/>
    <w:semiHidden/>
    <w:unhideWhenUsed/>
    <w:rsid w:val="00117683"/>
  </w:style>
  <w:style w:type="numbering" w:customStyle="1" w:styleId="1310">
    <w:name w:val="无列表131"/>
    <w:next w:val="a5"/>
    <w:semiHidden/>
    <w:rsid w:val="00117683"/>
  </w:style>
  <w:style w:type="numbering" w:customStyle="1" w:styleId="135">
    <w:name w:val="リストなし13"/>
    <w:next w:val="a5"/>
    <w:uiPriority w:val="99"/>
    <w:semiHidden/>
    <w:unhideWhenUsed/>
    <w:rsid w:val="00117683"/>
  </w:style>
  <w:style w:type="numbering" w:customStyle="1" w:styleId="NoList121">
    <w:name w:val="No List121"/>
    <w:next w:val="a5"/>
    <w:uiPriority w:val="99"/>
    <w:semiHidden/>
    <w:unhideWhenUsed/>
    <w:rsid w:val="00117683"/>
  </w:style>
  <w:style w:type="numbering" w:customStyle="1" w:styleId="1120">
    <w:name w:val="无列表112"/>
    <w:next w:val="a5"/>
    <w:semiHidden/>
    <w:rsid w:val="00117683"/>
  </w:style>
  <w:style w:type="numbering" w:customStyle="1" w:styleId="1121">
    <w:name w:val="リストなし112"/>
    <w:next w:val="a5"/>
    <w:uiPriority w:val="99"/>
    <w:semiHidden/>
    <w:unhideWhenUsed/>
    <w:rsid w:val="00117683"/>
  </w:style>
  <w:style w:type="numbering" w:customStyle="1" w:styleId="NoList20">
    <w:name w:val="No List20"/>
    <w:next w:val="a5"/>
    <w:uiPriority w:val="99"/>
    <w:semiHidden/>
    <w:unhideWhenUsed/>
    <w:rsid w:val="00117683"/>
  </w:style>
  <w:style w:type="numbering" w:customStyle="1" w:styleId="NoList113">
    <w:name w:val="No List113"/>
    <w:next w:val="a5"/>
    <w:uiPriority w:val="99"/>
    <w:semiHidden/>
    <w:rsid w:val="00117683"/>
  </w:style>
  <w:style w:type="numbering" w:customStyle="1" w:styleId="143">
    <w:name w:val="无列表14"/>
    <w:next w:val="a5"/>
    <w:semiHidden/>
    <w:rsid w:val="00117683"/>
  </w:style>
  <w:style w:type="numbering" w:customStyle="1" w:styleId="144">
    <w:name w:val="リストなし14"/>
    <w:next w:val="a5"/>
    <w:uiPriority w:val="99"/>
    <w:semiHidden/>
    <w:unhideWhenUsed/>
    <w:rsid w:val="00117683"/>
  </w:style>
  <w:style w:type="numbering" w:customStyle="1" w:styleId="NoList26">
    <w:name w:val="No List26"/>
    <w:next w:val="a5"/>
    <w:uiPriority w:val="99"/>
    <w:semiHidden/>
    <w:rsid w:val="00117683"/>
  </w:style>
  <w:style w:type="numbering" w:customStyle="1" w:styleId="1130">
    <w:name w:val="无列表113"/>
    <w:next w:val="a5"/>
    <w:semiHidden/>
    <w:rsid w:val="00117683"/>
  </w:style>
  <w:style w:type="numbering" w:customStyle="1" w:styleId="1131">
    <w:name w:val="リストなし113"/>
    <w:next w:val="a5"/>
    <w:uiPriority w:val="99"/>
    <w:semiHidden/>
    <w:unhideWhenUsed/>
    <w:rsid w:val="00117683"/>
  </w:style>
  <w:style w:type="numbering" w:customStyle="1" w:styleId="NoList33">
    <w:name w:val="No List33"/>
    <w:next w:val="a5"/>
    <w:uiPriority w:val="99"/>
    <w:semiHidden/>
    <w:unhideWhenUsed/>
    <w:rsid w:val="00117683"/>
  </w:style>
  <w:style w:type="numbering" w:customStyle="1" w:styleId="1220">
    <w:name w:val="无列表122"/>
    <w:next w:val="a5"/>
    <w:semiHidden/>
    <w:rsid w:val="00117683"/>
  </w:style>
  <w:style w:type="numbering" w:customStyle="1" w:styleId="1221">
    <w:name w:val="リストなし122"/>
    <w:next w:val="a5"/>
    <w:uiPriority w:val="99"/>
    <w:semiHidden/>
    <w:unhideWhenUsed/>
    <w:rsid w:val="00117683"/>
  </w:style>
  <w:style w:type="numbering" w:customStyle="1" w:styleId="NoList114">
    <w:name w:val="No List114"/>
    <w:next w:val="a5"/>
    <w:uiPriority w:val="99"/>
    <w:semiHidden/>
    <w:unhideWhenUsed/>
    <w:rsid w:val="00117683"/>
  </w:style>
  <w:style w:type="numbering" w:customStyle="1" w:styleId="11120">
    <w:name w:val="无列表1112"/>
    <w:next w:val="a5"/>
    <w:semiHidden/>
    <w:rsid w:val="00117683"/>
  </w:style>
  <w:style w:type="numbering" w:customStyle="1" w:styleId="11121">
    <w:name w:val="リストなし1112"/>
    <w:next w:val="a5"/>
    <w:uiPriority w:val="99"/>
    <w:semiHidden/>
    <w:unhideWhenUsed/>
    <w:rsid w:val="00117683"/>
  </w:style>
  <w:style w:type="numbering" w:customStyle="1" w:styleId="NoList43">
    <w:name w:val="No List43"/>
    <w:next w:val="a5"/>
    <w:uiPriority w:val="99"/>
    <w:semiHidden/>
    <w:unhideWhenUsed/>
    <w:rsid w:val="00117683"/>
  </w:style>
  <w:style w:type="numbering" w:customStyle="1" w:styleId="1320">
    <w:name w:val="无列表132"/>
    <w:next w:val="a5"/>
    <w:semiHidden/>
    <w:rsid w:val="00117683"/>
  </w:style>
  <w:style w:type="numbering" w:customStyle="1" w:styleId="1311">
    <w:name w:val="リストなし131"/>
    <w:next w:val="a5"/>
    <w:uiPriority w:val="99"/>
    <w:semiHidden/>
    <w:unhideWhenUsed/>
    <w:rsid w:val="00117683"/>
  </w:style>
  <w:style w:type="numbering" w:customStyle="1" w:styleId="NoList122">
    <w:name w:val="No List122"/>
    <w:next w:val="a5"/>
    <w:uiPriority w:val="99"/>
    <w:semiHidden/>
    <w:unhideWhenUsed/>
    <w:rsid w:val="00117683"/>
  </w:style>
  <w:style w:type="numbering" w:customStyle="1" w:styleId="11210">
    <w:name w:val="无列表1121"/>
    <w:next w:val="a5"/>
    <w:semiHidden/>
    <w:rsid w:val="00117683"/>
  </w:style>
  <w:style w:type="numbering" w:customStyle="1" w:styleId="11211">
    <w:name w:val="リストなし1121"/>
    <w:next w:val="a5"/>
    <w:uiPriority w:val="99"/>
    <w:semiHidden/>
    <w:unhideWhenUsed/>
    <w:rsid w:val="00117683"/>
  </w:style>
  <w:style w:type="numbering" w:customStyle="1" w:styleId="NoList27">
    <w:name w:val="No List27"/>
    <w:next w:val="a5"/>
    <w:uiPriority w:val="99"/>
    <w:semiHidden/>
    <w:unhideWhenUsed/>
    <w:rsid w:val="00117683"/>
  </w:style>
  <w:style w:type="numbering" w:customStyle="1" w:styleId="NoList115">
    <w:name w:val="No List115"/>
    <w:next w:val="a5"/>
    <w:uiPriority w:val="99"/>
    <w:semiHidden/>
    <w:rsid w:val="00117683"/>
  </w:style>
  <w:style w:type="numbering" w:customStyle="1" w:styleId="152">
    <w:name w:val="无列表15"/>
    <w:next w:val="a5"/>
    <w:semiHidden/>
    <w:rsid w:val="00117683"/>
  </w:style>
  <w:style w:type="numbering" w:customStyle="1" w:styleId="153">
    <w:name w:val="リストなし15"/>
    <w:next w:val="a5"/>
    <w:uiPriority w:val="99"/>
    <w:semiHidden/>
    <w:unhideWhenUsed/>
    <w:rsid w:val="00117683"/>
  </w:style>
  <w:style w:type="numbering" w:customStyle="1" w:styleId="NoList28">
    <w:name w:val="No List28"/>
    <w:next w:val="a5"/>
    <w:uiPriority w:val="99"/>
    <w:semiHidden/>
    <w:rsid w:val="00117683"/>
  </w:style>
  <w:style w:type="numbering" w:customStyle="1" w:styleId="1140">
    <w:name w:val="无列表114"/>
    <w:next w:val="a5"/>
    <w:semiHidden/>
    <w:rsid w:val="00117683"/>
  </w:style>
  <w:style w:type="numbering" w:customStyle="1" w:styleId="1141">
    <w:name w:val="リストなし114"/>
    <w:next w:val="a5"/>
    <w:uiPriority w:val="99"/>
    <w:semiHidden/>
    <w:unhideWhenUsed/>
    <w:rsid w:val="00117683"/>
  </w:style>
  <w:style w:type="numbering" w:customStyle="1" w:styleId="NoList34">
    <w:name w:val="No List34"/>
    <w:next w:val="a5"/>
    <w:uiPriority w:val="99"/>
    <w:semiHidden/>
    <w:unhideWhenUsed/>
    <w:rsid w:val="00117683"/>
  </w:style>
  <w:style w:type="numbering" w:customStyle="1" w:styleId="1230">
    <w:name w:val="无列表123"/>
    <w:next w:val="a5"/>
    <w:semiHidden/>
    <w:rsid w:val="00117683"/>
  </w:style>
  <w:style w:type="numbering" w:customStyle="1" w:styleId="1231">
    <w:name w:val="リストなし123"/>
    <w:next w:val="a5"/>
    <w:uiPriority w:val="99"/>
    <w:semiHidden/>
    <w:unhideWhenUsed/>
    <w:rsid w:val="00117683"/>
  </w:style>
  <w:style w:type="numbering" w:customStyle="1" w:styleId="NoList116">
    <w:name w:val="No List116"/>
    <w:next w:val="a5"/>
    <w:uiPriority w:val="99"/>
    <w:semiHidden/>
    <w:unhideWhenUsed/>
    <w:rsid w:val="00117683"/>
  </w:style>
  <w:style w:type="numbering" w:customStyle="1" w:styleId="1113">
    <w:name w:val="无列表1113"/>
    <w:next w:val="a5"/>
    <w:semiHidden/>
    <w:rsid w:val="00117683"/>
  </w:style>
  <w:style w:type="numbering" w:customStyle="1" w:styleId="11130">
    <w:name w:val="リストなし1113"/>
    <w:next w:val="a5"/>
    <w:uiPriority w:val="99"/>
    <w:semiHidden/>
    <w:unhideWhenUsed/>
    <w:rsid w:val="00117683"/>
  </w:style>
  <w:style w:type="numbering" w:customStyle="1" w:styleId="NoList44">
    <w:name w:val="No List44"/>
    <w:next w:val="a5"/>
    <w:uiPriority w:val="99"/>
    <w:semiHidden/>
    <w:unhideWhenUsed/>
    <w:rsid w:val="00117683"/>
  </w:style>
  <w:style w:type="numbering" w:customStyle="1" w:styleId="1330">
    <w:name w:val="无列表133"/>
    <w:next w:val="a5"/>
    <w:semiHidden/>
    <w:rsid w:val="00117683"/>
  </w:style>
  <w:style w:type="numbering" w:customStyle="1" w:styleId="1321">
    <w:name w:val="リストなし132"/>
    <w:next w:val="a5"/>
    <w:uiPriority w:val="99"/>
    <w:semiHidden/>
    <w:unhideWhenUsed/>
    <w:rsid w:val="00117683"/>
  </w:style>
  <w:style w:type="numbering" w:customStyle="1" w:styleId="NoList123">
    <w:name w:val="No List123"/>
    <w:next w:val="a5"/>
    <w:uiPriority w:val="99"/>
    <w:semiHidden/>
    <w:unhideWhenUsed/>
    <w:rsid w:val="00117683"/>
  </w:style>
  <w:style w:type="numbering" w:customStyle="1" w:styleId="1122">
    <w:name w:val="无列表1122"/>
    <w:next w:val="a5"/>
    <w:semiHidden/>
    <w:rsid w:val="00117683"/>
  </w:style>
  <w:style w:type="numbering" w:customStyle="1" w:styleId="11220">
    <w:name w:val="リストなし1122"/>
    <w:next w:val="a5"/>
    <w:uiPriority w:val="99"/>
    <w:semiHidden/>
    <w:unhideWhenUsed/>
    <w:rsid w:val="00117683"/>
  </w:style>
  <w:style w:type="numbering" w:customStyle="1" w:styleId="NoList29">
    <w:name w:val="No List29"/>
    <w:next w:val="a5"/>
    <w:uiPriority w:val="99"/>
    <w:semiHidden/>
    <w:unhideWhenUsed/>
    <w:rsid w:val="00117683"/>
  </w:style>
  <w:style w:type="numbering" w:customStyle="1" w:styleId="NoList117">
    <w:name w:val="No List117"/>
    <w:next w:val="a5"/>
    <w:uiPriority w:val="99"/>
    <w:semiHidden/>
    <w:rsid w:val="00117683"/>
  </w:style>
  <w:style w:type="numbering" w:customStyle="1" w:styleId="161">
    <w:name w:val="无列表16"/>
    <w:next w:val="a5"/>
    <w:semiHidden/>
    <w:rsid w:val="00117683"/>
  </w:style>
  <w:style w:type="numbering" w:customStyle="1" w:styleId="162">
    <w:name w:val="リストなし16"/>
    <w:next w:val="a5"/>
    <w:uiPriority w:val="99"/>
    <w:semiHidden/>
    <w:unhideWhenUsed/>
    <w:rsid w:val="00117683"/>
  </w:style>
  <w:style w:type="numbering" w:customStyle="1" w:styleId="NoList210">
    <w:name w:val="No List210"/>
    <w:next w:val="a5"/>
    <w:uiPriority w:val="99"/>
    <w:semiHidden/>
    <w:rsid w:val="00117683"/>
  </w:style>
  <w:style w:type="numbering" w:customStyle="1" w:styleId="1150">
    <w:name w:val="无列表115"/>
    <w:next w:val="a5"/>
    <w:semiHidden/>
    <w:rsid w:val="00117683"/>
  </w:style>
  <w:style w:type="numbering" w:customStyle="1" w:styleId="1151">
    <w:name w:val="リストなし115"/>
    <w:next w:val="a5"/>
    <w:uiPriority w:val="99"/>
    <w:semiHidden/>
    <w:unhideWhenUsed/>
    <w:rsid w:val="00117683"/>
  </w:style>
  <w:style w:type="numbering" w:customStyle="1" w:styleId="NoList35">
    <w:name w:val="No List35"/>
    <w:next w:val="a5"/>
    <w:uiPriority w:val="99"/>
    <w:semiHidden/>
    <w:unhideWhenUsed/>
    <w:rsid w:val="00117683"/>
  </w:style>
  <w:style w:type="numbering" w:customStyle="1" w:styleId="1240">
    <w:name w:val="无列表124"/>
    <w:next w:val="a5"/>
    <w:semiHidden/>
    <w:rsid w:val="00117683"/>
  </w:style>
  <w:style w:type="numbering" w:customStyle="1" w:styleId="1241">
    <w:name w:val="リストなし124"/>
    <w:next w:val="a5"/>
    <w:uiPriority w:val="99"/>
    <w:semiHidden/>
    <w:unhideWhenUsed/>
    <w:rsid w:val="00117683"/>
  </w:style>
  <w:style w:type="numbering" w:customStyle="1" w:styleId="NoList118">
    <w:name w:val="No List118"/>
    <w:next w:val="a5"/>
    <w:uiPriority w:val="99"/>
    <w:semiHidden/>
    <w:unhideWhenUsed/>
    <w:rsid w:val="00117683"/>
  </w:style>
  <w:style w:type="numbering" w:customStyle="1" w:styleId="1114">
    <w:name w:val="无列表1114"/>
    <w:next w:val="a5"/>
    <w:semiHidden/>
    <w:rsid w:val="00117683"/>
  </w:style>
  <w:style w:type="numbering" w:customStyle="1" w:styleId="11140">
    <w:name w:val="リストなし1114"/>
    <w:next w:val="a5"/>
    <w:uiPriority w:val="99"/>
    <w:semiHidden/>
    <w:unhideWhenUsed/>
    <w:rsid w:val="00117683"/>
  </w:style>
  <w:style w:type="numbering" w:customStyle="1" w:styleId="NoList45">
    <w:name w:val="No List45"/>
    <w:next w:val="a5"/>
    <w:uiPriority w:val="99"/>
    <w:semiHidden/>
    <w:unhideWhenUsed/>
    <w:rsid w:val="00117683"/>
  </w:style>
  <w:style w:type="numbering" w:customStyle="1" w:styleId="1340">
    <w:name w:val="无列表134"/>
    <w:next w:val="a5"/>
    <w:semiHidden/>
    <w:rsid w:val="00117683"/>
  </w:style>
  <w:style w:type="numbering" w:customStyle="1" w:styleId="1331">
    <w:name w:val="リストなし133"/>
    <w:next w:val="a5"/>
    <w:uiPriority w:val="99"/>
    <w:semiHidden/>
    <w:unhideWhenUsed/>
    <w:rsid w:val="00117683"/>
  </w:style>
  <w:style w:type="numbering" w:customStyle="1" w:styleId="NoList124">
    <w:name w:val="No List124"/>
    <w:next w:val="a5"/>
    <w:uiPriority w:val="99"/>
    <w:semiHidden/>
    <w:unhideWhenUsed/>
    <w:rsid w:val="00117683"/>
  </w:style>
  <w:style w:type="numbering" w:customStyle="1" w:styleId="1123">
    <w:name w:val="无列表1123"/>
    <w:next w:val="a5"/>
    <w:semiHidden/>
    <w:rsid w:val="00117683"/>
  </w:style>
  <w:style w:type="numbering" w:customStyle="1" w:styleId="11230">
    <w:name w:val="リストなし1123"/>
    <w:next w:val="a5"/>
    <w:uiPriority w:val="99"/>
    <w:semiHidden/>
    <w:unhideWhenUsed/>
    <w:rsid w:val="00117683"/>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117683"/>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117683"/>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117683"/>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117683"/>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117683"/>
    <w:rPr>
      <w:rFonts w:ascii="Arial" w:eastAsia="SimSun" w:hAnsi="Arial" w:cs="Times New Roman"/>
      <w:szCs w:val="20"/>
      <w:lang w:eastAsia="zh-CN"/>
    </w:rPr>
  </w:style>
  <w:style w:type="character" w:customStyle="1" w:styleId="630">
    <w:name w:val="标题 6 字符3"/>
    <w:aliases w:val="T1 字符3,Header 6 字符3"/>
    <w:basedOn w:val="a3"/>
    <w:qFormat/>
    <w:rsid w:val="00117683"/>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117683"/>
    <w:rPr>
      <w:rFonts w:ascii="Arial" w:eastAsia="SimSun" w:hAnsi="Arial" w:cs="Times New Roman"/>
      <w:sz w:val="20"/>
      <w:szCs w:val="20"/>
      <w:lang w:eastAsia="zh-CN"/>
    </w:rPr>
  </w:style>
  <w:style w:type="character" w:customStyle="1" w:styleId="830">
    <w:name w:val="标题 8 字符3"/>
    <w:basedOn w:val="a3"/>
    <w:qFormat/>
    <w:rsid w:val="00117683"/>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117683"/>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117683"/>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117683"/>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117683"/>
    <w:rPr>
      <w:rFonts w:ascii="Arial" w:eastAsia="SimSun" w:hAnsi="Arial" w:cs="Times New Roman"/>
      <w:b/>
      <w:i/>
      <w:noProof/>
      <w:sz w:val="18"/>
      <w:szCs w:val="20"/>
      <w:lang w:val="en-US" w:eastAsia="zh-CN"/>
    </w:rPr>
  </w:style>
  <w:style w:type="character" w:customStyle="1" w:styleId="3ff8">
    <w:name w:val="文档结构图 字符3"/>
    <w:basedOn w:val="a3"/>
    <w:qFormat/>
    <w:rsid w:val="00117683"/>
    <w:rPr>
      <w:rFonts w:ascii="SimSun" w:eastAsia="SimSun" w:hAnsi="Times New Roman" w:cs="Times New Roman"/>
      <w:sz w:val="18"/>
      <w:szCs w:val="18"/>
      <w:lang w:eastAsia="zh-CN"/>
    </w:rPr>
  </w:style>
  <w:style w:type="character" w:customStyle="1" w:styleId="3ff9">
    <w:name w:val="批注框文本 字符3"/>
    <w:basedOn w:val="a3"/>
    <w:qFormat/>
    <w:rsid w:val="00117683"/>
    <w:rPr>
      <w:rFonts w:ascii="Times New Roman" w:eastAsia="SimSun" w:hAnsi="Times New Roman" w:cs="Times New Roman"/>
      <w:sz w:val="18"/>
      <w:szCs w:val="18"/>
      <w:lang w:eastAsia="zh-CN"/>
    </w:rPr>
  </w:style>
  <w:style w:type="character" w:customStyle="1" w:styleId="3ffa">
    <w:name w:val="批注文字 字符3"/>
    <w:basedOn w:val="a3"/>
    <w:qFormat/>
    <w:rsid w:val="00117683"/>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117683"/>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117683"/>
    <w:rPr>
      <w:rFonts w:ascii="Times New Roman" w:eastAsia="ＭＳ 明朝" w:hAnsi="Times New Roman" w:cs="Times New Roman"/>
      <w:sz w:val="20"/>
      <w:szCs w:val="20"/>
      <w:lang w:eastAsia="zh-CN"/>
    </w:rPr>
  </w:style>
  <w:style w:type="character" w:customStyle="1" w:styleId="3ffd">
    <w:name w:val="纯文本 字符3"/>
    <w:basedOn w:val="a3"/>
    <w:qFormat/>
    <w:rsid w:val="00117683"/>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17683"/>
    <w:rPr>
      <w:rFonts w:ascii="Times New Roman" w:eastAsia="SimSun" w:hAnsi="Times New Roman" w:cs="Times New Roman"/>
      <w:sz w:val="20"/>
      <w:szCs w:val="20"/>
      <w:lang w:eastAsia="zh-CN"/>
    </w:rPr>
  </w:style>
  <w:style w:type="character" w:customStyle="1" w:styleId="237">
    <w:name w:val="正文文本 2 字符3"/>
    <w:basedOn w:val="a3"/>
    <w:qFormat/>
    <w:rsid w:val="00117683"/>
    <w:rPr>
      <w:rFonts w:ascii="Times New Roman" w:eastAsia="SimSun" w:hAnsi="Times New Roman" w:cs="Times New Roman"/>
      <w:i/>
      <w:sz w:val="20"/>
      <w:szCs w:val="20"/>
      <w:lang w:eastAsia="x-none"/>
    </w:rPr>
  </w:style>
  <w:style w:type="character" w:customStyle="1" w:styleId="336">
    <w:name w:val="正文文本 3 字符3"/>
    <w:basedOn w:val="a3"/>
    <w:qFormat/>
    <w:rsid w:val="00117683"/>
    <w:rPr>
      <w:rFonts w:ascii="Times New Roman" w:eastAsia="Osaka" w:hAnsi="Times New Roman" w:cs="Times New Roman"/>
      <w:sz w:val="20"/>
      <w:szCs w:val="20"/>
      <w:lang w:eastAsia="x-none"/>
    </w:rPr>
  </w:style>
  <w:style w:type="character" w:customStyle="1" w:styleId="238">
    <w:name w:val="正文文本缩进 2 字符3"/>
    <w:basedOn w:val="a3"/>
    <w:qFormat/>
    <w:rsid w:val="00117683"/>
    <w:rPr>
      <w:rFonts w:ascii="Times New Roman" w:eastAsia="ＭＳ 明朝" w:hAnsi="Times New Roman" w:cs="Times New Roman"/>
      <w:sz w:val="20"/>
      <w:szCs w:val="20"/>
      <w:lang w:eastAsia="zh-CN"/>
    </w:rPr>
  </w:style>
  <w:style w:type="character" w:customStyle="1" w:styleId="3ffe">
    <w:name w:val="尾注文本 字符3"/>
    <w:basedOn w:val="a3"/>
    <w:qFormat/>
    <w:rsid w:val="00117683"/>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17683"/>
    <w:rPr>
      <w:rFonts w:ascii="Times New Roman" w:eastAsia="ＭＳ 明朝" w:hAnsi="Times New Roman" w:cs="Times New Roman"/>
      <w:b/>
      <w:sz w:val="20"/>
      <w:szCs w:val="20"/>
      <w:lang w:eastAsia="zh-CN"/>
    </w:rPr>
  </w:style>
  <w:style w:type="character" w:customStyle="1" w:styleId="3fff0">
    <w:name w:val="注释标题 字符3"/>
    <w:basedOn w:val="a3"/>
    <w:qFormat/>
    <w:rsid w:val="00117683"/>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117683"/>
    <w:rPr>
      <w:rFonts w:ascii="Courier New" w:eastAsia="ＭＳ 明朝" w:hAnsi="Courier New" w:cs="Times New Roman"/>
      <w:sz w:val="20"/>
      <w:szCs w:val="20"/>
      <w:lang w:eastAsia="zh-CN"/>
    </w:rPr>
  </w:style>
  <w:style w:type="character" w:styleId="affffff4">
    <w:name w:val="Unresolved Mention"/>
    <w:basedOn w:val="a3"/>
    <w:uiPriority w:val="99"/>
    <w:unhideWhenUsed/>
    <w:rsid w:val="00117683"/>
    <w:rPr>
      <w:color w:val="605E5C"/>
      <w:shd w:val="clear" w:color="auto" w:fill="E1DFDD"/>
    </w:rPr>
  </w:style>
  <w:style w:type="numbering" w:customStyle="1" w:styleId="NoList211">
    <w:name w:val="No List211"/>
    <w:next w:val="a5"/>
    <w:uiPriority w:val="99"/>
    <w:semiHidden/>
    <w:unhideWhenUsed/>
    <w:rsid w:val="00117683"/>
  </w:style>
  <w:style w:type="numbering" w:customStyle="1" w:styleId="NoList311">
    <w:name w:val="No List311"/>
    <w:next w:val="a5"/>
    <w:uiPriority w:val="99"/>
    <w:semiHidden/>
    <w:unhideWhenUsed/>
    <w:rsid w:val="00117683"/>
  </w:style>
  <w:style w:type="numbering" w:customStyle="1" w:styleId="NoList411">
    <w:name w:val="No List411"/>
    <w:next w:val="a5"/>
    <w:uiPriority w:val="99"/>
    <w:semiHidden/>
    <w:unhideWhenUsed/>
    <w:rsid w:val="00117683"/>
  </w:style>
  <w:style w:type="numbering" w:customStyle="1" w:styleId="NoList61">
    <w:name w:val="No List61"/>
    <w:next w:val="a5"/>
    <w:uiPriority w:val="99"/>
    <w:semiHidden/>
    <w:unhideWhenUsed/>
    <w:rsid w:val="00117683"/>
  </w:style>
  <w:style w:type="numbering" w:customStyle="1" w:styleId="NoList1111">
    <w:name w:val="No List1111"/>
    <w:next w:val="a5"/>
    <w:uiPriority w:val="99"/>
    <w:semiHidden/>
    <w:unhideWhenUsed/>
    <w:rsid w:val="00117683"/>
  </w:style>
  <w:style w:type="numbering" w:customStyle="1" w:styleId="NoList71">
    <w:name w:val="No List71"/>
    <w:next w:val="a5"/>
    <w:uiPriority w:val="99"/>
    <w:semiHidden/>
    <w:unhideWhenUsed/>
    <w:rsid w:val="00117683"/>
  </w:style>
  <w:style w:type="numbering" w:customStyle="1" w:styleId="NoList221">
    <w:name w:val="No List221"/>
    <w:next w:val="a5"/>
    <w:uiPriority w:val="99"/>
    <w:semiHidden/>
    <w:unhideWhenUsed/>
    <w:rsid w:val="00117683"/>
  </w:style>
  <w:style w:type="numbering" w:customStyle="1" w:styleId="NoList321">
    <w:name w:val="No List321"/>
    <w:next w:val="a5"/>
    <w:uiPriority w:val="99"/>
    <w:semiHidden/>
    <w:unhideWhenUsed/>
    <w:rsid w:val="00117683"/>
  </w:style>
  <w:style w:type="numbering" w:customStyle="1" w:styleId="NoList52">
    <w:name w:val="No List52"/>
    <w:next w:val="a5"/>
    <w:uiPriority w:val="99"/>
    <w:semiHidden/>
    <w:unhideWhenUsed/>
    <w:rsid w:val="00117683"/>
  </w:style>
  <w:style w:type="numbering" w:customStyle="1" w:styleId="NoList62">
    <w:name w:val="No List62"/>
    <w:next w:val="a5"/>
    <w:uiPriority w:val="99"/>
    <w:semiHidden/>
    <w:unhideWhenUsed/>
    <w:rsid w:val="00117683"/>
  </w:style>
  <w:style w:type="numbering" w:customStyle="1" w:styleId="NoList72">
    <w:name w:val="No List72"/>
    <w:next w:val="a5"/>
    <w:uiPriority w:val="99"/>
    <w:semiHidden/>
    <w:unhideWhenUsed/>
    <w:rsid w:val="00117683"/>
  </w:style>
  <w:style w:type="numbering" w:customStyle="1" w:styleId="NoList81">
    <w:name w:val="No List81"/>
    <w:next w:val="a5"/>
    <w:uiPriority w:val="99"/>
    <w:semiHidden/>
    <w:unhideWhenUsed/>
    <w:rsid w:val="00117683"/>
  </w:style>
  <w:style w:type="numbering" w:customStyle="1" w:styleId="NoList212">
    <w:name w:val="No List212"/>
    <w:next w:val="a5"/>
    <w:uiPriority w:val="99"/>
    <w:semiHidden/>
    <w:unhideWhenUsed/>
    <w:rsid w:val="00117683"/>
  </w:style>
  <w:style w:type="numbering" w:customStyle="1" w:styleId="NoList312">
    <w:name w:val="No List312"/>
    <w:next w:val="a5"/>
    <w:uiPriority w:val="99"/>
    <w:semiHidden/>
    <w:unhideWhenUsed/>
    <w:rsid w:val="00117683"/>
  </w:style>
  <w:style w:type="numbering" w:customStyle="1" w:styleId="NoList412">
    <w:name w:val="No List412"/>
    <w:next w:val="a5"/>
    <w:uiPriority w:val="99"/>
    <w:semiHidden/>
    <w:unhideWhenUsed/>
    <w:rsid w:val="00117683"/>
  </w:style>
  <w:style w:type="numbering" w:customStyle="1" w:styleId="NoList511">
    <w:name w:val="No List511"/>
    <w:next w:val="a5"/>
    <w:uiPriority w:val="99"/>
    <w:semiHidden/>
    <w:unhideWhenUsed/>
    <w:rsid w:val="00117683"/>
  </w:style>
  <w:style w:type="numbering" w:customStyle="1" w:styleId="NoList611">
    <w:name w:val="No List611"/>
    <w:next w:val="a5"/>
    <w:uiPriority w:val="99"/>
    <w:semiHidden/>
    <w:unhideWhenUsed/>
    <w:rsid w:val="00117683"/>
  </w:style>
  <w:style w:type="numbering" w:customStyle="1" w:styleId="NoList711">
    <w:name w:val="No List711"/>
    <w:next w:val="a5"/>
    <w:uiPriority w:val="99"/>
    <w:semiHidden/>
    <w:unhideWhenUsed/>
    <w:rsid w:val="00117683"/>
  </w:style>
  <w:style w:type="numbering" w:customStyle="1" w:styleId="NoList811">
    <w:name w:val="No List811"/>
    <w:next w:val="a5"/>
    <w:uiPriority w:val="99"/>
    <w:semiHidden/>
    <w:unhideWhenUsed/>
    <w:rsid w:val="00117683"/>
  </w:style>
  <w:style w:type="numbering" w:customStyle="1" w:styleId="NoList91">
    <w:name w:val="No List91"/>
    <w:next w:val="a5"/>
    <w:uiPriority w:val="99"/>
    <w:semiHidden/>
    <w:unhideWhenUsed/>
    <w:rsid w:val="00117683"/>
  </w:style>
  <w:style w:type="numbering" w:customStyle="1" w:styleId="LFO191">
    <w:name w:val="LFO191"/>
    <w:basedOn w:val="a5"/>
    <w:rsid w:val="00117683"/>
  </w:style>
  <w:style w:type="numbering" w:customStyle="1" w:styleId="NoList1112">
    <w:name w:val="No List1112"/>
    <w:next w:val="a5"/>
    <w:uiPriority w:val="99"/>
    <w:semiHidden/>
    <w:unhideWhenUsed/>
    <w:rsid w:val="00117683"/>
  </w:style>
  <w:style w:type="numbering" w:customStyle="1" w:styleId="NoList222">
    <w:name w:val="No List222"/>
    <w:next w:val="a5"/>
    <w:uiPriority w:val="99"/>
    <w:semiHidden/>
    <w:unhideWhenUsed/>
    <w:rsid w:val="00117683"/>
  </w:style>
  <w:style w:type="numbering" w:customStyle="1" w:styleId="NoList322">
    <w:name w:val="No List322"/>
    <w:next w:val="a5"/>
    <w:uiPriority w:val="99"/>
    <w:semiHidden/>
    <w:unhideWhenUsed/>
    <w:rsid w:val="00117683"/>
  </w:style>
  <w:style w:type="numbering" w:customStyle="1" w:styleId="NoList421">
    <w:name w:val="No List421"/>
    <w:next w:val="a5"/>
    <w:uiPriority w:val="99"/>
    <w:semiHidden/>
    <w:unhideWhenUsed/>
    <w:rsid w:val="00117683"/>
  </w:style>
  <w:style w:type="numbering" w:customStyle="1" w:styleId="NoList2111">
    <w:name w:val="No List2111"/>
    <w:next w:val="a5"/>
    <w:uiPriority w:val="99"/>
    <w:semiHidden/>
    <w:unhideWhenUsed/>
    <w:rsid w:val="00117683"/>
  </w:style>
  <w:style w:type="numbering" w:customStyle="1" w:styleId="NoList3111">
    <w:name w:val="No List3111"/>
    <w:next w:val="a5"/>
    <w:uiPriority w:val="99"/>
    <w:semiHidden/>
    <w:unhideWhenUsed/>
    <w:rsid w:val="00117683"/>
  </w:style>
  <w:style w:type="numbering" w:customStyle="1" w:styleId="NoList4111">
    <w:name w:val="No List4111"/>
    <w:next w:val="a5"/>
    <w:uiPriority w:val="99"/>
    <w:semiHidden/>
    <w:unhideWhenUsed/>
    <w:rsid w:val="00117683"/>
  </w:style>
  <w:style w:type="numbering" w:customStyle="1" w:styleId="NoList11111">
    <w:name w:val="No List11111"/>
    <w:next w:val="a5"/>
    <w:uiPriority w:val="99"/>
    <w:semiHidden/>
    <w:unhideWhenUsed/>
    <w:rsid w:val="00117683"/>
  </w:style>
  <w:style w:type="numbering" w:customStyle="1" w:styleId="NoList1211">
    <w:name w:val="No List1211"/>
    <w:next w:val="a5"/>
    <w:uiPriority w:val="99"/>
    <w:semiHidden/>
    <w:unhideWhenUsed/>
    <w:rsid w:val="00117683"/>
  </w:style>
  <w:style w:type="numbering" w:customStyle="1" w:styleId="NoList2211">
    <w:name w:val="No List2211"/>
    <w:next w:val="a5"/>
    <w:uiPriority w:val="99"/>
    <w:semiHidden/>
    <w:unhideWhenUsed/>
    <w:rsid w:val="00117683"/>
  </w:style>
  <w:style w:type="numbering" w:customStyle="1" w:styleId="NoList3211">
    <w:name w:val="No List3211"/>
    <w:next w:val="a5"/>
    <w:uiPriority w:val="99"/>
    <w:semiHidden/>
    <w:unhideWhenUsed/>
    <w:rsid w:val="00117683"/>
  </w:style>
  <w:style w:type="numbering" w:customStyle="1" w:styleId="NoList53">
    <w:name w:val="No List53"/>
    <w:next w:val="a5"/>
    <w:uiPriority w:val="99"/>
    <w:semiHidden/>
    <w:unhideWhenUsed/>
    <w:rsid w:val="00117683"/>
  </w:style>
  <w:style w:type="numbering" w:customStyle="1" w:styleId="NoList63">
    <w:name w:val="No List63"/>
    <w:next w:val="a5"/>
    <w:uiPriority w:val="99"/>
    <w:semiHidden/>
    <w:unhideWhenUsed/>
    <w:rsid w:val="00117683"/>
  </w:style>
  <w:style w:type="numbering" w:customStyle="1" w:styleId="NoList73">
    <w:name w:val="No List73"/>
    <w:next w:val="a5"/>
    <w:uiPriority w:val="99"/>
    <w:semiHidden/>
    <w:unhideWhenUsed/>
    <w:rsid w:val="00117683"/>
  </w:style>
  <w:style w:type="numbering" w:customStyle="1" w:styleId="NoList82">
    <w:name w:val="No List82"/>
    <w:next w:val="a5"/>
    <w:uiPriority w:val="99"/>
    <w:semiHidden/>
    <w:unhideWhenUsed/>
    <w:rsid w:val="00117683"/>
  </w:style>
  <w:style w:type="numbering" w:customStyle="1" w:styleId="NoList92">
    <w:name w:val="No List92"/>
    <w:next w:val="a5"/>
    <w:uiPriority w:val="99"/>
    <w:semiHidden/>
    <w:unhideWhenUsed/>
    <w:rsid w:val="00117683"/>
  </w:style>
  <w:style w:type="numbering" w:customStyle="1" w:styleId="NoList213">
    <w:name w:val="No List213"/>
    <w:next w:val="a5"/>
    <w:uiPriority w:val="99"/>
    <w:semiHidden/>
    <w:unhideWhenUsed/>
    <w:rsid w:val="00117683"/>
  </w:style>
  <w:style w:type="numbering" w:customStyle="1" w:styleId="NoList313">
    <w:name w:val="No List313"/>
    <w:next w:val="a5"/>
    <w:uiPriority w:val="99"/>
    <w:semiHidden/>
    <w:unhideWhenUsed/>
    <w:rsid w:val="00117683"/>
  </w:style>
  <w:style w:type="numbering" w:customStyle="1" w:styleId="NoList413">
    <w:name w:val="No List413"/>
    <w:next w:val="a5"/>
    <w:uiPriority w:val="99"/>
    <w:semiHidden/>
    <w:unhideWhenUsed/>
    <w:rsid w:val="00117683"/>
  </w:style>
  <w:style w:type="numbering" w:customStyle="1" w:styleId="NoList512">
    <w:name w:val="No List512"/>
    <w:next w:val="a5"/>
    <w:uiPriority w:val="99"/>
    <w:semiHidden/>
    <w:unhideWhenUsed/>
    <w:rsid w:val="00117683"/>
  </w:style>
  <w:style w:type="numbering" w:customStyle="1" w:styleId="NoList612">
    <w:name w:val="No List612"/>
    <w:next w:val="a5"/>
    <w:uiPriority w:val="99"/>
    <w:semiHidden/>
    <w:unhideWhenUsed/>
    <w:rsid w:val="00117683"/>
  </w:style>
  <w:style w:type="numbering" w:customStyle="1" w:styleId="NoList712">
    <w:name w:val="No List712"/>
    <w:next w:val="a5"/>
    <w:uiPriority w:val="99"/>
    <w:semiHidden/>
    <w:unhideWhenUsed/>
    <w:rsid w:val="00117683"/>
  </w:style>
  <w:style w:type="numbering" w:customStyle="1" w:styleId="NoList812">
    <w:name w:val="No List812"/>
    <w:next w:val="a5"/>
    <w:uiPriority w:val="99"/>
    <w:semiHidden/>
    <w:unhideWhenUsed/>
    <w:rsid w:val="00117683"/>
  </w:style>
  <w:style w:type="numbering" w:customStyle="1" w:styleId="NoList911">
    <w:name w:val="No List911"/>
    <w:next w:val="a5"/>
    <w:uiPriority w:val="99"/>
    <w:semiHidden/>
    <w:unhideWhenUsed/>
    <w:rsid w:val="00117683"/>
  </w:style>
  <w:style w:type="numbering" w:customStyle="1" w:styleId="LFO192">
    <w:name w:val="LFO192"/>
    <w:basedOn w:val="a5"/>
    <w:rsid w:val="00117683"/>
  </w:style>
  <w:style w:type="numbering" w:customStyle="1" w:styleId="NoList101">
    <w:name w:val="No List101"/>
    <w:next w:val="a5"/>
    <w:uiPriority w:val="99"/>
    <w:semiHidden/>
    <w:unhideWhenUsed/>
    <w:rsid w:val="00117683"/>
  </w:style>
  <w:style w:type="numbering" w:customStyle="1" w:styleId="LFO1911">
    <w:name w:val="LFO1911"/>
    <w:basedOn w:val="a5"/>
    <w:rsid w:val="00117683"/>
  </w:style>
  <w:style w:type="numbering" w:customStyle="1" w:styleId="NoList1113">
    <w:name w:val="No List1113"/>
    <w:next w:val="a5"/>
    <w:uiPriority w:val="99"/>
    <w:semiHidden/>
    <w:unhideWhenUsed/>
    <w:rsid w:val="00117683"/>
  </w:style>
  <w:style w:type="numbering" w:customStyle="1" w:styleId="NoList223">
    <w:name w:val="No List223"/>
    <w:next w:val="a5"/>
    <w:uiPriority w:val="99"/>
    <w:semiHidden/>
    <w:unhideWhenUsed/>
    <w:rsid w:val="00117683"/>
  </w:style>
  <w:style w:type="numbering" w:customStyle="1" w:styleId="NoList323">
    <w:name w:val="No List323"/>
    <w:next w:val="a5"/>
    <w:uiPriority w:val="99"/>
    <w:semiHidden/>
    <w:unhideWhenUsed/>
    <w:rsid w:val="00117683"/>
  </w:style>
  <w:style w:type="numbering" w:customStyle="1" w:styleId="NoList422">
    <w:name w:val="No List422"/>
    <w:next w:val="a5"/>
    <w:uiPriority w:val="99"/>
    <w:semiHidden/>
    <w:unhideWhenUsed/>
    <w:rsid w:val="00117683"/>
  </w:style>
  <w:style w:type="numbering" w:customStyle="1" w:styleId="NoList2112">
    <w:name w:val="No List2112"/>
    <w:next w:val="a5"/>
    <w:uiPriority w:val="99"/>
    <w:semiHidden/>
    <w:unhideWhenUsed/>
    <w:rsid w:val="00117683"/>
  </w:style>
  <w:style w:type="numbering" w:customStyle="1" w:styleId="NoList3112">
    <w:name w:val="No List3112"/>
    <w:next w:val="a5"/>
    <w:uiPriority w:val="99"/>
    <w:semiHidden/>
    <w:unhideWhenUsed/>
    <w:rsid w:val="00117683"/>
  </w:style>
  <w:style w:type="numbering" w:customStyle="1" w:styleId="NoList4112">
    <w:name w:val="No List4112"/>
    <w:next w:val="a5"/>
    <w:uiPriority w:val="99"/>
    <w:semiHidden/>
    <w:unhideWhenUsed/>
    <w:rsid w:val="00117683"/>
  </w:style>
  <w:style w:type="numbering" w:customStyle="1" w:styleId="NoList11112">
    <w:name w:val="No List11112"/>
    <w:next w:val="a5"/>
    <w:uiPriority w:val="99"/>
    <w:semiHidden/>
    <w:unhideWhenUsed/>
    <w:rsid w:val="00117683"/>
  </w:style>
  <w:style w:type="numbering" w:customStyle="1" w:styleId="NoList1212">
    <w:name w:val="No List1212"/>
    <w:next w:val="a5"/>
    <w:uiPriority w:val="99"/>
    <w:semiHidden/>
    <w:unhideWhenUsed/>
    <w:rsid w:val="00117683"/>
  </w:style>
  <w:style w:type="numbering" w:customStyle="1" w:styleId="NoList2212">
    <w:name w:val="No List2212"/>
    <w:next w:val="a5"/>
    <w:uiPriority w:val="99"/>
    <w:semiHidden/>
    <w:unhideWhenUsed/>
    <w:rsid w:val="00117683"/>
  </w:style>
  <w:style w:type="numbering" w:customStyle="1" w:styleId="NoList3212">
    <w:name w:val="No List3212"/>
    <w:next w:val="a5"/>
    <w:uiPriority w:val="99"/>
    <w:semiHidden/>
    <w:unhideWhenUsed/>
    <w:rsid w:val="00117683"/>
  </w:style>
  <w:style w:type="numbering" w:customStyle="1" w:styleId="NoList54">
    <w:name w:val="No List54"/>
    <w:next w:val="a5"/>
    <w:uiPriority w:val="99"/>
    <w:semiHidden/>
    <w:unhideWhenUsed/>
    <w:rsid w:val="00117683"/>
  </w:style>
  <w:style w:type="numbering" w:customStyle="1" w:styleId="NoList64">
    <w:name w:val="No List64"/>
    <w:next w:val="a5"/>
    <w:uiPriority w:val="99"/>
    <w:semiHidden/>
    <w:unhideWhenUsed/>
    <w:rsid w:val="00117683"/>
  </w:style>
  <w:style w:type="numbering" w:customStyle="1" w:styleId="NoList74">
    <w:name w:val="No List74"/>
    <w:next w:val="a5"/>
    <w:uiPriority w:val="99"/>
    <w:semiHidden/>
    <w:unhideWhenUsed/>
    <w:rsid w:val="00117683"/>
  </w:style>
  <w:style w:type="numbering" w:customStyle="1" w:styleId="NoList83">
    <w:name w:val="No List83"/>
    <w:next w:val="a5"/>
    <w:uiPriority w:val="99"/>
    <w:semiHidden/>
    <w:unhideWhenUsed/>
    <w:rsid w:val="00117683"/>
  </w:style>
  <w:style w:type="numbering" w:customStyle="1" w:styleId="NoList93">
    <w:name w:val="No List93"/>
    <w:next w:val="a5"/>
    <w:uiPriority w:val="99"/>
    <w:semiHidden/>
    <w:unhideWhenUsed/>
    <w:rsid w:val="00117683"/>
  </w:style>
  <w:style w:type="numbering" w:customStyle="1" w:styleId="NoList214">
    <w:name w:val="No List214"/>
    <w:next w:val="a5"/>
    <w:uiPriority w:val="99"/>
    <w:semiHidden/>
    <w:unhideWhenUsed/>
    <w:rsid w:val="00117683"/>
  </w:style>
  <w:style w:type="numbering" w:customStyle="1" w:styleId="NoList314">
    <w:name w:val="No List314"/>
    <w:next w:val="a5"/>
    <w:uiPriority w:val="99"/>
    <w:semiHidden/>
    <w:unhideWhenUsed/>
    <w:rsid w:val="00117683"/>
  </w:style>
  <w:style w:type="numbering" w:customStyle="1" w:styleId="NoList414">
    <w:name w:val="No List414"/>
    <w:next w:val="a5"/>
    <w:uiPriority w:val="99"/>
    <w:semiHidden/>
    <w:unhideWhenUsed/>
    <w:rsid w:val="00117683"/>
  </w:style>
  <w:style w:type="numbering" w:customStyle="1" w:styleId="NoList513">
    <w:name w:val="No List513"/>
    <w:next w:val="a5"/>
    <w:uiPriority w:val="99"/>
    <w:semiHidden/>
    <w:unhideWhenUsed/>
    <w:rsid w:val="00117683"/>
  </w:style>
  <w:style w:type="numbering" w:customStyle="1" w:styleId="NoList613">
    <w:name w:val="No List613"/>
    <w:next w:val="a5"/>
    <w:uiPriority w:val="99"/>
    <w:semiHidden/>
    <w:unhideWhenUsed/>
    <w:rsid w:val="00117683"/>
  </w:style>
  <w:style w:type="numbering" w:customStyle="1" w:styleId="NoList713">
    <w:name w:val="No List713"/>
    <w:next w:val="a5"/>
    <w:uiPriority w:val="99"/>
    <w:semiHidden/>
    <w:unhideWhenUsed/>
    <w:rsid w:val="00117683"/>
  </w:style>
  <w:style w:type="numbering" w:customStyle="1" w:styleId="NoList813">
    <w:name w:val="No List813"/>
    <w:next w:val="a5"/>
    <w:uiPriority w:val="99"/>
    <w:semiHidden/>
    <w:unhideWhenUsed/>
    <w:rsid w:val="00117683"/>
  </w:style>
  <w:style w:type="numbering" w:customStyle="1" w:styleId="NoList912">
    <w:name w:val="No List912"/>
    <w:next w:val="a5"/>
    <w:uiPriority w:val="99"/>
    <w:semiHidden/>
    <w:unhideWhenUsed/>
    <w:rsid w:val="00117683"/>
  </w:style>
  <w:style w:type="numbering" w:customStyle="1" w:styleId="LFO193">
    <w:name w:val="LFO193"/>
    <w:basedOn w:val="a5"/>
    <w:rsid w:val="00117683"/>
  </w:style>
  <w:style w:type="numbering" w:customStyle="1" w:styleId="NoList102">
    <w:name w:val="No List102"/>
    <w:next w:val="a5"/>
    <w:uiPriority w:val="99"/>
    <w:semiHidden/>
    <w:unhideWhenUsed/>
    <w:rsid w:val="00117683"/>
  </w:style>
  <w:style w:type="numbering" w:customStyle="1" w:styleId="LFO1912">
    <w:name w:val="LFO1912"/>
    <w:basedOn w:val="a5"/>
    <w:rsid w:val="00117683"/>
  </w:style>
  <w:style w:type="numbering" w:customStyle="1" w:styleId="NoList1114">
    <w:name w:val="No List1114"/>
    <w:next w:val="a5"/>
    <w:uiPriority w:val="99"/>
    <w:semiHidden/>
    <w:unhideWhenUsed/>
    <w:rsid w:val="00117683"/>
  </w:style>
  <w:style w:type="numbering" w:customStyle="1" w:styleId="NoList224">
    <w:name w:val="No List224"/>
    <w:next w:val="a5"/>
    <w:uiPriority w:val="99"/>
    <w:semiHidden/>
    <w:unhideWhenUsed/>
    <w:rsid w:val="00117683"/>
  </w:style>
  <w:style w:type="numbering" w:customStyle="1" w:styleId="NoList324">
    <w:name w:val="No List324"/>
    <w:next w:val="a5"/>
    <w:uiPriority w:val="99"/>
    <w:semiHidden/>
    <w:unhideWhenUsed/>
    <w:rsid w:val="00117683"/>
  </w:style>
  <w:style w:type="numbering" w:customStyle="1" w:styleId="NoList423">
    <w:name w:val="No List423"/>
    <w:next w:val="a5"/>
    <w:uiPriority w:val="99"/>
    <w:semiHidden/>
    <w:unhideWhenUsed/>
    <w:rsid w:val="00117683"/>
  </w:style>
  <w:style w:type="numbering" w:customStyle="1" w:styleId="NoList2113">
    <w:name w:val="No List2113"/>
    <w:next w:val="a5"/>
    <w:uiPriority w:val="99"/>
    <w:semiHidden/>
    <w:unhideWhenUsed/>
    <w:rsid w:val="00117683"/>
  </w:style>
  <w:style w:type="numbering" w:customStyle="1" w:styleId="NoList3113">
    <w:name w:val="No List3113"/>
    <w:next w:val="a5"/>
    <w:uiPriority w:val="99"/>
    <w:semiHidden/>
    <w:unhideWhenUsed/>
    <w:rsid w:val="00117683"/>
  </w:style>
  <w:style w:type="numbering" w:customStyle="1" w:styleId="NoList4113">
    <w:name w:val="No List4113"/>
    <w:next w:val="a5"/>
    <w:uiPriority w:val="99"/>
    <w:semiHidden/>
    <w:unhideWhenUsed/>
    <w:rsid w:val="00117683"/>
  </w:style>
  <w:style w:type="numbering" w:customStyle="1" w:styleId="NoList11113">
    <w:name w:val="No List11113"/>
    <w:next w:val="a5"/>
    <w:uiPriority w:val="99"/>
    <w:semiHidden/>
    <w:unhideWhenUsed/>
    <w:rsid w:val="00117683"/>
  </w:style>
  <w:style w:type="numbering" w:customStyle="1" w:styleId="NoList1213">
    <w:name w:val="No List1213"/>
    <w:next w:val="a5"/>
    <w:uiPriority w:val="99"/>
    <w:semiHidden/>
    <w:unhideWhenUsed/>
    <w:rsid w:val="00117683"/>
  </w:style>
  <w:style w:type="numbering" w:customStyle="1" w:styleId="NoList2213">
    <w:name w:val="No List2213"/>
    <w:next w:val="a5"/>
    <w:uiPriority w:val="99"/>
    <w:semiHidden/>
    <w:unhideWhenUsed/>
    <w:rsid w:val="00117683"/>
  </w:style>
  <w:style w:type="numbering" w:customStyle="1" w:styleId="NoList3213">
    <w:name w:val="No List3213"/>
    <w:next w:val="a5"/>
    <w:uiPriority w:val="99"/>
    <w:semiHidden/>
    <w:unhideWhenUsed/>
    <w:rsid w:val="00117683"/>
  </w:style>
  <w:style w:type="table" w:customStyle="1" w:styleId="TableGrid25">
    <w:name w:val="Table Grid25"/>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117683"/>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117683"/>
    <w:rPr>
      <w:rFonts w:ascii="Arial" w:hAnsi="Arial" w:cs="Arial" w:hint="default"/>
      <w:color w:val="000000"/>
      <w:sz w:val="18"/>
      <w:szCs w:val="18"/>
      <w:u w:val="none"/>
      <w:vertAlign w:val="superscript"/>
    </w:rPr>
  </w:style>
  <w:style w:type="character" w:customStyle="1" w:styleId="font31">
    <w:name w:val="font31"/>
    <w:basedOn w:val="a3"/>
    <w:qFormat/>
    <w:rsid w:val="00117683"/>
    <w:rPr>
      <w:rFonts w:ascii="Arial" w:hAnsi="Arial" w:cs="Arial" w:hint="default"/>
      <w:color w:val="000000"/>
      <w:sz w:val="18"/>
      <w:szCs w:val="18"/>
      <w:u w:val="none"/>
    </w:rPr>
  </w:style>
  <w:style w:type="character" w:customStyle="1" w:styleId="font21">
    <w:name w:val="font21"/>
    <w:basedOn w:val="a3"/>
    <w:qFormat/>
    <w:rsid w:val="00117683"/>
    <w:rPr>
      <w:rFonts w:ascii="Arial" w:hAnsi="Arial" w:cs="Arial" w:hint="default"/>
      <w:color w:val="000000"/>
      <w:sz w:val="18"/>
      <w:szCs w:val="18"/>
      <w:u w:val="none"/>
    </w:rPr>
  </w:style>
  <w:style w:type="paragraph" w:styleId="affffff5">
    <w:name w:val="macro"/>
    <w:link w:val="affffff6"/>
    <w:unhideWhenUsed/>
    <w:qFormat/>
    <w:rsid w:val="001176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117683"/>
    <w:rPr>
      <w:rFonts w:ascii="Courier New" w:eastAsia="SimSun" w:hAnsi="Courier New"/>
      <w:kern w:val="2"/>
      <w:sz w:val="24"/>
      <w:lang w:val="en-US" w:eastAsia="zh-CN"/>
    </w:rPr>
  </w:style>
  <w:style w:type="paragraph" w:styleId="8a">
    <w:name w:val="index 8"/>
    <w:basedOn w:val="a2"/>
    <w:next w:val="a2"/>
    <w:unhideWhenUsed/>
    <w:qFormat/>
    <w:rsid w:val="001176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1176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1176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1176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1176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1176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117683"/>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117683"/>
    <w:rPr>
      <w:rFonts w:ascii="Times New Roman" w:eastAsia="Batang" w:hAnsi="Times New Roman"/>
      <w:lang w:val="en-GB" w:eastAsia="en-US"/>
    </w:rPr>
  </w:style>
  <w:style w:type="character" w:customStyle="1" w:styleId="2fffa">
    <w:name w:val="明显强调2"/>
    <w:uiPriority w:val="21"/>
    <w:qFormat/>
    <w:rsid w:val="00117683"/>
    <w:rPr>
      <w:b/>
      <w:bCs/>
      <w:i/>
      <w:iCs/>
      <w:color w:val="4F81BD"/>
    </w:rPr>
  </w:style>
  <w:style w:type="table" w:customStyle="1" w:styleId="2fffb">
    <w:name w:val="网格型2"/>
    <w:basedOn w:val="a4"/>
    <w:qFormat/>
    <w:rsid w:val="001176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176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176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176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117683"/>
    <w:rPr>
      <w:rFonts w:ascii="Times New Roman" w:hAnsi="Times New Roman"/>
      <w:lang w:val="it-IT" w:eastAsia="en-GB"/>
    </w:rPr>
  </w:style>
  <w:style w:type="character" w:customStyle="1" w:styleId="Charf0">
    <w:name w:val="参考资料列表 Char"/>
    <w:link w:val="affffff7"/>
    <w:qFormat/>
    <w:locked/>
    <w:rsid w:val="00117683"/>
    <w:rPr>
      <w:rFonts w:ascii="Calibri" w:eastAsia="SimSun" w:hAnsi="Calibri"/>
      <w:kern w:val="2"/>
      <w:sz w:val="21"/>
    </w:rPr>
  </w:style>
  <w:style w:type="paragraph" w:customStyle="1" w:styleId="affffff7">
    <w:name w:val="参考资料列表"/>
    <w:basedOn w:val="ad"/>
    <w:link w:val="Charf0"/>
    <w:qFormat/>
    <w:rsid w:val="0011768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17683"/>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117683"/>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1176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17683"/>
    <w:rPr>
      <w:rFonts w:ascii="Arial" w:hAnsi="Arial"/>
      <w:kern w:val="2"/>
      <w:szCs w:val="24"/>
    </w:rPr>
  </w:style>
  <w:style w:type="paragraph" w:customStyle="1" w:styleId="Doc-text2">
    <w:name w:val="Doc-text2"/>
    <w:basedOn w:val="a2"/>
    <w:link w:val="Doc-text2Char"/>
    <w:qFormat/>
    <w:rsid w:val="00117683"/>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117683"/>
    <w:rPr>
      <w:rFonts w:ascii="Calibri" w:hAnsi="Calibri"/>
      <w:color w:val="0000FF"/>
      <w:kern w:val="2"/>
      <w:szCs w:val="24"/>
    </w:rPr>
  </w:style>
  <w:style w:type="paragraph" w:customStyle="1" w:styleId="Doc-titleJK">
    <w:name w:val="Doc-title_JK"/>
    <w:basedOn w:val="a2"/>
    <w:next w:val="Doc-text2JK"/>
    <w:link w:val="Doc-titleJKChar"/>
    <w:qFormat/>
    <w:rsid w:val="00117683"/>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117683"/>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117683"/>
    <w:rPr>
      <w:rFonts w:ascii="Calibri" w:hAnsi="Calibri"/>
      <w:kern w:val="2"/>
      <w:szCs w:val="24"/>
      <w:lang w:val="en-US" w:eastAsia="en-GB"/>
    </w:rPr>
  </w:style>
  <w:style w:type="paragraph" w:customStyle="1" w:styleId="1">
    <w:name w:val="样式 标题 1 + 小三"/>
    <w:basedOn w:val="11"/>
    <w:qFormat/>
    <w:rsid w:val="00117683"/>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17683"/>
    <w:pPr>
      <w:jc w:val="center"/>
    </w:pPr>
    <w:rPr>
      <w:rFonts w:ascii="Times New Roman" w:eastAsia="SimSun" w:hAnsi="Times New Roman"/>
      <w:lang w:val="en-US" w:eastAsia="en-US"/>
    </w:rPr>
  </w:style>
  <w:style w:type="paragraph" w:customStyle="1" w:styleId="Title2">
    <w:name w:val="Title 2"/>
    <w:basedOn w:val="Normal0"/>
    <w:next w:val="affe"/>
    <w:qFormat/>
    <w:rsid w:val="00117683"/>
    <w:pPr>
      <w:spacing w:before="120" w:after="120"/>
    </w:pPr>
    <w:rPr>
      <w:rFonts w:ascii="Book Antiqua" w:hAnsi="Book Antiqua"/>
      <w:b/>
    </w:rPr>
  </w:style>
  <w:style w:type="paragraph" w:customStyle="1" w:styleId="abstract">
    <w:name w:val="abstract"/>
    <w:basedOn w:val="a2"/>
    <w:next w:val="a2"/>
    <w:qFormat/>
    <w:rsid w:val="00117683"/>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1176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1176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1176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1176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17683"/>
  </w:style>
  <w:style w:type="paragraph" w:customStyle="1" w:styleId="2ChapterXXStatementh22Header2l2Level2Headhea">
    <w:name w:val="样式 标题 2Chapter X.X. Statementh22Header 2l2Level 2 Headhea..."/>
    <w:basedOn w:val="2"/>
    <w:qFormat/>
    <w:rsid w:val="001176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1176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1176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17683"/>
    <w:rPr>
      <w:rFonts w:ascii="Calibri" w:eastAsia="SimSun" w:hAnsi="Calibri"/>
      <w:b/>
      <w:kern w:val="2"/>
      <w:sz w:val="24"/>
      <w:u w:val="single"/>
      <w:lang w:eastAsia="ko-KR"/>
    </w:rPr>
  </w:style>
  <w:style w:type="paragraph" w:customStyle="1" w:styleId="TJ">
    <w:name w:val="TJ"/>
    <w:basedOn w:val="a2"/>
    <w:link w:val="TJChar"/>
    <w:qFormat/>
    <w:rsid w:val="0011768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11768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1176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117683"/>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17683"/>
    <w:rPr>
      <w:rFonts w:ascii="Times New Roman" w:eastAsia="Malgun Gothic" w:hAnsi="Times New Roman"/>
      <w:caps/>
      <w:lang w:val="en-GB" w:eastAsia="en-US"/>
    </w:rPr>
  </w:style>
  <w:style w:type="paragraph" w:customStyle="1" w:styleId="Agreement">
    <w:name w:val="Agreement"/>
    <w:basedOn w:val="a2"/>
    <w:next w:val="a2"/>
    <w:qFormat/>
    <w:rsid w:val="00117683"/>
    <w:pPr>
      <w:widowControl w:val="0"/>
      <w:numPr>
        <w:numId w:val="36"/>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117683"/>
    <w:rPr>
      <w:rFonts w:ascii="Arial" w:hAnsi="Arial" w:cs="Arial"/>
      <w:b/>
      <w:szCs w:val="24"/>
    </w:rPr>
  </w:style>
  <w:style w:type="paragraph" w:customStyle="1" w:styleId="EmailDiscussion">
    <w:name w:val="EmailDiscussion"/>
    <w:basedOn w:val="a2"/>
    <w:next w:val="a2"/>
    <w:link w:val="EmailDiscussionChar"/>
    <w:qFormat/>
    <w:rsid w:val="00117683"/>
    <w:pPr>
      <w:widowControl w:val="0"/>
      <w:numPr>
        <w:numId w:val="37"/>
      </w:numPr>
      <w:spacing w:before="40" w:after="0"/>
    </w:pPr>
    <w:rPr>
      <w:rFonts w:ascii="Arial" w:hAnsi="Arial" w:cs="Arial"/>
      <w:b/>
      <w:szCs w:val="24"/>
      <w:lang w:val="fr-FR" w:eastAsia="fr-FR"/>
    </w:rPr>
  </w:style>
  <w:style w:type="paragraph" w:customStyle="1" w:styleId="EmailDiscussion2">
    <w:name w:val="EmailDiscussion2"/>
    <w:basedOn w:val="a2"/>
    <w:qFormat/>
    <w:rsid w:val="00117683"/>
    <w:pPr>
      <w:widowControl w:val="0"/>
      <w:tabs>
        <w:tab w:val="left" w:pos="1622"/>
      </w:tabs>
      <w:spacing w:after="0"/>
      <w:ind w:left="1622" w:hanging="363"/>
    </w:pPr>
    <w:rPr>
      <w:rFonts w:ascii="Arial" w:hAnsi="Arial"/>
      <w:kern w:val="2"/>
      <w:szCs w:val="24"/>
      <w:lang w:val="en-US" w:eastAsia="en-GB"/>
    </w:rPr>
  </w:style>
  <w:style w:type="character" w:customStyle="1" w:styleId="affffffb">
    <w:name w:val="文稿抬头"/>
    <w:qFormat/>
    <w:rsid w:val="00117683"/>
    <w:rPr>
      <w:rFonts w:ascii="ＭＳ 明朝" w:eastAsia="ＭＳ 明朝" w:hAnsi="ＭＳ 明朝" w:hint="eastAsia"/>
      <w:b/>
      <w:bCs/>
      <w:sz w:val="24"/>
    </w:rPr>
  </w:style>
  <w:style w:type="character" w:customStyle="1" w:styleId="font41">
    <w:name w:val="font41"/>
    <w:basedOn w:val="a3"/>
    <w:qFormat/>
    <w:rsid w:val="00117683"/>
    <w:rPr>
      <w:rFonts w:ascii="Arial" w:hAnsi="Arial" w:cs="Arial" w:hint="default"/>
      <w:color w:val="000000"/>
      <w:sz w:val="18"/>
      <w:szCs w:val="18"/>
      <w:u w:val="none"/>
    </w:rPr>
  </w:style>
  <w:style w:type="table" w:customStyle="1" w:styleId="265">
    <w:name w:val="古典型 26"/>
    <w:basedOn w:val="a4"/>
    <w:semiHidden/>
    <w:unhideWhenUsed/>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1176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176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176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17683"/>
    <w:rPr>
      <w:smallCaps/>
      <w:color w:val="C0504D"/>
      <w:u w:val="single"/>
    </w:rPr>
  </w:style>
  <w:style w:type="table" w:customStyle="1" w:styleId="417">
    <w:name w:val="无格式表格 41"/>
    <w:basedOn w:val="a4"/>
    <w:uiPriority w:val="44"/>
    <w:qFormat/>
    <w:rsid w:val="001176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1176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176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117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117683"/>
  </w:style>
  <w:style w:type="paragraph" w:customStyle="1" w:styleId="TOCHeading1">
    <w:name w:val="TOC Heading1"/>
    <w:basedOn w:val="11"/>
    <w:next w:val="a2"/>
    <w:uiPriority w:val="39"/>
    <w:qFormat/>
    <w:rsid w:val="0011768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17683"/>
    <w:pPr>
      <w:spacing w:after="160" w:line="256" w:lineRule="auto"/>
    </w:pPr>
    <w:rPr>
      <w:rFonts w:ascii="Times New Roman" w:hAnsi="Times New Roman"/>
      <w:lang w:val="en-GB" w:eastAsia="en-US"/>
    </w:rPr>
  </w:style>
  <w:style w:type="character" w:customStyle="1" w:styleId="FigureTitleChar">
    <w:name w:val="Figure Title Char"/>
    <w:qFormat/>
    <w:rsid w:val="00117683"/>
    <w:rPr>
      <w:rFonts w:ascii="Arial" w:hAnsi="Arial" w:cs="Arial" w:hint="default"/>
      <w:lang w:val="en-GB" w:eastAsia="en-US" w:bidi="ar-SA"/>
    </w:rPr>
  </w:style>
  <w:style w:type="character" w:customStyle="1" w:styleId="p1">
    <w:name w:val="p1"/>
    <w:qFormat/>
    <w:rsid w:val="00117683"/>
  </w:style>
  <w:style w:type="character" w:customStyle="1" w:styleId="e-031">
    <w:name w:val="e-031"/>
    <w:qFormat/>
    <w:rsid w:val="00117683"/>
    <w:rPr>
      <w:i/>
      <w:iCs/>
    </w:rPr>
  </w:style>
  <w:style w:type="character" w:customStyle="1" w:styleId="IntenseEmphasis1">
    <w:name w:val="Intense Emphasis1"/>
    <w:basedOn w:val="a3"/>
    <w:uiPriority w:val="21"/>
    <w:qFormat/>
    <w:rsid w:val="00117683"/>
    <w:rPr>
      <w:b/>
      <w:bCs/>
      <w:i/>
      <w:iCs/>
      <w:color w:val="4F81BD"/>
    </w:rPr>
  </w:style>
  <w:style w:type="character" w:customStyle="1" w:styleId="TAHChar">
    <w:name w:val="TAH Char"/>
    <w:qFormat/>
    <w:locked/>
    <w:rsid w:val="00117683"/>
    <w:rPr>
      <w:rFonts w:ascii="Arial" w:hAnsi="Arial" w:cs="Arial" w:hint="default"/>
      <w:b/>
      <w:bCs w:val="0"/>
      <w:sz w:val="18"/>
      <w:lang w:val="en-GB"/>
    </w:rPr>
  </w:style>
  <w:style w:type="character" w:customStyle="1" w:styleId="IntenseEmphasis2">
    <w:name w:val="Intense Emphasis2"/>
    <w:uiPriority w:val="21"/>
    <w:qFormat/>
    <w:rsid w:val="00117683"/>
    <w:rPr>
      <w:b/>
      <w:bCs/>
      <w:i/>
      <w:iCs/>
      <w:color w:val="4F81BD"/>
    </w:rPr>
  </w:style>
  <w:style w:type="character" w:customStyle="1" w:styleId="normaltextrun">
    <w:name w:val="normaltextrun"/>
    <w:basedOn w:val="a3"/>
    <w:qFormat/>
    <w:rsid w:val="00117683"/>
  </w:style>
  <w:style w:type="character" w:customStyle="1" w:styleId="word">
    <w:name w:val="word"/>
    <w:basedOn w:val="a3"/>
    <w:qFormat/>
    <w:rsid w:val="00117683"/>
  </w:style>
  <w:style w:type="character" w:customStyle="1" w:styleId="affffffc">
    <w:name w:val="首标题"/>
    <w:qFormat/>
    <w:rsid w:val="00117683"/>
    <w:rPr>
      <w:rFonts w:ascii="Arial" w:eastAsia="SimSun" w:hAnsi="Arial" w:cs="Arial" w:hint="default"/>
      <w:sz w:val="24"/>
      <w:lang w:val="en-US" w:eastAsia="zh-CN" w:bidi="ar-SA"/>
    </w:rPr>
  </w:style>
  <w:style w:type="table" w:customStyle="1" w:styleId="280">
    <w:name w:val="古典型 28"/>
    <w:basedOn w:val="a4"/>
    <w:next w:val="2f0"/>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1176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176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176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176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1768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176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117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176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176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176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176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117683"/>
  </w:style>
  <w:style w:type="table" w:customStyle="1" w:styleId="8b">
    <w:name w:val="网格型8"/>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1176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1176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1176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1176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1176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1176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1176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1176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11768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1176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1176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1176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17683"/>
  </w:style>
  <w:style w:type="table" w:customStyle="1" w:styleId="TableGrid107">
    <w:name w:val="Table Grid107"/>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1176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1176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117683"/>
  </w:style>
  <w:style w:type="numbering" w:customStyle="1" w:styleId="LFO19111">
    <w:name w:val="LFO19111"/>
    <w:basedOn w:val="a5"/>
    <w:rsid w:val="00117683"/>
  </w:style>
  <w:style w:type="table" w:customStyle="1" w:styleId="TableGrid1232">
    <w:name w:val="Table Grid1232"/>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1176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1176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1176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1176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1176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176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176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176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176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176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176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176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176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176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176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176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176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176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1176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176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1768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176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176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176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117683"/>
    <w:rPr>
      <w:smallCaps/>
      <w:color w:val="5A5A5A"/>
    </w:rPr>
  </w:style>
  <w:style w:type="paragraph" w:customStyle="1" w:styleId="TOC11">
    <w:name w:val="TOC 标题11"/>
    <w:basedOn w:val="11"/>
    <w:next w:val="a2"/>
    <w:uiPriority w:val="39"/>
    <w:unhideWhenUsed/>
    <w:qFormat/>
    <w:rsid w:val="001176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117683"/>
  </w:style>
  <w:style w:type="numbering" w:customStyle="1" w:styleId="NoList46">
    <w:name w:val="No List46"/>
    <w:next w:val="a5"/>
    <w:uiPriority w:val="99"/>
    <w:semiHidden/>
    <w:unhideWhenUsed/>
    <w:rsid w:val="00117683"/>
  </w:style>
  <w:style w:type="numbering" w:customStyle="1" w:styleId="NoList55">
    <w:name w:val="No List55"/>
    <w:next w:val="a5"/>
    <w:uiPriority w:val="99"/>
    <w:semiHidden/>
    <w:unhideWhenUsed/>
    <w:rsid w:val="00117683"/>
  </w:style>
  <w:style w:type="numbering" w:customStyle="1" w:styleId="NoList1115">
    <w:name w:val="No List1115"/>
    <w:next w:val="a5"/>
    <w:uiPriority w:val="99"/>
    <w:semiHidden/>
    <w:unhideWhenUsed/>
    <w:rsid w:val="00117683"/>
  </w:style>
  <w:style w:type="numbering" w:customStyle="1" w:styleId="NoList215">
    <w:name w:val="No List215"/>
    <w:next w:val="a5"/>
    <w:uiPriority w:val="99"/>
    <w:semiHidden/>
    <w:unhideWhenUsed/>
    <w:rsid w:val="00117683"/>
  </w:style>
  <w:style w:type="numbering" w:customStyle="1" w:styleId="NoList315">
    <w:name w:val="No List315"/>
    <w:next w:val="a5"/>
    <w:uiPriority w:val="99"/>
    <w:semiHidden/>
    <w:unhideWhenUsed/>
    <w:rsid w:val="00117683"/>
  </w:style>
  <w:style w:type="numbering" w:customStyle="1" w:styleId="NoList415">
    <w:name w:val="No List415"/>
    <w:next w:val="a5"/>
    <w:uiPriority w:val="99"/>
    <w:semiHidden/>
    <w:unhideWhenUsed/>
    <w:rsid w:val="00117683"/>
  </w:style>
  <w:style w:type="numbering" w:customStyle="1" w:styleId="NoList65">
    <w:name w:val="No List65"/>
    <w:next w:val="a5"/>
    <w:uiPriority w:val="99"/>
    <w:semiHidden/>
    <w:unhideWhenUsed/>
    <w:rsid w:val="00117683"/>
  </w:style>
  <w:style w:type="numbering" w:customStyle="1" w:styleId="NoList75">
    <w:name w:val="No List75"/>
    <w:next w:val="a5"/>
    <w:uiPriority w:val="99"/>
    <w:semiHidden/>
    <w:unhideWhenUsed/>
    <w:rsid w:val="00117683"/>
  </w:style>
  <w:style w:type="numbering" w:customStyle="1" w:styleId="NoList125">
    <w:name w:val="No List125"/>
    <w:next w:val="a5"/>
    <w:uiPriority w:val="99"/>
    <w:semiHidden/>
    <w:unhideWhenUsed/>
    <w:rsid w:val="00117683"/>
  </w:style>
  <w:style w:type="numbering" w:customStyle="1" w:styleId="NoList225">
    <w:name w:val="No List225"/>
    <w:next w:val="a5"/>
    <w:uiPriority w:val="99"/>
    <w:semiHidden/>
    <w:unhideWhenUsed/>
    <w:rsid w:val="00117683"/>
  </w:style>
  <w:style w:type="numbering" w:customStyle="1" w:styleId="NoList325">
    <w:name w:val="No List325"/>
    <w:next w:val="a5"/>
    <w:uiPriority w:val="99"/>
    <w:semiHidden/>
    <w:unhideWhenUsed/>
    <w:rsid w:val="00117683"/>
  </w:style>
  <w:style w:type="numbering" w:customStyle="1" w:styleId="NoList424">
    <w:name w:val="No List424"/>
    <w:next w:val="a5"/>
    <w:uiPriority w:val="99"/>
    <w:semiHidden/>
    <w:unhideWhenUsed/>
    <w:rsid w:val="00117683"/>
  </w:style>
  <w:style w:type="numbering" w:customStyle="1" w:styleId="NoList514">
    <w:name w:val="No List514"/>
    <w:next w:val="a5"/>
    <w:uiPriority w:val="99"/>
    <w:semiHidden/>
    <w:unhideWhenUsed/>
    <w:rsid w:val="00117683"/>
  </w:style>
  <w:style w:type="numbering" w:customStyle="1" w:styleId="NoList2114">
    <w:name w:val="No List2114"/>
    <w:next w:val="a5"/>
    <w:uiPriority w:val="99"/>
    <w:semiHidden/>
    <w:unhideWhenUsed/>
    <w:rsid w:val="00117683"/>
  </w:style>
  <w:style w:type="numbering" w:customStyle="1" w:styleId="NoList3114">
    <w:name w:val="No List3114"/>
    <w:next w:val="a5"/>
    <w:uiPriority w:val="99"/>
    <w:semiHidden/>
    <w:unhideWhenUsed/>
    <w:rsid w:val="00117683"/>
  </w:style>
  <w:style w:type="numbering" w:customStyle="1" w:styleId="NoList4114">
    <w:name w:val="No List4114"/>
    <w:next w:val="a5"/>
    <w:uiPriority w:val="99"/>
    <w:semiHidden/>
    <w:unhideWhenUsed/>
    <w:rsid w:val="00117683"/>
  </w:style>
  <w:style w:type="numbering" w:customStyle="1" w:styleId="NoList614">
    <w:name w:val="No List614"/>
    <w:next w:val="a5"/>
    <w:uiPriority w:val="99"/>
    <w:semiHidden/>
    <w:unhideWhenUsed/>
    <w:rsid w:val="00117683"/>
  </w:style>
  <w:style w:type="numbering" w:customStyle="1" w:styleId="NoList11114">
    <w:name w:val="No List11114"/>
    <w:next w:val="a5"/>
    <w:uiPriority w:val="99"/>
    <w:semiHidden/>
    <w:unhideWhenUsed/>
    <w:rsid w:val="00117683"/>
  </w:style>
  <w:style w:type="numbering" w:customStyle="1" w:styleId="NoList714">
    <w:name w:val="No List714"/>
    <w:next w:val="a5"/>
    <w:uiPriority w:val="99"/>
    <w:semiHidden/>
    <w:unhideWhenUsed/>
    <w:rsid w:val="00117683"/>
  </w:style>
  <w:style w:type="numbering" w:customStyle="1" w:styleId="NoList1214">
    <w:name w:val="No List1214"/>
    <w:next w:val="a5"/>
    <w:uiPriority w:val="99"/>
    <w:semiHidden/>
    <w:unhideWhenUsed/>
    <w:rsid w:val="00117683"/>
  </w:style>
  <w:style w:type="numbering" w:customStyle="1" w:styleId="NoList2214">
    <w:name w:val="No List2214"/>
    <w:next w:val="a5"/>
    <w:uiPriority w:val="99"/>
    <w:semiHidden/>
    <w:unhideWhenUsed/>
    <w:rsid w:val="00117683"/>
  </w:style>
  <w:style w:type="numbering" w:customStyle="1" w:styleId="NoList3214">
    <w:name w:val="No List3214"/>
    <w:next w:val="a5"/>
    <w:uiPriority w:val="99"/>
    <w:semiHidden/>
    <w:unhideWhenUsed/>
    <w:rsid w:val="00117683"/>
  </w:style>
  <w:style w:type="numbering" w:customStyle="1" w:styleId="NoList84">
    <w:name w:val="No List84"/>
    <w:next w:val="a5"/>
    <w:uiPriority w:val="99"/>
    <w:semiHidden/>
    <w:unhideWhenUsed/>
    <w:rsid w:val="00117683"/>
  </w:style>
  <w:style w:type="numbering" w:customStyle="1" w:styleId="NoList94">
    <w:name w:val="No List94"/>
    <w:next w:val="a5"/>
    <w:uiPriority w:val="99"/>
    <w:semiHidden/>
    <w:unhideWhenUsed/>
    <w:rsid w:val="00117683"/>
  </w:style>
  <w:style w:type="numbering" w:customStyle="1" w:styleId="NoList814">
    <w:name w:val="No List814"/>
    <w:next w:val="a5"/>
    <w:uiPriority w:val="99"/>
    <w:semiHidden/>
    <w:unhideWhenUsed/>
    <w:rsid w:val="00117683"/>
  </w:style>
  <w:style w:type="numbering" w:customStyle="1" w:styleId="NoList913">
    <w:name w:val="No List913"/>
    <w:next w:val="a5"/>
    <w:uiPriority w:val="99"/>
    <w:semiHidden/>
    <w:unhideWhenUsed/>
    <w:rsid w:val="00117683"/>
  </w:style>
  <w:style w:type="numbering" w:customStyle="1" w:styleId="LFO194">
    <w:name w:val="LFO194"/>
    <w:basedOn w:val="a5"/>
    <w:rsid w:val="00117683"/>
  </w:style>
  <w:style w:type="numbering" w:customStyle="1" w:styleId="NoList103">
    <w:name w:val="No List103"/>
    <w:next w:val="a5"/>
    <w:uiPriority w:val="99"/>
    <w:semiHidden/>
    <w:unhideWhenUsed/>
    <w:rsid w:val="00117683"/>
  </w:style>
  <w:style w:type="numbering" w:customStyle="1" w:styleId="LFO1913">
    <w:name w:val="LFO1913"/>
    <w:basedOn w:val="a5"/>
    <w:rsid w:val="00117683"/>
  </w:style>
  <w:style w:type="numbering" w:customStyle="1" w:styleId="NoList131">
    <w:name w:val="No List131"/>
    <w:next w:val="a5"/>
    <w:uiPriority w:val="99"/>
    <w:semiHidden/>
    <w:unhideWhenUsed/>
    <w:rsid w:val="00117683"/>
  </w:style>
  <w:style w:type="numbering" w:customStyle="1" w:styleId="NoList231">
    <w:name w:val="No List231"/>
    <w:next w:val="a5"/>
    <w:uiPriority w:val="99"/>
    <w:semiHidden/>
    <w:unhideWhenUsed/>
    <w:rsid w:val="00117683"/>
  </w:style>
  <w:style w:type="numbering" w:customStyle="1" w:styleId="NoList331">
    <w:name w:val="No List331"/>
    <w:next w:val="a5"/>
    <w:uiPriority w:val="99"/>
    <w:semiHidden/>
    <w:unhideWhenUsed/>
    <w:rsid w:val="00117683"/>
  </w:style>
  <w:style w:type="numbering" w:customStyle="1" w:styleId="NoList431">
    <w:name w:val="No List431"/>
    <w:next w:val="a5"/>
    <w:uiPriority w:val="99"/>
    <w:semiHidden/>
    <w:unhideWhenUsed/>
    <w:rsid w:val="00117683"/>
  </w:style>
  <w:style w:type="numbering" w:customStyle="1" w:styleId="NoList521">
    <w:name w:val="No List521"/>
    <w:next w:val="a5"/>
    <w:uiPriority w:val="99"/>
    <w:semiHidden/>
    <w:unhideWhenUsed/>
    <w:rsid w:val="00117683"/>
  </w:style>
  <w:style w:type="numbering" w:customStyle="1" w:styleId="NoList621">
    <w:name w:val="No List621"/>
    <w:next w:val="a5"/>
    <w:uiPriority w:val="99"/>
    <w:semiHidden/>
    <w:unhideWhenUsed/>
    <w:rsid w:val="00117683"/>
  </w:style>
  <w:style w:type="numbering" w:customStyle="1" w:styleId="NoList721">
    <w:name w:val="No List721"/>
    <w:next w:val="a5"/>
    <w:uiPriority w:val="99"/>
    <w:semiHidden/>
    <w:unhideWhenUsed/>
    <w:rsid w:val="00117683"/>
  </w:style>
  <w:style w:type="numbering" w:customStyle="1" w:styleId="NoList1121">
    <w:name w:val="No List1121"/>
    <w:next w:val="a5"/>
    <w:uiPriority w:val="99"/>
    <w:semiHidden/>
    <w:unhideWhenUsed/>
    <w:rsid w:val="00117683"/>
  </w:style>
  <w:style w:type="numbering" w:customStyle="1" w:styleId="NoList2121">
    <w:name w:val="No List2121"/>
    <w:next w:val="a5"/>
    <w:uiPriority w:val="99"/>
    <w:semiHidden/>
    <w:unhideWhenUsed/>
    <w:rsid w:val="00117683"/>
  </w:style>
  <w:style w:type="numbering" w:customStyle="1" w:styleId="NoList3121">
    <w:name w:val="No List3121"/>
    <w:next w:val="a5"/>
    <w:uiPriority w:val="99"/>
    <w:semiHidden/>
    <w:unhideWhenUsed/>
    <w:rsid w:val="00117683"/>
  </w:style>
  <w:style w:type="numbering" w:customStyle="1" w:styleId="NoList4121">
    <w:name w:val="No List4121"/>
    <w:next w:val="a5"/>
    <w:uiPriority w:val="99"/>
    <w:semiHidden/>
    <w:unhideWhenUsed/>
    <w:rsid w:val="00117683"/>
  </w:style>
  <w:style w:type="numbering" w:customStyle="1" w:styleId="NoList5111">
    <w:name w:val="No List5111"/>
    <w:next w:val="a5"/>
    <w:uiPriority w:val="99"/>
    <w:semiHidden/>
    <w:unhideWhenUsed/>
    <w:rsid w:val="00117683"/>
  </w:style>
  <w:style w:type="numbering" w:customStyle="1" w:styleId="NoList6111">
    <w:name w:val="No List6111"/>
    <w:next w:val="a5"/>
    <w:uiPriority w:val="99"/>
    <w:semiHidden/>
    <w:unhideWhenUsed/>
    <w:rsid w:val="00117683"/>
  </w:style>
  <w:style w:type="numbering" w:customStyle="1" w:styleId="NoList7111">
    <w:name w:val="No List7111"/>
    <w:next w:val="a5"/>
    <w:uiPriority w:val="99"/>
    <w:semiHidden/>
    <w:unhideWhenUsed/>
    <w:rsid w:val="00117683"/>
  </w:style>
  <w:style w:type="numbering" w:customStyle="1" w:styleId="NoList8111">
    <w:name w:val="No List8111"/>
    <w:next w:val="a5"/>
    <w:uiPriority w:val="99"/>
    <w:semiHidden/>
    <w:unhideWhenUsed/>
    <w:rsid w:val="00117683"/>
  </w:style>
  <w:style w:type="numbering" w:customStyle="1" w:styleId="NoList1221">
    <w:name w:val="No List1221"/>
    <w:next w:val="a5"/>
    <w:uiPriority w:val="99"/>
    <w:semiHidden/>
    <w:rsid w:val="00117683"/>
  </w:style>
  <w:style w:type="numbering" w:customStyle="1" w:styleId="NoList11121">
    <w:name w:val="No List11121"/>
    <w:next w:val="a5"/>
    <w:uiPriority w:val="99"/>
    <w:semiHidden/>
    <w:unhideWhenUsed/>
    <w:rsid w:val="00117683"/>
  </w:style>
  <w:style w:type="numbering" w:customStyle="1" w:styleId="NoList2221">
    <w:name w:val="No List2221"/>
    <w:next w:val="a5"/>
    <w:uiPriority w:val="99"/>
    <w:semiHidden/>
    <w:unhideWhenUsed/>
    <w:rsid w:val="00117683"/>
  </w:style>
  <w:style w:type="numbering" w:customStyle="1" w:styleId="NoList3221">
    <w:name w:val="No List3221"/>
    <w:next w:val="a5"/>
    <w:uiPriority w:val="99"/>
    <w:semiHidden/>
    <w:unhideWhenUsed/>
    <w:rsid w:val="00117683"/>
  </w:style>
  <w:style w:type="numbering" w:customStyle="1" w:styleId="NoList4211">
    <w:name w:val="No List4211"/>
    <w:next w:val="a5"/>
    <w:uiPriority w:val="99"/>
    <w:semiHidden/>
    <w:unhideWhenUsed/>
    <w:rsid w:val="00117683"/>
  </w:style>
  <w:style w:type="numbering" w:customStyle="1" w:styleId="NoList21111">
    <w:name w:val="No List21111"/>
    <w:next w:val="a5"/>
    <w:uiPriority w:val="99"/>
    <w:semiHidden/>
    <w:unhideWhenUsed/>
    <w:rsid w:val="00117683"/>
  </w:style>
  <w:style w:type="numbering" w:customStyle="1" w:styleId="NoList31111">
    <w:name w:val="No List31111"/>
    <w:next w:val="a5"/>
    <w:uiPriority w:val="99"/>
    <w:semiHidden/>
    <w:unhideWhenUsed/>
    <w:rsid w:val="00117683"/>
  </w:style>
  <w:style w:type="numbering" w:customStyle="1" w:styleId="NoList41111">
    <w:name w:val="No List41111"/>
    <w:next w:val="a5"/>
    <w:uiPriority w:val="99"/>
    <w:semiHidden/>
    <w:unhideWhenUsed/>
    <w:rsid w:val="00117683"/>
  </w:style>
  <w:style w:type="numbering" w:customStyle="1" w:styleId="NoList111111">
    <w:name w:val="No List111111"/>
    <w:next w:val="a5"/>
    <w:uiPriority w:val="99"/>
    <w:semiHidden/>
    <w:unhideWhenUsed/>
    <w:rsid w:val="00117683"/>
  </w:style>
  <w:style w:type="numbering" w:customStyle="1" w:styleId="NoList12111">
    <w:name w:val="No List12111"/>
    <w:next w:val="a5"/>
    <w:uiPriority w:val="99"/>
    <w:semiHidden/>
    <w:unhideWhenUsed/>
    <w:rsid w:val="00117683"/>
  </w:style>
  <w:style w:type="numbering" w:customStyle="1" w:styleId="NoList22111">
    <w:name w:val="No List22111"/>
    <w:next w:val="a5"/>
    <w:uiPriority w:val="99"/>
    <w:semiHidden/>
    <w:unhideWhenUsed/>
    <w:rsid w:val="00117683"/>
  </w:style>
  <w:style w:type="numbering" w:customStyle="1" w:styleId="NoList32111">
    <w:name w:val="No List32111"/>
    <w:next w:val="a5"/>
    <w:uiPriority w:val="99"/>
    <w:semiHidden/>
    <w:unhideWhenUsed/>
    <w:rsid w:val="00117683"/>
  </w:style>
  <w:style w:type="numbering" w:customStyle="1" w:styleId="NoList141">
    <w:name w:val="No List141"/>
    <w:next w:val="a5"/>
    <w:uiPriority w:val="99"/>
    <w:semiHidden/>
    <w:unhideWhenUsed/>
    <w:rsid w:val="00117683"/>
  </w:style>
  <w:style w:type="numbering" w:customStyle="1" w:styleId="NoList151">
    <w:name w:val="No List151"/>
    <w:next w:val="a5"/>
    <w:uiPriority w:val="99"/>
    <w:semiHidden/>
    <w:unhideWhenUsed/>
    <w:rsid w:val="00117683"/>
  </w:style>
  <w:style w:type="numbering" w:customStyle="1" w:styleId="NoList241">
    <w:name w:val="No List241"/>
    <w:next w:val="a5"/>
    <w:uiPriority w:val="99"/>
    <w:semiHidden/>
    <w:unhideWhenUsed/>
    <w:rsid w:val="00117683"/>
  </w:style>
  <w:style w:type="numbering" w:customStyle="1" w:styleId="NoList341">
    <w:name w:val="No List341"/>
    <w:next w:val="a5"/>
    <w:uiPriority w:val="99"/>
    <w:semiHidden/>
    <w:unhideWhenUsed/>
    <w:rsid w:val="00117683"/>
  </w:style>
  <w:style w:type="numbering" w:customStyle="1" w:styleId="NoList441">
    <w:name w:val="No List441"/>
    <w:next w:val="a5"/>
    <w:uiPriority w:val="99"/>
    <w:semiHidden/>
    <w:unhideWhenUsed/>
    <w:rsid w:val="00117683"/>
  </w:style>
  <w:style w:type="numbering" w:customStyle="1" w:styleId="NoList531">
    <w:name w:val="No List531"/>
    <w:next w:val="a5"/>
    <w:uiPriority w:val="99"/>
    <w:semiHidden/>
    <w:unhideWhenUsed/>
    <w:rsid w:val="00117683"/>
  </w:style>
  <w:style w:type="numbering" w:customStyle="1" w:styleId="NoList631">
    <w:name w:val="No List631"/>
    <w:next w:val="a5"/>
    <w:uiPriority w:val="99"/>
    <w:semiHidden/>
    <w:unhideWhenUsed/>
    <w:rsid w:val="00117683"/>
  </w:style>
  <w:style w:type="numbering" w:customStyle="1" w:styleId="NoList731">
    <w:name w:val="No List731"/>
    <w:next w:val="a5"/>
    <w:uiPriority w:val="99"/>
    <w:semiHidden/>
    <w:unhideWhenUsed/>
    <w:rsid w:val="00117683"/>
  </w:style>
  <w:style w:type="numbering" w:customStyle="1" w:styleId="NoList821">
    <w:name w:val="No List821"/>
    <w:next w:val="a5"/>
    <w:uiPriority w:val="99"/>
    <w:semiHidden/>
    <w:unhideWhenUsed/>
    <w:rsid w:val="00117683"/>
  </w:style>
  <w:style w:type="numbering" w:customStyle="1" w:styleId="NoList921">
    <w:name w:val="No List921"/>
    <w:next w:val="a5"/>
    <w:uiPriority w:val="99"/>
    <w:semiHidden/>
    <w:unhideWhenUsed/>
    <w:rsid w:val="00117683"/>
  </w:style>
  <w:style w:type="numbering" w:customStyle="1" w:styleId="NoList1131">
    <w:name w:val="No List1131"/>
    <w:next w:val="a5"/>
    <w:uiPriority w:val="99"/>
    <w:semiHidden/>
    <w:unhideWhenUsed/>
    <w:rsid w:val="00117683"/>
  </w:style>
  <w:style w:type="numbering" w:customStyle="1" w:styleId="NoList2131">
    <w:name w:val="No List2131"/>
    <w:next w:val="a5"/>
    <w:uiPriority w:val="99"/>
    <w:semiHidden/>
    <w:unhideWhenUsed/>
    <w:rsid w:val="00117683"/>
  </w:style>
  <w:style w:type="numbering" w:customStyle="1" w:styleId="NoList3131">
    <w:name w:val="No List3131"/>
    <w:next w:val="a5"/>
    <w:uiPriority w:val="99"/>
    <w:semiHidden/>
    <w:unhideWhenUsed/>
    <w:rsid w:val="00117683"/>
  </w:style>
  <w:style w:type="numbering" w:customStyle="1" w:styleId="NoList4131">
    <w:name w:val="No List4131"/>
    <w:next w:val="a5"/>
    <w:uiPriority w:val="99"/>
    <w:semiHidden/>
    <w:unhideWhenUsed/>
    <w:rsid w:val="00117683"/>
  </w:style>
  <w:style w:type="numbering" w:customStyle="1" w:styleId="NoList5121">
    <w:name w:val="No List5121"/>
    <w:next w:val="a5"/>
    <w:uiPriority w:val="99"/>
    <w:semiHidden/>
    <w:unhideWhenUsed/>
    <w:rsid w:val="00117683"/>
  </w:style>
  <w:style w:type="numbering" w:customStyle="1" w:styleId="NoList6121">
    <w:name w:val="No List6121"/>
    <w:next w:val="a5"/>
    <w:uiPriority w:val="99"/>
    <w:semiHidden/>
    <w:unhideWhenUsed/>
    <w:rsid w:val="00117683"/>
  </w:style>
  <w:style w:type="numbering" w:customStyle="1" w:styleId="NoList7121">
    <w:name w:val="No List7121"/>
    <w:next w:val="a5"/>
    <w:uiPriority w:val="99"/>
    <w:semiHidden/>
    <w:unhideWhenUsed/>
    <w:rsid w:val="00117683"/>
  </w:style>
  <w:style w:type="numbering" w:customStyle="1" w:styleId="NoList8121">
    <w:name w:val="No List8121"/>
    <w:next w:val="a5"/>
    <w:uiPriority w:val="99"/>
    <w:semiHidden/>
    <w:unhideWhenUsed/>
    <w:rsid w:val="00117683"/>
  </w:style>
  <w:style w:type="numbering" w:customStyle="1" w:styleId="NoList9111">
    <w:name w:val="No List9111"/>
    <w:next w:val="a5"/>
    <w:uiPriority w:val="99"/>
    <w:semiHidden/>
    <w:unhideWhenUsed/>
    <w:rsid w:val="00117683"/>
  </w:style>
  <w:style w:type="numbering" w:customStyle="1" w:styleId="NoList1011">
    <w:name w:val="No List1011"/>
    <w:next w:val="a5"/>
    <w:uiPriority w:val="99"/>
    <w:semiHidden/>
    <w:unhideWhenUsed/>
    <w:rsid w:val="00117683"/>
  </w:style>
  <w:style w:type="numbering" w:customStyle="1" w:styleId="NoList1231">
    <w:name w:val="No List1231"/>
    <w:next w:val="a5"/>
    <w:uiPriority w:val="99"/>
    <w:semiHidden/>
    <w:rsid w:val="00117683"/>
  </w:style>
  <w:style w:type="numbering" w:customStyle="1" w:styleId="NoList11131">
    <w:name w:val="No List11131"/>
    <w:next w:val="a5"/>
    <w:uiPriority w:val="99"/>
    <w:semiHidden/>
    <w:unhideWhenUsed/>
    <w:rsid w:val="00117683"/>
  </w:style>
  <w:style w:type="numbering" w:customStyle="1" w:styleId="11310">
    <w:name w:val="无列表1131"/>
    <w:next w:val="a5"/>
    <w:semiHidden/>
    <w:rsid w:val="00117683"/>
  </w:style>
  <w:style w:type="numbering" w:customStyle="1" w:styleId="NoList2231">
    <w:name w:val="No List2231"/>
    <w:next w:val="a5"/>
    <w:uiPriority w:val="99"/>
    <w:semiHidden/>
    <w:unhideWhenUsed/>
    <w:rsid w:val="00117683"/>
  </w:style>
  <w:style w:type="numbering" w:customStyle="1" w:styleId="NoList3231">
    <w:name w:val="No List3231"/>
    <w:next w:val="a5"/>
    <w:uiPriority w:val="99"/>
    <w:semiHidden/>
    <w:unhideWhenUsed/>
    <w:rsid w:val="00117683"/>
  </w:style>
  <w:style w:type="numbering" w:customStyle="1" w:styleId="NoList4221">
    <w:name w:val="No List4221"/>
    <w:next w:val="a5"/>
    <w:uiPriority w:val="99"/>
    <w:semiHidden/>
    <w:unhideWhenUsed/>
    <w:rsid w:val="00117683"/>
  </w:style>
  <w:style w:type="numbering" w:customStyle="1" w:styleId="NoList21121">
    <w:name w:val="No List21121"/>
    <w:next w:val="a5"/>
    <w:uiPriority w:val="99"/>
    <w:semiHidden/>
    <w:unhideWhenUsed/>
    <w:rsid w:val="00117683"/>
  </w:style>
  <w:style w:type="numbering" w:customStyle="1" w:styleId="NoList31121">
    <w:name w:val="No List31121"/>
    <w:next w:val="a5"/>
    <w:uiPriority w:val="99"/>
    <w:semiHidden/>
    <w:unhideWhenUsed/>
    <w:rsid w:val="00117683"/>
  </w:style>
  <w:style w:type="numbering" w:customStyle="1" w:styleId="NoList41121">
    <w:name w:val="No List41121"/>
    <w:next w:val="a5"/>
    <w:uiPriority w:val="99"/>
    <w:semiHidden/>
    <w:unhideWhenUsed/>
    <w:rsid w:val="00117683"/>
  </w:style>
  <w:style w:type="numbering" w:customStyle="1" w:styleId="111210">
    <w:name w:val="无列表11121"/>
    <w:next w:val="a5"/>
    <w:semiHidden/>
    <w:rsid w:val="00117683"/>
  </w:style>
  <w:style w:type="numbering" w:customStyle="1" w:styleId="NoList111121">
    <w:name w:val="No List111121"/>
    <w:next w:val="a5"/>
    <w:uiPriority w:val="99"/>
    <w:semiHidden/>
    <w:unhideWhenUsed/>
    <w:rsid w:val="00117683"/>
  </w:style>
  <w:style w:type="numbering" w:customStyle="1" w:styleId="NoList12121">
    <w:name w:val="No List12121"/>
    <w:next w:val="a5"/>
    <w:uiPriority w:val="99"/>
    <w:semiHidden/>
    <w:unhideWhenUsed/>
    <w:rsid w:val="00117683"/>
  </w:style>
  <w:style w:type="numbering" w:customStyle="1" w:styleId="NoList22121">
    <w:name w:val="No List22121"/>
    <w:next w:val="a5"/>
    <w:uiPriority w:val="99"/>
    <w:semiHidden/>
    <w:unhideWhenUsed/>
    <w:rsid w:val="00117683"/>
  </w:style>
  <w:style w:type="numbering" w:customStyle="1" w:styleId="NoList32121">
    <w:name w:val="No List32121"/>
    <w:next w:val="a5"/>
    <w:uiPriority w:val="99"/>
    <w:semiHidden/>
    <w:unhideWhenUsed/>
    <w:rsid w:val="00117683"/>
  </w:style>
  <w:style w:type="numbering" w:customStyle="1" w:styleId="NoList161">
    <w:name w:val="No List161"/>
    <w:next w:val="a5"/>
    <w:uiPriority w:val="99"/>
    <w:semiHidden/>
    <w:unhideWhenUsed/>
    <w:rsid w:val="00117683"/>
  </w:style>
  <w:style w:type="numbering" w:customStyle="1" w:styleId="NoList171">
    <w:name w:val="No List171"/>
    <w:next w:val="a5"/>
    <w:uiPriority w:val="99"/>
    <w:semiHidden/>
    <w:unhideWhenUsed/>
    <w:rsid w:val="00117683"/>
  </w:style>
  <w:style w:type="numbering" w:customStyle="1" w:styleId="NoList251">
    <w:name w:val="No List251"/>
    <w:next w:val="a5"/>
    <w:uiPriority w:val="99"/>
    <w:semiHidden/>
    <w:unhideWhenUsed/>
    <w:rsid w:val="00117683"/>
  </w:style>
  <w:style w:type="numbering" w:customStyle="1" w:styleId="NoList351">
    <w:name w:val="No List351"/>
    <w:next w:val="a5"/>
    <w:uiPriority w:val="99"/>
    <w:semiHidden/>
    <w:unhideWhenUsed/>
    <w:rsid w:val="00117683"/>
  </w:style>
  <w:style w:type="numbering" w:customStyle="1" w:styleId="NoList451">
    <w:name w:val="No List451"/>
    <w:next w:val="a5"/>
    <w:uiPriority w:val="99"/>
    <w:semiHidden/>
    <w:unhideWhenUsed/>
    <w:rsid w:val="00117683"/>
  </w:style>
  <w:style w:type="numbering" w:customStyle="1" w:styleId="NoList541">
    <w:name w:val="No List541"/>
    <w:next w:val="a5"/>
    <w:uiPriority w:val="99"/>
    <w:semiHidden/>
    <w:unhideWhenUsed/>
    <w:rsid w:val="00117683"/>
  </w:style>
  <w:style w:type="numbering" w:customStyle="1" w:styleId="NoList641">
    <w:name w:val="No List641"/>
    <w:next w:val="a5"/>
    <w:uiPriority w:val="99"/>
    <w:semiHidden/>
    <w:unhideWhenUsed/>
    <w:rsid w:val="00117683"/>
  </w:style>
  <w:style w:type="numbering" w:customStyle="1" w:styleId="NoList741">
    <w:name w:val="No List741"/>
    <w:next w:val="a5"/>
    <w:uiPriority w:val="99"/>
    <w:semiHidden/>
    <w:unhideWhenUsed/>
    <w:rsid w:val="00117683"/>
  </w:style>
  <w:style w:type="numbering" w:customStyle="1" w:styleId="NoList831">
    <w:name w:val="No List831"/>
    <w:next w:val="a5"/>
    <w:uiPriority w:val="99"/>
    <w:semiHidden/>
    <w:unhideWhenUsed/>
    <w:rsid w:val="00117683"/>
  </w:style>
  <w:style w:type="numbering" w:customStyle="1" w:styleId="NoList931">
    <w:name w:val="No List931"/>
    <w:next w:val="a5"/>
    <w:uiPriority w:val="99"/>
    <w:semiHidden/>
    <w:unhideWhenUsed/>
    <w:rsid w:val="00117683"/>
  </w:style>
  <w:style w:type="numbering" w:customStyle="1" w:styleId="NoList1141">
    <w:name w:val="No List1141"/>
    <w:next w:val="a5"/>
    <w:uiPriority w:val="99"/>
    <w:semiHidden/>
    <w:unhideWhenUsed/>
    <w:rsid w:val="00117683"/>
  </w:style>
  <w:style w:type="numbering" w:customStyle="1" w:styleId="NoList2141">
    <w:name w:val="No List2141"/>
    <w:next w:val="a5"/>
    <w:uiPriority w:val="99"/>
    <w:semiHidden/>
    <w:unhideWhenUsed/>
    <w:rsid w:val="00117683"/>
  </w:style>
  <w:style w:type="numbering" w:customStyle="1" w:styleId="NoList3141">
    <w:name w:val="No List3141"/>
    <w:next w:val="a5"/>
    <w:uiPriority w:val="99"/>
    <w:semiHidden/>
    <w:unhideWhenUsed/>
    <w:rsid w:val="00117683"/>
  </w:style>
  <w:style w:type="numbering" w:customStyle="1" w:styleId="NoList4141">
    <w:name w:val="No List4141"/>
    <w:next w:val="a5"/>
    <w:uiPriority w:val="99"/>
    <w:semiHidden/>
    <w:unhideWhenUsed/>
    <w:rsid w:val="00117683"/>
  </w:style>
  <w:style w:type="numbering" w:customStyle="1" w:styleId="NoList5131">
    <w:name w:val="No List5131"/>
    <w:next w:val="a5"/>
    <w:uiPriority w:val="99"/>
    <w:semiHidden/>
    <w:unhideWhenUsed/>
    <w:rsid w:val="00117683"/>
  </w:style>
  <w:style w:type="numbering" w:customStyle="1" w:styleId="NoList6131">
    <w:name w:val="No List6131"/>
    <w:next w:val="a5"/>
    <w:uiPriority w:val="99"/>
    <w:semiHidden/>
    <w:unhideWhenUsed/>
    <w:rsid w:val="00117683"/>
  </w:style>
  <w:style w:type="numbering" w:customStyle="1" w:styleId="NoList7131">
    <w:name w:val="No List7131"/>
    <w:next w:val="a5"/>
    <w:uiPriority w:val="99"/>
    <w:semiHidden/>
    <w:unhideWhenUsed/>
    <w:rsid w:val="00117683"/>
  </w:style>
  <w:style w:type="numbering" w:customStyle="1" w:styleId="NoList8131">
    <w:name w:val="No List8131"/>
    <w:next w:val="a5"/>
    <w:uiPriority w:val="99"/>
    <w:semiHidden/>
    <w:unhideWhenUsed/>
    <w:rsid w:val="00117683"/>
  </w:style>
  <w:style w:type="numbering" w:customStyle="1" w:styleId="NoList9121">
    <w:name w:val="No List9121"/>
    <w:next w:val="a5"/>
    <w:uiPriority w:val="99"/>
    <w:semiHidden/>
    <w:unhideWhenUsed/>
    <w:rsid w:val="00117683"/>
  </w:style>
  <w:style w:type="numbering" w:customStyle="1" w:styleId="LFO1931">
    <w:name w:val="LFO1931"/>
    <w:basedOn w:val="a5"/>
    <w:rsid w:val="00117683"/>
  </w:style>
  <w:style w:type="numbering" w:customStyle="1" w:styleId="NoList1021">
    <w:name w:val="No List1021"/>
    <w:next w:val="a5"/>
    <w:uiPriority w:val="99"/>
    <w:semiHidden/>
    <w:unhideWhenUsed/>
    <w:rsid w:val="00117683"/>
  </w:style>
  <w:style w:type="numbering" w:customStyle="1" w:styleId="LFO19121">
    <w:name w:val="LFO19121"/>
    <w:basedOn w:val="a5"/>
    <w:rsid w:val="00117683"/>
  </w:style>
  <w:style w:type="numbering" w:customStyle="1" w:styleId="NoList1241">
    <w:name w:val="No List1241"/>
    <w:next w:val="a5"/>
    <w:uiPriority w:val="99"/>
    <w:semiHidden/>
    <w:rsid w:val="00117683"/>
  </w:style>
  <w:style w:type="numbering" w:customStyle="1" w:styleId="NoList11141">
    <w:name w:val="No List11141"/>
    <w:next w:val="a5"/>
    <w:uiPriority w:val="99"/>
    <w:semiHidden/>
    <w:unhideWhenUsed/>
    <w:rsid w:val="00117683"/>
  </w:style>
  <w:style w:type="numbering" w:customStyle="1" w:styleId="1411">
    <w:name w:val="无列表141"/>
    <w:next w:val="a5"/>
    <w:semiHidden/>
    <w:rsid w:val="00117683"/>
  </w:style>
  <w:style w:type="numbering" w:customStyle="1" w:styleId="1412">
    <w:name w:val="リストなし141"/>
    <w:next w:val="a5"/>
    <w:uiPriority w:val="99"/>
    <w:semiHidden/>
    <w:unhideWhenUsed/>
    <w:rsid w:val="00117683"/>
  </w:style>
  <w:style w:type="numbering" w:customStyle="1" w:styleId="11410">
    <w:name w:val="无列表1141"/>
    <w:next w:val="a5"/>
    <w:semiHidden/>
    <w:rsid w:val="00117683"/>
  </w:style>
  <w:style w:type="numbering" w:customStyle="1" w:styleId="11311">
    <w:name w:val="リストなし1131"/>
    <w:next w:val="a5"/>
    <w:uiPriority w:val="99"/>
    <w:semiHidden/>
    <w:unhideWhenUsed/>
    <w:rsid w:val="00117683"/>
  </w:style>
  <w:style w:type="numbering" w:customStyle="1" w:styleId="NoList2241">
    <w:name w:val="No List2241"/>
    <w:next w:val="a5"/>
    <w:uiPriority w:val="99"/>
    <w:semiHidden/>
    <w:unhideWhenUsed/>
    <w:rsid w:val="00117683"/>
  </w:style>
  <w:style w:type="numbering" w:customStyle="1" w:styleId="NoList3241">
    <w:name w:val="No List3241"/>
    <w:next w:val="a5"/>
    <w:uiPriority w:val="99"/>
    <w:semiHidden/>
    <w:unhideWhenUsed/>
    <w:rsid w:val="00117683"/>
  </w:style>
  <w:style w:type="numbering" w:customStyle="1" w:styleId="NoList4231">
    <w:name w:val="No List4231"/>
    <w:next w:val="a5"/>
    <w:uiPriority w:val="99"/>
    <w:semiHidden/>
    <w:unhideWhenUsed/>
    <w:rsid w:val="00117683"/>
  </w:style>
  <w:style w:type="numbering" w:customStyle="1" w:styleId="NoList21131">
    <w:name w:val="No List21131"/>
    <w:next w:val="a5"/>
    <w:uiPriority w:val="99"/>
    <w:semiHidden/>
    <w:unhideWhenUsed/>
    <w:rsid w:val="00117683"/>
  </w:style>
  <w:style w:type="numbering" w:customStyle="1" w:styleId="NoList31131">
    <w:name w:val="No List31131"/>
    <w:next w:val="a5"/>
    <w:uiPriority w:val="99"/>
    <w:semiHidden/>
    <w:unhideWhenUsed/>
    <w:rsid w:val="00117683"/>
  </w:style>
  <w:style w:type="numbering" w:customStyle="1" w:styleId="NoList41131">
    <w:name w:val="No List41131"/>
    <w:next w:val="a5"/>
    <w:uiPriority w:val="99"/>
    <w:semiHidden/>
    <w:unhideWhenUsed/>
    <w:rsid w:val="00117683"/>
  </w:style>
  <w:style w:type="numbering" w:customStyle="1" w:styleId="11131">
    <w:name w:val="无列表11131"/>
    <w:next w:val="a5"/>
    <w:semiHidden/>
    <w:rsid w:val="00117683"/>
  </w:style>
  <w:style w:type="numbering" w:customStyle="1" w:styleId="NoList111131">
    <w:name w:val="No List111131"/>
    <w:next w:val="a5"/>
    <w:uiPriority w:val="99"/>
    <w:semiHidden/>
    <w:unhideWhenUsed/>
    <w:rsid w:val="00117683"/>
  </w:style>
  <w:style w:type="numbering" w:customStyle="1" w:styleId="NoList12131">
    <w:name w:val="No List12131"/>
    <w:next w:val="a5"/>
    <w:uiPriority w:val="99"/>
    <w:semiHidden/>
    <w:unhideWhenUsed/>
    <w:rsid w:val="00117683"/>
  </w:style>
  <w:style w:type="numbering" w:customStyle="1" w:styleId="NoList22131">
    <w:name w:val="No List22131"/>
    <w:next w:val="a5"/>
    <w:uiPriority w:val="99"/>
    <w:semiHidden/>
    <w:unhideWhenUsed/>
    <w:rsid w:val="00117683"/>
  </w:style>
  <w:style w:type="numbering" w:customStyle="1" w:styleId="NoList32131">
    <w:name w:val="No List32131"/>
    <w:next w:val="a5"/>
    <w:uiPriority w:val="99"/>
    <w:semiHidden/>
    <w:unhideWhenUsed/>
    <w:rsid w:val="00117683"/>
  </w:style>
  <w:style w:type="character" w:customStyle="1" w:styleId="font01">
    <w:name w:val="font01"/>
    <w:basedOn w:val="a3"/>
    <w:qFormat/>
    <w:rsid w:val="00117683"/>
    <w:rPr>
      <w:rFonts w:ascii="Arial" w:hAnsi="Arial" w:cs="Arial" w:hint="default"/>
      <w:color w:val="000000"/>
      <w:sz w:val="18"/>
      <w:szCs w:val="18"/>
      <w:u w:val="none"/>
      <w:vertAlign w:val="superscript"/>
    </w:rPr>
  </w:style>
  <w:style w:type="character" w:customStyle="1" w:styleId="font51">
    <w:name w:val="font51"/>
    <w:basedOn w:val="a3"/>
    <w:qFormat/>
    <w:rsid w:val="00117683"/>
    <w:rPr>
      <w:rFonts w:ascii="Arial" w:hAnsi="Arial" w:cs="Arial" w:hint="default"/>
      <w:color w:val="000000"/>
      <w:sz w:val="21"/>
      <w:szCs w:val="21"/>
      <w:u w:val="none"/>
    </w:rPr>
  </w:style>
  <w:style w:type="character" w:customStyle="1" w:styleId="2fffd">
    <w:name w:val="不明显参考2"/>
    <w:uiPriority w:val="31"/>
    <w:qFormat/>
    <w:rsid w:val="00117683"/>
    <w:rPr>
      <w:smallCaps/>
      <w:color w:val="5A5A5A"/>
    </w:rPr>
  </w:style>
  <w:style w:type="paragraph" w:customStyle="1" w:styleId="TOC2">
    <w:name w:val="TOC 标题2"/>
    <w:basedOn w:val="11"/>
    <w:next w:val="a2"/>
    <w:uiPriority w:val="39"/>
    <w:unhideWhenUsed/>
    <w:qFormat/>
    <w:rsid w:val="00117683"/>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1176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117683"/>
  </w:style>
  <w:style w:type="numbering" w:customStyle="1" w:styleId="LFO196">
    <w:name w:val="LFO196"/>
    <w:basedOn w:val="a5"/>
    <w:rsid w:val="00117683"/>
  </w:style>
  <w:style w:type="table" w:customStyle="1" w:styleId="TableGrid70">
    <w:name w:val="Table Grid70"/>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117683"/>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11768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117683"/>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1768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1768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117683"/>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117683"/>
    <w:pPr>
      <w:keepLines/>
      <w:numPr>
        <w:numId w:val="39"/>
      </w:numPr>
      <w:spacing w:after="0"/>
    </w:pPr>
  </w:style>
  <w:style w:type="paragraph" w:customStyle="1" w:styleId="3GPP">
    <w:name w:val="3GPP 正文"/>
    <w:basedOn w:val="a2"/>
    <w:link w:val="3GPPChar"/>
    <w:qFormat/>
    <w:rsid w:val="00117683"/>
    <w:rPr>
      <w:rFonts w:eastAsia="SimSun"/>
      <w:lang w:eastAsia="ja-JP"/>
    </w:rPr>
  </w:style>
  <w:style w:type="character" w:customStyle="1" w:styleId="3GPPChar">
    <w:name w:val="3GPP 正文 Char"/>
    <w:link w:val="3GPP"/>
    <w:rsid w:val="00117683"/>
    <w:rPr>
      <w:rFonts w:ascii="Times New Roman" w:eastAsia="SimSun" w:hAnsi="Times New Roman"/>
      <w:lang w:val="en-GB" w:eastAsia="ja-JP"/>
    </w:rPr>
  </w:style>
  <w:style w:type="paragraph" w:customStyle="1" w:styleId="affffffe">
    <w:name w:val="??"/>
    <w:uiPriority w:val="99"/>
    <w:qFormat/>
    <w:rsid w:val="00117683"/>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117683"/>
    <w:pPr>
      <w:keepNext/>
    </w:pPr>
    <w:rPr>
      <w:rFonts w:ascii="Arial" w:hAnsi="Arial"/>
      <w:b/>
      <w:sz w:val="24"/>
    </w:rPr>
  </w:style>
  <w:style w:type="paragraph" w:customStyle="1" w:styleId="body">
    <w:name w:val="body"/>
    <w:basedOn w:val="a2"/>
    <w:uiPriority w:val="99"/>
    <w:qFormat/>
    <w:rsid w:val="001176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17683"/>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117683"/>
    <w:pPr>
      <w:spacing w:before="240" w:after="0"/>
      <w:ind w:left="540"/>
      <w:jc w:val="both"/>
    </w:pPr>
    <w:rPr>
      <w:rFonts w:ascii="Arial" w:hAnsi="Arial"/>
      <w:lang w:val="en-US"/>
    </w:rPr>
  </w:style>
  <w:style w:type="character" w:customStyle="1" w:styleId="BodyBestChar">
    <w:name w:val="BodyBest Char"/>
    <w:link w:val="BodyBest"/>
    <w:rsid w:val="00117683"/>
    <w:rPr>
      <w:rFonts w:ascii="Arial" w:hAnsi="Arial"/>
      <w:lang w:val="en-US" w:eastAsia="en-US"/>
    </w:rPr>
  </w:style>
  <w:style w:type="paragraph" w:customStyle="1" w:styleId="3GPPHeader">
    <w:name w:val="3GPP_Header"/>
    <w:basedOn w:val="a2"/>
    <w:uiPriority w:val="99"/>
    <w:qFormat/>
    <w:rsid w:val="001176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1176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17683"/>
    <w:rPr>
      <w:rFonts w:ascii="Arial" w:eastAsia="Malgun Gothic" w:hAnsi="Arial"/>
      <w:i/>
      <w:color w:val="7F7F7F"/>
      <w:spacing w:val="2"/>
      <w:sz w:val="18"/>
      <w:szCs w:val="18"/>
      <w:lang w:val="en-US" w:eastAsia="en-US"/>
    </w:rPr>
  </w:style>
  <w:style w:type="character" w:customStyle="1" w:styleId="tgc">
    <w:name w:val="_tgc"/>
    <w:rsid w:val="00117683"/>
  </w:style>
  <w:style w:type="paragraph" w:customStyle="1" w:styleId="AC0">
    <w:name w:val="AC"/>
    <w:basedOn w:val="a2"/>
    <w:uiPriority w:val="99"/>
    <w:qFormat/>
    <w:rsid w:val="001176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1176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1176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1176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176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176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176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1768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1176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1176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117683"/>
  </w:style>
  <w:style w:type="table" w:customStyle="1" w:styleId="TableGrid2244">
    <w:name w:val="Table Grid2244"/>
    <w:basedOn w:val="a4"/>
    <w:next w:val="aff0"/>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1176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17683"/>
    <w:rPr>
      <w:rFonts w:ascii="Calibri Light" w:hAnsi="Calibri Light"/>
      <w:lang w:val="nb-NO" w:eastAsia="ja-JP" w:bidi="ar-SA"/>
    </w:rPr>
  </w:style>
  <w:style w:type="paragraph" w:customStyle="1" w:styleId="CharCharCharCharCharChar5">
    <w:name w:val="Char Char Char Char Char Char5"/>
    <w:semiHidden/>
    <w:qFormat/>
    <w:rsid w:val="0011768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17683"/>
    <w:rPr>
      <w:rFonts w:ascii="Intel Clear" w:hAnsi="Intel Clear" w:cs="Intel Clear"/>
      <w:shd w:val="clear" w:color="auto" w:fill="000080"/>
      <w:lang w:val="en-GB" w:eastAsia="en-US"/>
    </w:rPr>
  </w:style>
  <w:style w:type="character" w:customStyle="1" w:styleId="ZchnZchn55">
    <w:name w:val="Zchn Zchn55"/>
    <w:rsid w:val="00117683"/>
    <w:rPr>
      <w:rFonts w:ascii="Calibri Light" w:eastAsia="Calibri Light" w:hAnsi="Calibri Light"/>
      <w:lang w:val="nb-NO" w:eastAsia="en-US" w:bidi="ar-SA"/>
    </w:rPr>
  </w:style>
  <w:style w:type="character" w:customStyle="1" w:styleId="CharChar105">
    <w:name w:val="Char Char105"/>
    <w:semiHidden/>
    <w:rsid w:val="00117683"/>
    <w:rPr>
      <w:rFonts w:ascii="Intel Clear" w:hAnsi="Intel Clear"/>
      <w:lang w:val="en-GB" w:eastAsia="en-US"/>
    </w:rPr>
  </w:style>
  <w:style w:type="character" w:customStyle="1" w:styleId="CharChar95">
    <w:name w:val="Char Char95"/>
    <w:semiHidden/>
    <w:rsid w:val="00117683"/>
    <w:rPr>
      <w:rFonts w:ascii="Intel Clear" w:hAnsi="Intel Clear" w:cs="Intel Clear"/>
      <w:sz w:val="16"/>
      <w:szCs w:val="16"/>
      <w:lang w:val="en-GB" w:eastAsia="en-US"/>
    </w:rPr>
  </w:style>
  <w:style w:type="character" w:customStyle="1" w:styleId="CharChar85">
    <w:name w:val="Char Char85"/>
    <w:semiHidden/>
    <w:rsid w:val="00117683"/>
    <w:rPr>
      <w:rFonts w:ascii="Intel Clear" w:hAnsi="Intel Clear"/>
      <w:b/>
      <w:bCs/>
      <w:lang w:val="en-GB" w:eastAsia="en-US"/>
    </w:rPr>
  </w:style>
  <w:style w:type="paragraph" w:customStyle="1" w:styleId="1CharChar1Char5">
    <w:name w:val="(文字) (文字)1 Char (文字) (文字) Char (文字) (文字)1 Char (文字) (文字)5"/>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117683"/>
    <w:rPr>
      <w:rFonts w:ascii="Intel Clear" w:hAnsi="Intel Clear"/>
      <w:sz w:val="36"/>
      <w:lang w:val="en-GB" w:eastAsia="en-US" w:bidi="ar-SA"/>
    </w:rPr>
  </w:style>
  <w:style w:type="character" w:customStyle="1" w:styleId="CharChar285">
    <w:name w:val="Char Char285"/>
    <w:rsid w:val="00117683"/>
    <w:rPr>
      <w:rFonts w:ascii="Intel Clear" w:hAnsi="Intel Clear"/>
      <w:sz w:val="32"/>
      <w:lang w:val="en-GB"/>
    </w:rPr>
  </w:style>
  <w:style w:type="paragraph" w:customStyle="1" w:styleId="CharCharChar4">
    <w:name w:val="Char Char Char4"/>
    <w:semiHidden/>
    <w:qFormat/>
    <w:rsid w:val="0011768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1176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1176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1176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1176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1176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1176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11768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176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176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117683"/>
  </w:style>
  <w:style w:type="table" w:customStyle="1" w:styleId="TableGrid2245">
    <w:name w:val="Table Grid2245"/>
    <w:basedOn w:val="a4"/>
    <w:next w:val="aff0"/>
    <w:qFormat/>
    <w:rsid w:val="0011768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176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176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176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176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1176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11768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17683"/>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117683"/>
  </w:style>
  <w:style w:type="numbering" w:customStyle="1" w:styleId="NoList47">
    <w:name w:val="No List47"/>
    <w:next w:val="a5"/>
    <w:uiPriority w:val="99"/>
    <w:semiHidden/>
    <w:unhideWhenUsed/>
    <w:rsid w:val="00117683"/>
  </w:style>
  <w:style w:type="numbering" w:customStyle="1" w:styleId="NoList56">
    <w:name w:val="No List56"/>
    <w:next w:val="a5"/>
    <w:uiPriority w:val="99"/>
    <w:semiHidden/>
    <w:unhideWhenUsed/>
    <w:rsid w:val="00117683"/>
  </w:style>
  <w:style w:type="numbering" w:customStyle="1" w:styleId="NoList216">
    <w:name w:val="No List216"/>
    <w:next w:val="a5"/>
    <w:uiPriority w:val="99"/>
    <w:semiHidden/>
    <w:unhideWhenUsed/>
    <w:rsid w:val="00117683"/>
  </w:style>
  <w:style w:type="numbering" w:customStyle="1" w:styleId="NoList316">
    <w:name w:val="No List316"/>
    <w:next w:val="a5"/>
    <w:uiPriority w:val="99"/>
    <w:semiHidden/>
    <w:unhideWhenUsed/>
    <w:rsid w:val="00117683"/>
  </w:style>
  <w:style w:type="numbering" w:customStyle="1" w:styleId="NoList416">
    <w:name w:val="No List416"/>
    <w:next w:val="a5"/>
    <w:uiPriority w:val="99"/>
    <w:semiHidden/>
    <w:unhideWhenUsed/>
    <w:rsid w:val="00117683"/>
  </w:style>
  <w:style w:type="numbering" w:customStyle="1" w:styleId="NoList66">
    <w:name w:val="No List66"/>
    <w:next w:val="a5"/>
    <w:uiPriority w:val="99"/>
    <w:semiHidden/>
    <w:unhideWhenUsed/>
    <w:rsid w:val="00117683"/>
  </w:style>
  <w:style w:type="numbering" w:customStyle="1" w:styleId="1160">
    <w:name w:val="无列表116"/>
    <w:next w:val="a5"/>
    <w:semiHidden/>
    <w:rsid w:val="00117683"/>
  </w:style>
  <w:style w:type="numbering" w:customStyle="1" w:styleId="NoList1116">
    <w:name w:val="No List1116"/>
    <w:next w:val="a5"/>
    <w:uiPriority w:val="99"/>
    <w:semiHidden/>
    <w:unhideWhenUsed/>
    <w:rsid w:val="00117683"/>
  </w:style>
  <w:style w:type="numbering" w:customStyle="1" w:styleId="NoList76">
    <w:name w:val="No List76"/>
    <w:next w:val="a5"/>
    <w:uiPriority w:val="99"/>
    <w:semiHidden/>
    <w:unhideWhenUsed/>
    <w:rsid w:val="00117683"/>
  </w:style>
  <w:style w:type="numbering" w:customStyle="1" w:styleId="NoList126">
    <w:name w:val="No List126"/>
    <w:next w:val="a5"/>
    <w:uiPriority w:val="99"/>
    <w:semiHidden/>
    <w:unhideWhenUsed/>
    <w:rsid w:val="00117683"/>
  </w:style>
  <w:style w:type="numbering" w:customStyle="1" w:styleId="NoList226">
    <w:name w:val="No List226"/>
    <w:next w:val="a5"/>
    <w:uiPriority w:val="99"/>
    <w:semiHidden/>
    <w:unhideWhenUsed/>
    <w:rsid w:val="00117683"/>
  </w:style>
  <w:style w:type="numbering" w:customStyle="1" w:styleId="NoList326">
    <w:name w:val="No List326"/>
    <w:next w:val="a5"/>
    <w:uiPriority w:val="99"/>
    <w:semiHidden/>
    <w:unhideWhenUsed/>
    <w:rsid w:val="00117683"/>
  </w:style>
  <w:style w:type="numbering" w:customStyle="1" w:styleId="NoList425">
    <w:name w:val="No List425"/>
    <w:next w:val="a5"/>
    <w:uiPriority w:val="99"/>
    <w:semiHidden/>
    <w:unhideWhenUsed/>
    <w:rsid w:val="00117683"/>
  </w:style>
  <w:style w:type="numbering" w:customStyle="1" w:styleId="NoList515">
    <w:name w:val="No List515"/>
    <w:next w:val="a5"/>
    <w:uiPriority w:val="99"/>
    <w:semiHidden/>
    <w:unhideWhenUsed/>
    <w:rsid w:val="00117683"/>
  </w:style>
  <w:style w:type="numbering" w:customStyle="1" w:styleId="NoList2115">
    <w:name w:val="No List2115"/>
    <w:next w:val="a5"/>
    <w:uiPriority w:val="99"/>
    <w:semiHidden/>
    <w:unhideWhenUsed/>
    <w:rsid w:val="00117683"/>
  </w:style>
  <w:style w:type="numbering" w:customStyle="1" w:styleId="NoList3115">
    <w:name w:val="No List3115"/>
    <w:next w:val="a5"/>
    <w:uiPriority w:val="99"/>
    <w:semiHidden/>
    <w:unhideWhenUsed/>
    <w:rsid w:val="00117683"/>
  </w:style>
  <w:style w:type="numbering" w:customStyle="1" w:styleId="NoList4115">
    <w:name w:val="No List4115"/>
    <w:next w:val="a5"/>
    <w:uiPriority w:val="99"/>
    <w:semiHidden/>
    <w:unhideWhenUsed/>
    <w:rsid w:val="00117683"/>
  </w:style>
  <w:style w:type="numbering" w:customStyle="1" w:styleId="NoList615">
    <w:name w:val="No List615"/>
    <w:next w:val="a5"/>
    <w:uiPriority w:val="99"/>
    <w:semiHidden/>
    <w:unhideWhenUsed/>
    <w:rsid w:val="00117683"/>
  </w:style>
  <w:style w:type="numbering" w:customStyle="1" w:styleId="11150">
    <w:name w:val="无列表1115"/>
    <w:next w:val="a5"/>
    <w:semiHidden/>
    <w:rsid w:val="00117683"/>
  </w:style>
  <w:style w:type="numbering" w:customStyle="1" w:styleId="NoList11115">
    <w:name w:val="No List11115"/>
    <w:next w:val="a5"/>
    <w:uiPriority w:val="99"/>
    <w:semiHidden/>
    <w:unhideWhenUsed/>
    <w:rsid w:val="00117683"/>
  </w:style>
  <w:style w:type="numbering" w:customStyle="1" w:styleId="NoList715">
    <w:name w:val="No List715"/>
    <w:next w:val="a5"/>
    <w:uiPriority w:val="99"/>
    <w:semiHidden/>
    <w:unhideWhenUsed/>
    <w:rsid w:val="00117683"/>
  </w:style>
  <w:style w:type="numbering" w:customStyle="1" w:styleId="NoList1215">
    <w:name w:val="No List1215"/>
    <w:next w:val="a5"/>
    <w:uiPriority w:val="99"/>
    <w:semiHidden/>
    <w:unhideWhenUsed/>
    <w:rsid w:val="00117683"/>
  </w:style>
  <w:style w:type="numbering" w:customStyle="1" w:styleId="NoList2215">
    <w:name w:val="No List2215"/>
    <w:next w:val="a5"/>
    <w:uiPriority w:val="99"/>
    <w:semiHidden/>
    <w:unhideWhenUsed/>
    <w:rsid w:val="00117683"/>
  </w:style>
  <w:style w:type="numbering" w:customStyle="1" w:styleId="NoList3215">
    <w:name w:val="No List3215"/>
    <w:next w:val="a5"/>
    <w:uiPriority w:val="99"/>
    <w:semiHidden/>
    <w:unhideWhenUsed/>
    <w:rsid w:val="00117683"/>
  </w:style>
  <w:style w:type="numbering" w:customStyle="1" w:styleId="NoList85">
    <w:name w:val="No List85"/>
    <w:next w:val="a5"/>
    <w:uiPriority w:val="99"/>
    <w:semiHidden/>
    <w:unhideWhenUsed/>
    <w:rsid w:val="00117683"/>
  </w:style>
  <w:style w:type="numbering" w:customStyle="1" w:styleId="NoList132">
    <w:name w:val="No List132"/>
    <w:next w:val="a5"/>
    <w:uiPriority w:val="99"/>
    <w:semiHidden/>
    <w:unhideWhenUsed/>
    <w:rsid w:val="00117683"/>
  </w:style>
  <w:style w:type="numbering" w:customStyle="1" w:styleId="NoList232">
    <w:name w:val="No List232"/>
    <w:next w:val="a5"/>
    <w:uiPriority w:val="99"/>
    <w:semiHidden/>
    <w:unhideWhenUsed/>
    <w:rsid w:val="00117683"/>
  </w:style>
  <w:style w:type="numbering" w:customStyle="1" w:styleId="NoList332">
    <w:name w:val="No List332"/>
    <w:next w:val="a5"/>
    <w:uiPriority w:val="99"/>
    <w:semiHidden/>
    <w:unhideWhenUsed/>
    <w:rsid w:val="00117683"/>
  </w:style>
  <w:style w:type="numbering" w:customStyle="1" w:styleId="NoList432">
    <w:name w:val="No List432"/>
    <w:next w:val="a5"/>
    <w:uiPriority w:val="99"/>
    <w:semiHidden/>
    <w:unhideWhenUsed/>
    <w:rsid w:val="00117683"/>
  </w:style>
  <w:style w:type="numbering" w:customStyle="1" w:styleId="NoList522">
    <w:name w:val="No List522"/>
    <w:next w:val="a5"/>
    <w:uiPriority w:val="99"/>
    <w:semiHidden/>
    <w:unhideWhenUsed/>
    <w:rsid w:val="00117683"/>
  </w:style>
  <w:style w:type="numbering" w:customStyle="1" w:styleId="NoList622">
    <w:name w:val="No List622"/>
    <w:next w:val="a5"/>
    <w:uiPriority w:val="99"/>
    <w:semiHidden/>
    <w:unhideWhenUsed/>
    <w:rsid w:val="00117683"/>
  </w:style>
  <w:style w:type="numbering" w:customStyle="1" w:styleId="NoList722">
    <w:name w:val="No List722"/>
    <w:next w:val="a5"/>
    <w:uiPriority w:val="99"/>
    <w:semiHidden/>
    <w:unhideWhenUsed/>
    <w:rsid w:val="00117683"/>
  </w:style>
  <w:style w:type="numbering" w:customStyle="1" w:styleId="NoList815">
    <w:name w:val="No List815"/>
    <w:next w:val="a5"/>
    <w:uiPriority w:val="99"/>
    <w:semiHidden/>
    <w:unhideWhenUsed/>
    <w:rsid w:val="00117683"/>
  </w:style>
  <w:style w:type="numbering" w:customStyle="1" w:styleId="NoList95">
    <w:name w:val="No List95"/>
    <w:next w:val="a5"/>
    <w:uiPriority w:val="99"/>
    <w:semiHidden/>
    <w:unhideWhenUsed/>
    <w:rsid w:val="00117683"/>
  </w:style>
  <w:style w:type="numbering" w:customStyle="1" w:styleId="NoList1122">
    <w:name w:val="No List1122"/>
    <w:next w:val="a5"/>
    <w:uiPriority w:val="99"/>
    <w:semiHidden/>
    <w:unhideWhenUsed/>
    <w:rsid w:val="00117683"/>
  </w:style>
  <w:style w:type="numbering" w:customStyle="1" w:styleId="NoList2122">
    <w:name w:val="No List2122"/>
    <w:next w:val="a5"/>
    <w:uiPriority w:val="99"/>
    <w:semiHidden/>
    <w:unhideWhenUsed/>
    <w:rsid w:val="00117683"/>
  </w:style>
  <w:style w:type="numbering" w:customStyle="1" w:styleId="NoList3122">
    <w:name w:val="No List3122"/>
    <w:next w:val="a5"/>
    <w:uiPriority w:val="99"/>
    <w:semiHidden/>
    <w:unhideWhenUsed/>
    <w:rsid w:val="00117683"/>
  </w:style>
  <w:style w:type="numbering" w:customStyle="1" w:styleId="NoList4122">
    <w:name w:val="No List4122"/>
    <w:next w:val="a5"/>
    <w:uiPriority w:val="99"/>
    <w:semiHidden/>
    <w:unhideWhenUsed/>
    <w:rsid w:val="00117683"/>
  </w:style>
  <w:style w:type="numbering" w:customStyle="1" w:styleId="NoList5112">
    <w:name w:val="No List5112"/>
    <w:next w:val="a5"/>
    <w:uiPriority w:val="99"/>
    <w:semiHidden/>
    <w:unhideWhenUsed/>
    <w:rsid w:val="00117683"/>
  </w:style>
  <w:style w:type="numbering" w:customStyle="1" w:styleId="NoList6112">
    <w:name w:val="No List6112"/>
    <w:next w:val="a5"/>
    <w:uiPriority w:val="99"/>
    <w:semiHidden/>
    <w:unhideWhenUsed/>
    <w:rsid w:val="00117683"/>
  </w:style>
  <w:style w:type="numbering" w:customStyle="1" w:styleId="NoList7112">
    <w:name w:val="No List7112"/>
    <w:next w:val="a5"/>
    <w:uiPriority w:val="99"/>
    <w:semiHidden/>
    <w:unhideWhenUsed/>
    <w:rsid w:val="00117683"/>
  </w:style>
  <w:style w:type="numbering" w:customStyle="1" w:styleId="NoList8112">
    <w:name w:val="No List8112"/>
    <w:next w:val="a5"/>
    <w:uiPriority w:val="99"/>
    <w:semiHidden/>
    <w:unhideWhenUsed/>
    <w:rsid w:val="00117683"/>
  </w:style>
  <w:style w:type="numbering" w:customStyle="1" w:styleId="NoList914">
    <w:name w:val="No List914"/>
    <w:next w:val="a5"/>
    <w:uiPriority w:val="99"/>
    <w:semiHidden/>
    <w:unhideWhenUsed/>
    <w:rsid w:val="00117683"/>
  </w:style>
  <w:style w:type="numbering" w:customStyle="1" w:styleId="NoList104">
    <w:name w:val="No List104"/>
    <w:next w:val="a5"/>
    <w:uiPriority w:val="99"/>
    <w:semiHidden/>
    <w:unhideWhenUsed/>
    <w:rsid w:val="00117683"/>
  </w:style>
  <w:style w:type="numbering" w:customStyle="1" w:styleId="LFO1914">
    <w:name w:val="LFO1914"/>
    <w:basedOn w:val="a5"/>
    <w:rsid w:val="00117683"/>
  </w:style>
  <w:style w:type="numbering" w:customStyle="1" w:styleId="NoList1222">
    <w:name w:val="No List1222"/>
    <w:next w:val="a5"/>
    <w:uiPriority w:val="99"/>
    <w:semiHidden/>
    <w:rsid w:val="00117683"/>
  </w:style>
  <w:style w:type="numbering" w:customStyle="1" w:styleId="NoList11122">
    <w:name w:val="No List11122"/>
    <w:next w:val="a5"/>
    <w:uiPriority w:val="99"/>
    <w:semiHidden/>
    <w:unhideWhenUsed/>
    <w:rsid w:val="00117683"/>
  </w:style>
  <w:style w:type="numbering" w:customStyle="1" w:styleId="NoList2222">
    <w:name w:val="No List2222"/>
    <w:next w:val="a5"/>
    <w:uiPriority w:val="99"/>
    <w:semiHidden/>
    <w:unhideWhenUsed/>
    <w:rsid w:val="00117683"/>
  </w:style>
  <w:style w:type="numbering" w:customStyle="1" w:styleId="NoList3222">
    <w:name w:val="No List3222"/>
    <w:next w:val="a5"/>
    <w:uiPriority w:val="99"/>
    <w:semiHidden/>
    <w:unhideWhenUsed/>
    <w:rsid w:val="00117683"/>
  </w:style>
  <w:style w:type="numbering" w:customStyle="1" w:styleId="NoList4212">
    <w:name w:val="No List4212"/>
    <w:next w:val="a5"/>
    <w:uiPriority w:val="99"/>
    <w:semiHidden/>
    <w:unhideWhenUsed/>
    <w:rsid w:val="00117683"/>
  </w:style>
  <w:style w:type="numbering" w:customStyle="1" w:styleId="NoList21112">
    <w:name w:val="No List21112"/>
    <w:next w:val="a5"/>
    <w:uiPriority w:val="99"/>
    <w:semiHidden/>
    <w:unhideWhenUsed/>
    <w:rsid w:val="00117683"/>
  </w:style>
  <w:style w:type="numbering" w:customStyle="1" w:styleId="NoList31112">
    <w:name w:val="No List31112"/>
    <w:next w:val="a5"/>
    <w:uiPriority w:val="99"/>
    <w:semiHidden/>
    <w:unhideWhenUsed/>
    <w:rsid w:val="00117683"/>
  </w:style>
  <w:style w:type="numbering" w:customStyle="1" w:styleId="NoList41112">
    <w:name w:val="No List41112"/>
    <w:next w:val="a5"/>
    <w:uiPriority w:val="99"/>
    <w:semiHidden/>
    <w:unhideWhenUsed/>
    <w:rsid w:val="00117683"/>
  </w:style>
  <w:style w:type="numbering" w:customStyle="1" w:styleId="111120">
    <w:name w:val="无列表11112"/>
    <w:next w:val="a5"/>
    <w:semiHidden/>
    <w:rsid w:val="00117683"/>
  </w:style>
  <w:style w:type="numbering" w:customStyle="1" w:styleId="NoList111112">
    <w:name w:val="No List111112"/>
    <w:next w:val="a5"/>
    <w:uiPriority w:val="99"/>
    <w:semiHidden/>
    <w:unhideWhenUsed/>
    <w:rsid w:val="00117683"/>
  </w:style>
  <w:style w:type="numbering" w:customStyle="1" w:styleId="NoList12112">
    <w:name w:val="No List12112"/>
    <w:next w:val="a5"/>
    <w:uiPriority w:val="99"/>
    <w:semiHidden/>
    <w:unhideWhenUsed/>
    <w:rsid w:val="00117683"/>
  </w:style>
  <w:style w:type="numbering" w:customStyle="1" w:styleId="NoList22112">
    <w:name w:val="No List22112"/>
    <w:next w:val="a5"/>
    <w:uiPriority w:val="99"/>
    <w:semiHidden/>
    <w:unhideWhenUsed/>
    <w:rsid w:val="00117683"/>
  </w:style>
  <w:style w:type="numbering" w:customStyle="1" w:styleId="NoList32112">
    <w:name w:val="No List32112"/>
    <w:next w:val="a5"/>
    <w:uiPriority w:val="99"/>
    <w:semiHidden/>
    <w:unhideWhenUsed/>
    <w:rsid w:val="00117683"/>
  </w:style>
  <w:style w:type="numbering" w:customStyle="1" w:styleId="NoList142">
    <w:name w:val="No List142"/>
    <w:next w:val="a5"/>
    <w:uiPriority w:val="99"/>
    <w:semiHidden/>
    <w:unhideWhenUsed/>
    <w:rsid w:val="00117683"/>
  </w:style>
  <w:style w:type="numbering" w:customStyle="1" w:styleId="NoList152">
    <w:name w:val="No List152"/>
    <w:next w:val="a5"/>
    <w:uiPriority w:val="99"/>
    <w:semiHidden/>
    <w:unhideWhenUsed/>
    <w:rsid w:val="00117683"/>
  </w:style>
  <w:style w:type="numbering" w:customStyle="1" w:styleId="NoList242">
    <w:name w:val="No List242"/>
    <w:next w:val="a5"/>
    <w:uiPriority w:val="99"/>
    <w:semiHidden/>
    <w:unhideWhenUsed/>
    <w:rsid w:val="00117683"/>
  </w:style>
  <w:style w:type="numbering" w:customStyle="1" w:styleId="NoList342">
    <w:name w:val="No List342"/>
    <w:next w:val="a5"/>
    <w:uiPriority w:val="99"/>
    <w:semiHidden/>
    <w:unhideWhenUsed/>
    <w:rsid w:val="00117683"/>
  </w:style>
  <w:style w:type="numbering" w:customStyle="1" w:styleId="NoList442">
    <w:name w:val="No List442"/>
    <w:next w:val="a5"/>
    <w:uiPriority w:val="99"/>
    <w:semiHidden/>
    <w:unhideWhenUsed/>
    <w:rsid w:val="00117683"/>
  </w:style>
  <w:style w:type="numbering" w:customStyle="1" w:styleId="NoList532">
    <w:name w:val="No List532"/>
    <w:next w:val="a5"/>
    <w:uiPriority w:val="99"/>
    <w:semiHidden/>
    <w:unhideWhenUsed/>
    <w:rsid w:val="00117683"/>
  </w:style>
  <w:style w:type="numbering" w:customStyle="1" w:styleId="NoList632">
    <w:name w:val="No List632"/>
    <w:next w:val="a5"/>
    <w:uiPriority w:val="99"/>
    <w:semiHidden/>
    <w:unhideWhenUsed/>
    <w:rsid w:val="00117683"/>
  </w:style>
  <w:style w:type="numbering" w:customStyle="1" w:styleId="NoList732">
    <w:name w:val="No List732"/>
    <w:next w:val="a5"/>
    <w:uiPriority w:val="99"/>
    <w:semiHidden/>
    <w:unhideWhenUsed/>
    <w:rsid w:val="00117683"/>
  </w:style>
  <w:style w:type="numbering" w:customStyle="1" w:styleId="NoList822">
    <w:name w:val="No List822"/>
    <w:next w:val="a5"/>
    <w:uiPriority w:val="99"/>
    <w:semiHidden/>
    <w:unhideWhenUsed/>
    <w:rsid w:val="00117683"/>
  </w:style>
  <w:style w:type="numbering" w:customStyle="1" w:styleId="NoList922">
    <w:name w:val="No List922"/>
    <w:next w:val="a5"/>
    <w:uiPriority w:val="99"/>
    <w:semiHidden/>
    <w:unhideWhenUsed/>
    <w:rsid w:val="00117683"/>
  </w:style>
  <w:style w:type="numbering" w:customStyle="1" w:styleId="NoList1132">
    <w:name w:val="No List1132"/>
    <w:next w:val="a5"/>
    <w:uiPriority w:val="99"/>
    <w:semiHidden/>
    <w:unhideWhenUsed/>
    <w:rsid w:val="00117683"/>
  </w:style>
  <w:style w:type="numbering" w:customStyle="1" w:styleId="NoList2132">
    <w:name w:val="No List2132"/>
    <w:next w:val="a5"/>
    <w:uiPriority w:val="99"/>
    <w:semiHidden/>
    <w:unhideWhenUsed/>
    <w:rsid w:val="00117683"/>
  </w:style>
  <w:style w:type="numbering" w:customStyle="1" w:styleId="NoList3132">
    <w:name w:val="No List3132"/>
    <w:next w:val="a5"/>
    <w:uiPriority w:val="99"/>
    <w:semiHidden/>
    <w:unhideWhenUsed/>
    <w:rsid w:val="00117683"/>
  </w:style>
  <w:style w:type="numbering" w:customStyle="1" w:styleId="NoList4132">
    <w:name w:val="No List4132"/>
    <w:next w:val="a5"/>
    <w:uiPriority w:val="99"/>
    <w:semiHidden/>
    <w:unhideWhenUsed/>
    <w:rsid w:val="00117683"/>
  </w:style>
  <w:style w:type="numbering" w:customStyle="1" w:styleId="NoList5122">
    <w:name w:val="No List5122"/>
    <w:next w:val="a5"/>
    <w:uiPriority w:val="99"/>
    <w:semiHidden/>
    <w:unhideWhenUsed/>
    <w:rsid w:val="00117683"/>
  </w:style>
  <w:style w:type="numbering" w:customStyle="1" w:styleId="NoList6122">
    <w:name w:val="No List6122"/>
    <w:next w:val="a5"/>
    <w:uiPriority w:val="99"/>
    <w:semiHidden/>
    <w:unhideWhenUsed/>
    <w:rsid w:val="00117683"/>
  </w:style>
  <w:style w:type="numbering" w:customStyle="1" w:styleId="NoList7122">
    <w:name w:val="No List7122"/>
    <w:next w:val="a5"/>
    <w:uiPriority w:val="99"/>
    <w:semiHidden/>
    <w:unhideWhenUsed/>
    <w:rsid w:val="00117683"/>
  </w:style>
  <w:style w:type="numbering" w:customStyle="1" w:styleId="NoList8122">
    <w:name w:val="No List8122"/>
    <w:next w:val="a5"/>
    <w:uiPriority w:val="99"/>
    <w:semiHidden/>
    <w:unhideWhenUsed/>
    <w:rsid w:val="00117683"/>
  </w:style>
  <w:style w:type="numbering" w:customStyle="1" w:styleId="NoList9112">
    <w:name w:val="No List9112"/>
    <w:next w:val="a5"/>
    <w:uiPriority w:val="99"/>
    <w:semiHidden/>
    <w:unhideWhenUsed/>
    <w:rsid w:val="00117683"/>
  </w:style>
  <w:style w:type="numbering" w:customStyle="1" w:styleId="LFO1922">
    <w:name w:val="LFO1922"/>
    <w:basedOn w:val="a5"/>
    <w:rsid w:val="00117683"/>
  </w:style>
  <w:style w:type="numbering" w:customStyle="1" w:styleId="NoList1012">
    <w:name w:val="No List1012"/>
    <w:next w:val="a5"/>
    <w:uiPriority w:val="99"/>
    <w:semiHidden/>
    <w:unhideWhenUsed/>
    <w:rsid w:val="00117683"/>
  </w:style>
  <w:style w:type="numbering" w:customStyle="1" w:styleId="LFO19112">
    <w:name w:val="LFO19112"/>
    <w:basedOn w:val="a5"/>
    <w:rsid w:val="00117683"/>
  </w:style>
  <w:style w:type="numbering" w:customStyle="1" w:styleId="NoList1232">
    <w:name w:val="No List1232"/>
    <w:next w:val="a5"/>
    <w:uiPriority w:val="99"/>
    <w:semiHidden/>
    <w:rsid w:val="00117683"/>
  </w:style>
  <w:style w:type="numbering" w:customStyle="1" w:styleId="NoList11132">
    <w:name w:val="No List11132"/>
    <w:next w:val="a5"/>
    <w:uiPriority w:val="99"/>
    <w:semiHidden/>
    <w:unhideWhenUsed/>
    <w:rsid w:val="00117683"/>
  </w:style>
  <w:style w:type="numbering" w:customStyle="1" w:styleId="11320">
    <w:name w:val="无列表1132"/>
    <w:next w:val="a5"/>
    <w:semiHidden/>
    <w:rsid w:val="00117683"/>
  </w:style>
  <w:style w:type="numbering" w:customStyle="1" w:styleId="NoList2232">
    <w:name w:val="No List2232"/>
    <w:next w:val="a5"/>
    <w:uiPriority w:val="99"/>
    <w:semiHidden/>
    <w:unhideWhenUsed/>
    <w:rsid w:val="00117683"/>
  </w:style>
  <w:style w:type="numbering" w:customStyle="1" w:styleId="NoList3232">
    <w:name w:val="No List3232"/>
    <w:next w:val="a5"/>
    <w:uiPriority w:val="99"/>
    <w:semiHidden/>
    <w:unhideWhenUsed/>
    <w:rsid w:val="00117683"/>
  </w:style>
  <w:style w:type="numbering" w:customStyle="1" w:styleId="NoList4222">
    <w:name w:val="No List4222"/>
    <w:next w:val="a5"/>
    <w:uiPriority w:val="99"/>
    <w:semiHidden/>
    <w:unhideWhenUsed/>
    <w:rsid w:val="00117683"/>
  </w:style>
  <w:style w:type="numbering" w:customStyle="1" w:styleId="NoList21122">
    <w:name w:val="No List21122"/>
    <w:next w:val="a5"/>
    <w:uiPriority w:val="99"/>
    <w:semiHidden/>
    <w:unhideWhenUsed/>
    <w:rsid w:val="00117683"/>
  </w:style>
  <w:style w:type="numbering" w:customStyle="1" w:styleId="NoList31122">
    <w:name w:val="No List31122"/>
    <w:next w:val="a5"/>
    <w:uiPriority w:val="99"/>
    <w:semiHidden/>
    <w:unhideWhenUsed/>
    <w:rsid w:val="00117683"/>
  </w:style>
  <w:style w:type="numbering" w:customStyle="1" w:styleId="NoList41122">
    <w:name w:val="No List41122"/>
    <w:next w:val="a5"/>
    <w:uiPriority w:val="99"/>
    <w:semiHidden/>
    <w:unhideWhenUsed/>
    <w:rsid w:val="00117683"/>
  </w:style>
  <w:style w:type="numbering" w:customStyle="1" w:styleId="11122">
    <w:name w:val="无列表11122"/>
    <w:next w:val="a5"/>
    <w:semiHidden/>
    <w:rsid w:val="00117683"/>
  </w:style>
  <w:style w:type="numbering" w:customStyle="1" w:styleId="NoList111122">
    <w:name w:val="No List111122"/>
    <w:next w:val="a5"/>
    <w:uiPriority w:val="99"/>
    <w:semiHidden/>
    <w:unhideWhenUsed/>
    <w:rsid w:val="00117683"/>
  </w:style>
  <w:style w:type="numbering" w:customStyle="1" w:styleId="NoList12122">
    <w:name w:val="No List12122"/>
    <w:next w:val="a5"/>
    <w:uiPriority w:val="99"/>
    <w:semiHidden/>
    <w:unhideWhenUsed/>
    <w:rsid w:val="00117683"/>
  </w:style>
  <w:style w:type="numbering" w:customStyle="1" w:styleId="NoList22122">
    <w:name w:val="No List22122"/>
    <w:next w:val="a5"/>
    <w:uiPriority w:val="99"/>
    <w:semiHidden/>
    <w:unhideWhenUsed/>
    <w:rsid w:val="00117683"/>
  </w:style>
  <w:style w:type="numbering" w:customStyle="1" w:styleId="NoList32122">
    <w:name w:val="No List32122"/>
    <w:next w:val="a5"/>
    <w:uiPriority w:val="99"/>
    <w:semiHidden/>
    <w:unhideWhenUsed/>
    <w:rsid w:val="00117683"/>
  </w:style>
  <w:style w:type="numbering" w:customStyle="1" w:styleId="NoList162">
    <w:name w:val="No List162"/>
    <w:next w:val="a5"/>
    <w:uiPriority w:val="99"/>
    <w:semiHidden/>
    <w:unhideWhenUsed/>
    <w:rsid w:val="00117683"/>
  </w:style>
  <w:style w:type="numbering" w:customStyle="1" w:styleId="NoList172">
    <w:name w:val="No List172"/>
    <w:next w:val="a5"/>
    <w:uiPriority w:val="99"/>
    <w:semiHidden/>
    <w:unhideWhenUsed/>
    <w:rsid w:val="00117683"/>
  </w:style>
  <w:style w:type="numbering" w:customStyle="1" w:styleId="NoList252">
    <w:name w:val="No List252"/>
    <w:next w:val="a5"/>
    <w:uiPriority w:val="99"/>
    <w:semiHidden/>
    <w:unhideWhenUsed/>
    <w:rsid w:val="00117683"/>
  </w:style>
  <w:style w:type="numbering" w:customStyle="1" w:styleId="NoList352">
    <w:name w:val="No List352"/>
    <w:next w:val="a5"/>
    <w:uiPriority w:val="99"/>
    <w:semiHidden/>
    <w:unhideWhenUsed/>
    <w:rsid w:val="00117683"/>
  </w:style>
  <w:style w:type="numbering" w:customStyle="1" w:styleId="NoList452">
    <w:name w:val="No List452"/>
    <w:next w:val="a5"/>
    <w:uiPriority w:val="99"/>
    <w:semiHidden/>
    <w:unhideWhenUsed/>
    <w:rsid w:val="00117683"/>
  </w:style>
  <w:style w:type="numbering" w:customStyle="1" w:styleId="NoList542">
    <w:name w:val="No List542"/>
    <w:next w:val="a5"/>
    <w:uiPriority w:val="99"/>
    <w:semiHidden/>
    <w:unhideWhenUsed/>
    <w:rsid w:val="00117683"/>
  </w:style>
  <w:style w:type="numbering" w:customStyle="1" w:styleId="NoList642">
    <w:name w:val="No List642"/>
    <w:next w:val="a5"/>
    <w:uiPriority w:val="99"/>
    <w:semiHidden/>
    <w:unhideWhenUsed/>
    <w:rsid w:val="00117683"/>
  </w:style>
  <w:style w:type="numbering" w:customStyle="1" w:styleId="NoList742">
    <w:name w:val="No List742"/>
    <w:next w:val="a5"/>
    <w:uiPriority w:val="99"/>
    <w:semiHidden/>
    <w:unhideWhenUsed/>
    <w:rsid w:val="00117683"/>
  </w:style>
  <w:style w:type="numbering" w:customStyle="1" w:styleId="NoList832">
    <w:name w:val="No List832"/>
    <w:next w:val="a5"/>
    <w:uiPriority w:val="99"/>
    <w:semiHidden/>
    <w:unhideWhenUsed/>
    <w:rsid w:val="00117683"/>
  </w:style>
  <w:style w:type="numbering" w:customStyle="1" w:styleId="NoList932">
    <w:name w:val="No List932"/>
    <w:next w:val="a5"/>
    <w:uiPriority w:val="99"/>
    <w:semiHidden/>
    <w:unhideWhenUsed/>
    <w:rsid w:val="00117683"/>
  </w:style>
  <w:style w:type="numbering" w:customStyle="1" w:styleId="NoList1142">
    <w:name w:val="No List1142"/>
    <w:next w:val="a5"/>
    <w:uiPriority w:val="99"/>
    <w:semiHidden/>
    <w:unhideWhenUsed/>
    <w:rsid w:val="00117683"/>
  </w:style>
  <w:style w:type="numbering" w:customStyle="1" w:styleId="NoList2142">
    <w:name w:val="No List2142"/>
    <w:next w:val="a5"/>
    <w:uiPriority w:val="99"/>
    <w:semiHidden/>
    <w:unhideWhenUsed/>
    <w:rsid w:val="00117683"/>
  </w:style>
  <w:style w:type="numbering" w:customStyle="1" w:styleId="NoList3142">
    <w:name w:val="No List3142"/>
    <w:next w:val="a5"/>
    <w:uiPriority w:val="99"/>
    <w:semiHidden/>
    <w:unhideWhenUsed/>
    <w:rsid w:val="00117683"/>
  </w:style>
  <w:style w:type="numbering" w:customStyle="1" w:styleId="NoList4142">
    <w:name w:val="No List4142"/>
    <w:next w:val="a5"/>
    <w:uiPriority w:val="99"/>
    <w:semiHidden/>
    <w:unhideWhenUsed/>
    <w:rsid w:val="00117683"/>
  </w:style>
  <w:style w:type="numbering" w:customStyle="1" w:styleId="NoList5132">
    <w:name w:val="No List5132"/>
    <w:next w:val="a5"/>
    <w:uiPriority w:val="99"/>
    <w:semiHidden/>
    <w:unhideWhenUsed/>
    <w:rsid w:val="00117683"/>
  </w:style>
  <w:style w:type="numbering" w:customStyle="1" w:styleId="NoList6132">
    <w:name w:val="No List6132"/>
    <w:next w:val="a5"/>
    <w:uiPriority w:val="99"/>
    <w:semiHidden/>
    <w:unhideWhenUsed/>
    <w:rsid w:val="00117683"/>
  </w:style>
  <w:style w:type="numbering" w:customStyle="1" w:styleId="NoList7132">
    <w:name w:val="No List7132"/>
    <w:next w:val="a5"/>
    <w:uiPriority w:val="99"/>
    <w:semiHidden/>
    <w:unhideWhenUsed/>
    <w:rsid w:val="00117683"/>
  </w:style>
  <w:style w:type="numbering" w:customStyle="1" w:styleId="NoList8132">
    <w:name w:val="No List8132"/>
    <w:next w:val="a5"/>
    <w:uiPriority w:val="99"/>
    <w:semiHidden/>
    <w:unhideWhenUsed/>
    <w:rsid w:val="00117683"/>
  </w:style>
  <w:style w:type="numbering" w:customStyle="1" w:styleId="NoList9122">
    <w:name w:val="No List9122"/>
    <w:next w:val="a5"/>
    <w:uiPriority w:val="99"/>
    <w:semiHidden/>
    <w:unhideWhenUsed/>
    <w:rsid w:val="00117683"/>
  </w:style>
  <w:style w:type="numbering" w:customStyle="1" w:styleId="LFO1932">
    <w:name w:val="LFO1932"/>
    <w:basedOn w:val="a5"/>
    <w:rsid w:val="00117683"/>
  </w:style>
  <w:style w:type="numbering" w:customStyle="1" w:styleId="NoList1022">
    <w:name w:val="No List1022"/>
    <w:next w:val="a5"/>
    <w:uiPriority w:val="99"/>
    <w:semiHidden/>
    <w:unhideWhenUsed/>
    <w:rsid w:val="00117683"/>
  </w:style>
  <w:style w:type="numbering" w:customStyle="1" w:styleId="LFO19122">
    <w:name w:val="LFO19122"/>
    <w:basedOn w:val="a5"/>
    <w:rsid w:val="00117683"/>
  </w:style>
  <w:style w:type="numbering" w:customStyle="1" w:styleId="NoList1242">
    <w:name w:val="No List1242"/>
    <w:next w:val="a5"/>
    <w:uiPriority w:val="99"/>
    <w:semiHidden/>
    <w:rsid w:val="00117683"/>
  </w:style>
  <w:style w:type="numbering" w:customStyle="1" w:styleId="NoList11142">
    <w:name w:val="No List11142"/>
    <w:next w:val="a5"/>
    <w:uiPriority w:val="99"/>
    <w:semiHidden/>
    <w:unhideWhenUsed/>
    <w:rsid w:val="00117683"/>
  </w:style>
  <w:style w:type="numbering" w:customStyle="1" w:styleId="1420">
    <w:name w:val="无列表142"/>
    <w:next w:val="a5"/>
    <w:semiHidden/>
    <w:rsid w:val="00117683"/>
  </w:style>
  <w:style w:type="numbering" w:customStyle="1" w:styleId="1421">
    <w:name w:val="リストなし142"/>
    <w:next w:val="a5"/>
    <w:uiPriority w:val="99"/>
    <w:semiHidden/>
    <w:unhideWhenUsed/>
    <w:rsid w:val="00117683"/>
  </w:style>
  <w:style w:type="numbering" w:customStyle="1" w:styleId="11420">
    <w:name w:val="无列表1142"/>
    <w:next w:val="a5"/>
    <w:semiHidden/>
    <w:rsid w:val="00117683"/>
  </w:style>
  <w:style w:type="numbering" w:customStyle="1" w:styleId="11321">
    <w:name w:val="リストなし1132"/>
    <w:next w:val="a5"/>
    <w:uiPriority w:val="99"/>
    <w:semiHidden/>
    <w:unhideWhenUsed/>
    <w:rsid w:val="00117683"/>
  </w:style>
  <w:style w:type="numbering" w:customStyle="1" w:styleId="NoList2242">
    <w:name w:val="No List2242"/>
    <w:next w:val="a5"/>
    <w:uiPriority w:val="99"/>
    <w:semiHidden/>
    <w:unhideWhenUsed/>
    <w:rsid w:val="00117683"/>
  </w:style>
  <w:style w:type="numbering" w:customStyle="1" w:styleId="NoList3242">
    <w:name w:val="No List3242"/>
    <w:next w:val="a5"/>
    <w:uiPriority w:val="99"/>
    <w:semiHidden/>
    <w:unhideWhenUsed/>
    <w:rsid w:val="00117683"/>
  </w:style>
  <w:style w:type="numbering" w:customStyle="1" w:styleId="NoList4232">
    <w:name w:val="No List4232"/>
    <w:next w:val="a5"/>
    <w:uiPriority w:val="99"/>
    <w:semiHidden/>
    <w:unhideWhenUsed/>
    <w:rsid w:val="00117683"/>
  </w:style>
  <w:style w:type="numbering" w:customStyle="1" w:styleId="NoList21132">
    <w:name w:val="No List21132"/>
    <w:next w:val="a5"/>
    <w:uiPriority w:val="99"/>
    <w:semiHidden/>
    <w:unhideWhenUsed/>
    <w:rsid w:val="00117683"/>
  </w:style>
  <w:style w:type="numbering" w:customStyle="1" w:styleId="NoList31132">
    <w:name w:val="No List31132"/>
    <w:next w:val="a5"/>
    <w:uiPriority w:val="99"/>
    <w:semiHidden/>
    <w:unhideWhenUsed/>
    <w:rsid w:val="00117683"/>
  </w:style>
  <w:style w:type="numbering" w:customStyle="1" w:styleId="NoList41132">
    <w:name w:val="No List41132"/>
    <w:next w:val="a5"/>
    <w:uiPriority w:val="99"/>
    <w:semiHidden/>
    <w:unhideWhenUsed/>
    <w:rsid w:val="00117683"/>
  </w:style>
  <w:style w:type="numbering" w:customStyle="1" w:styleId="11132">
    <w:name w:val="无列表11132"/>
    <w:next w:val="a5"/>
    <w:semiHidden/>
    <w:rsid w:val="00117683"/>
  </w:style>
  <w:style w:type="numbering" w:customStyle="1" w:styleId="NoList111132">
    <w:name w:val="No List111132"/>
    <w:next w:val="a5"/>
    <w:uiPriority w:val="99"/>
    <w:semiHidden/>
    <w:unhideWhenUsed/>
    <w:rsid w:val="00117683"/>
  </w:style>
  <w:style w:type="numbering" w:customStyle="1" w:styleId="NoList12132">
    <w:name w:val="No List12132"/>
    <w:next w:val="a5"/>
    <w:uiPriority w:val="99"/>
    <w:semiHidden/>
    <w:unhideWhenUsed/>
    <w:rsid w:val="00117683"/>
  </w:style>
  <w:style w:type="numbering" w:customStyle="1" w:styleId="NoList22132">
    <w:name w:val="No List22132"/>
    <w:next w:val="a5"/>
    <w:uiPriority w:val="99"/>
    <w:semiHidden/>
    <w:unhideWhenUsed/>
    <w:rsid w:val="00117683"/>
  </w:style>
  <w:style w:type="numbering" w:customStyle="1" w:styleId="NoList32132">
    <w:name w:val="No List32132"/>
    <w:next w:val="a5"/>
    <w:uiPriority w:val="99"/>
    <w:semiHidden/>
    <w:unhideWhenUsed/>
    <w:rsid w:val="00117683"/>
  </w:style>
  <w:style w:type="table" w:customStyle="1" w:styleId="TableGrid542">
    <w:name w:val="Table Grid542"/>
    <w:basedOn w:val="a4"/>
    <w:uiPriority w:val="39"/>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176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176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17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176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117683"/>
  </w:style>
  <w:style w:type="table" w:customStyle="1" w:styleId="TableGrid961">
    <w:name w:val="Table Grid961"/>
    <w:basedOn w:val="a4"/>
    <w:qFormat/>
    <w:rsid w:val="001176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176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9CD98-3024-4690-A8D8-A1DEF113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41</Pages>
  <Words>7937</Words>
  <Characters>45246</Characters>
  <Application>Microsoft Office Word</Application>
  <DocSecurity>0</DocSecurity>
  <Lines>377</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24</cp:revision>
  <cp:lastPrinted>1899-12-31T23:00:00Z</cp:lastPrinted>
  <dcterms:created xsi:type="dcterms:W3CDTF">2020-02-03T08:32:00Z</dcterms:created>
  <dcterms:modified xsi:type="dcterms:W3CDTF">2024-11-07T10:42:00Z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R5-246134</vt:lpwstr>
  </property>
  <property fmtid="{D5CDD505-2E9C-101B-9397-08002B2CF9AE}" pid="10" name="Spec#">
    <vt:lpwstr>38.521-1</vt:lpwstr>
  </property>
  <property fmtid="{D5CDD505-2E9C-101B-9397-08002B2CF9AE}" pid="11" name="Cr#">
    <vt:lpwstr>2990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spurious emissions, delta TIBc and UE maximum output power for CA_n40A-n77A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